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570E72B0"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w:t>
      </w:r>
      <w:r w:rsidR="008822EF">
        <w:rPr>
          <w:b/>
          <w:noProof/>
          <w:sz w:val="24"/>
        </w:rPr>
        <w:t>9</w:t>
      </w:r>
      <w:r>
        <w:rPr>
          <w:b/>
          <w:i/>
          <w:noProof/>
          <w:sz w:val="28"/>
        </w:rPr>
        <w:tab/>
        <w:t>R4-23</w:t>
      </w:r>
      <w:r w:rsidR="009855DE">
        <w:rPr>
          <w:b/>
          <w:i/>
          <w:noProof/>
          <w:sz w:val="28"/>
        </w:rPr>
        <w:t>20395</w:t>
      </w:r>
    </w:p>
    <w:p w14:paraId="7D2FD5EB" w14:textId="7CCAB259" w:rsidR="00F8560C" w:rsidRDefault="008822EF" w:rsidP="00F8560C">
      <w:pPr>
        <w:pStyle w:val="CRCoverPage"/>
        <w:outlineLvl w:val="0"/>
        <w:rPr>
          <w:b/>
          <w:noProof/>
          <w:sz w:val="24"/>
        </w:rPr>
      </w:pPr>
      <w:r>
        <w:rPr>
          <w:b/>
          <w:noProof/>
          <w:sz w:val="24"/>
        </w:rPr>
        <w:t>Chicago, US</w:t>
      </w:r>
      <w:r w:rsidR="00F8560C">
        <w:rPr>
          <w:b/>
          <w:noProof/>
          <w:sz w:val="24"/>
        </w:rPr>
        <w:t xml:space="preserve">, </w:t>
      </w:r>
      <w:r>
        <w:rPr>
          <w:b/>
          <w:noProof/>
          <w:sz w:val="24"/>
        </w:rPr>
        <w:t>13</w:t>
      </w:r>
      <w:r w:rsidR="00F8560C">
        <w:rPr>
          <w:b/>
          <w:noProof/>
          <w:sz w:val="24"/>
          <w:vertAlign w:val="superscript"/>
        </w:rPr>
        <w:t>th</w:t>
      </w:r>
      <w:r w:rsidR="00F8560C">
        <w:rPr>
          <w:b/>
          <w:noProof/>
          <w:sz w:val="24"/>
        </w:rPr>
        <w:t xml:space="preserve"> – 1</w:t>
      </w:r>
      <w:r>
        <w:rPr>
          <w:b/>
          <w:noProof/>
          <w:sz w:val="24"/>
        </w:rPr>
        <w:t>7</w:t>
      </w:r>
      <w:r w:rsidR="00F8560C">
        <w:rPr>
          <w:b/>
          <w:noProof/>
          <w:sz w:val="24"/>
          <w:vertAlign w:val="superscript"/>
        </w:rPr>
        <w:t>th</w:t>
      </w:r>
      <w:r w:rsidR="00F8560C">
        <w:rPr>
          <w:b/>
          <w:noProof/>
          <w:sz w:val="24"/>
        </w:rPr>
        <w:t xml:space="preserve"> </w:t>
      </w:r>
      <w:r>
        <w:rPr>
          <w:b/>
          <w:noProof/>
          <w:sz w:val="24"/>
        </w:rPr>
        <w:t>November</w:t>
      </w:r>
      <w:r w:rsidR="00F8560C">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296588A6" w:rsidR="001972F3" w:rsidRPr="00410371" w:rsidRDefault="009855DE" w:rsidP="00814B1C">
            <w:pPr>
              <w:pStyle w:val="CRCoverPage"/>
              <w:spacing w:after="0"/>
              <w:rPr>
                <w:noProof/>
              </w:rPr>
            </w:pPr>
            <w:r>
              <w:rPr>
                <w:b/>
                <w:noProof/>
                <w:sz w:val="28"/>
              </w:rPr>
              <w:t>4985</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63CD2DB"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8822EF">
              <w:rPr>
                <w:b/>
                <w:noProof/>
                <w:sz w:val="28"/>
              </w:rPr>
              <w:t>3</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3FF530C"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5A1672">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w:t>
            </w:r>
            <w:r w:rsidR="00643F89">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F8560C">
              <w:rPr>
                <w:rFonts w:eastAsia="SimSun"/>
                <w:color w:val="000000"/>
                <w:lang w:val="en-US" w:eastAsia="zh-CN"/>
              </w:rPr>
              <w:t>3</w:t>
            </w:r>
            <w:r w:rsidR="00F13173">
              <w:rPr>
                <w:rFonts w:eastAsia="SimSun"/>
                <w:color w:val="000000"/>
                <w:lang w:val="en-US" w:eastAsia="zh-CN"/>
              </w:rPr>
              <w:t>1</w:t>
            </w:r>
            <w:r w:rsidR="00F8560C">
              <w:rPr>
                <w:rFonts w:eastAsia="SimSun"/>
                <w:color w:val="000000"/>
                <w:lang w:val="en-US" w:eastAsia="zh-CN"/>
              </w:rPr>
              <w:t xml:space="preserve"> and n72</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E8F6B6B" w:rsidR="001972F3" w:rsidRDefault="00F8560C" w:rsidP="00814B1C">
            <w:pPr>
              <w:pStyle w:val="CRCoverPage"/>
              <w:spacing w:after="0"/>
              <w:ind w:left="100"/>
              <w:rPr>
                <w:noProof/>
              </w:rPr>
            </w:pPr>
            <w:r w:rsidRPr="00477CE1">
              <w:rPr>
                <w:rFonts w:eastAsia="SimSun"/>
                <w:lang w:val="en-US" w:eastAsia="zh-CN"/>
              </w:rPr>
              <w:t>NR_bands_n31_n72-</w:t>
            </w:r>
            <w:r>
              <w:rPr>
                <w:rFonts w:eastAsia="SimSun"/>
                <w:lang w:val="en-US" w:eastAsia="zh-CN"/>
              </w:rPr>
              <w:t>Cor</w:t>
            </w:r>
            <w:r w:rsidRPr="00477CE1">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C4B87BC" w:rsidR="001972F3" w:rsidRDefault="001972F3" w:rsidP="00814B1C">
            <w:pPr>
              <w:pStyle w:val="CRCoverPage"/>
              <w:spacing w:after="0"/>
              <w:ind w:left="100"/>
              <w:rPr>
                <w:noProof/>
              </w:rPr>
            </w:pPr>
            <w:r>
              <w:rPr>
                <w:noProof/>
              </w:rPr>
              <w:t>202</w:t>
            </w:r>
            <w:r w:rsidR="00F13173">
              <w:rPr>
                <w:noProof/>
              </w:rPr>
              <w:t>3</w:t>
            </w:r>
            <w:r>
              <w:rPr>
                <w:noProof/>
              </w:rPr>
              <w:t>-</w:t>
            </w:r>
            <w:r w:rsidR="008822EF">
              <w:rPr>
                <w:noProof/>
              </w:rPr>
              <w:t>11</w:t>
            </w:r>
            <w:r>
              <w:rPr>
                <w:noProof/>
              </w:rPr>
              <w:t>-</w:t>
            </w:r>
            <w:r w:rsidR="008822EF">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98BA932"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n31 and n72</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1B7FB7FD"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n31 and n72</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A3F9EDC" w:rsidR="001972F3" w:rsidRDefault="00822459" w:rsidP="00814B1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n31 and n72</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8BF7814" w:rsidR="001972F3" w:rsidRDefault="00214709" w:rsidP="00814B1C">
            <w:pPr>
              <w:pStyle w:val="CRCoverPage"/>
              <w:spacing w:after="0"/>
              <w:ind w:left="100"/>
              <w:rPr>
                <w:noProof/>
              </w:rPr>
            </w:pPr>
            <w:r>
              <w:rPr>
                <w:rFonts w:eastAsia="SimSun"/>
                <w:lang w:val="en-US" w:eastAsia="zh-CN"/>
              </w:rPr>
              <w:t>6.6.4.</w:t>
            </w:r>
            <w:r w:rsidR="00763BAC">
              <w:rPr>
                <w:rFonts w:eastAsia="SimSun"/>
                <w:lang w:val="en-US" w:eastAsia="zh-CN"/>
              </w:rPr>
              <w:t>3</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103355EC"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9855DE">
              <w:rPr>
                <w:noProof/>
              </w:rPr>
              <w:t>1373</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6294EDB" w14:textId="77777777" w:rsidR="008822EF" w:rsidRPr="00340914" w:rsidRDefault="008822EF" w:rsidP="008822EF">
      <w:pPr>
        <w:pStyle w:val="Heading5"/>
      </w:pPr>
      <w:bookmarkStart w:id="37" w:name="_Toc20997795"/>
      <w:bookmarkStart w:id="38" w:name="_Toc29478474"/>
      <w:bookmarkStart w:id="39" w:name="_Toc35933072"/>
      <w:bookmarkStart w:id="40" w:name="_Toc35935360"/>
      <w:bookmarkStart w:id="41" w:name="_Toc37162944"/>
      <w:bookmarkStart w:id="42" w:name="_Toc37173272"/>
      <w:bookmarkStart w:id="43" w:name="_Toc37173524"/>
      <w:bookmarkStart w:id="44" w:name="_Toc44754080"/>
      <w:bookmarkStart w:id="45" w:name="_Toc45825508"/>
      <w:bookmarkStart w:id="46" w:name="_Toc45825760"/>
      <w:bookmarkStart w:id="47" w:name="_Toc45826012"/>
      <w:bookmarkStart w:id="48" w:name="_Toc45826264"/>
      <w:bookmarkStart w:id="49" w:name="_Toc52466430"/>
      <w:bookmarkStart w:id="50" w:name="_Toc66869415"/>
      <w:bookmarkStart w:id="51" w:name="_Toc66872233"/>
      <w:bookmarkStart w:id="52" w:name="_Toc75173390"/>
      <w:bookmarkStart w:id="53" w:name="_Toc76497206"/>
      <w:bookmarkStart w:id="54" w:name="_Toc82894007"/>
      <w:bookmarkStart w:id="55" w:name="_Toc89684538"/>
      <w:bookmarkStart w:id="56" w:name="_Toc98574679"/>
      <w:bookmarkStart w:id="57" w:name="_Toc123306907"/>
      <w:bookmarkStart w:id="58" w:name="_Toc123308052"/>
      <w:bookmarkStart w:id="59" w:name="_Toc124187108"/>
      <w:bookmarkStart w:id="60" w:name="_Toc130824913"/>
      <w:bookmarkStart w:id="61" w:name="_Toc137388773"/>
      <w:bookmarkStart w:id="62" w:name="_Toc137454319"/>
      <w:bookmarkStart w:id="63" w:name="_Toc138894646"/>
      <w:bookmarkStart w:id="64" w:name="_Toc145034804"/>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340914">
        <w:t>6.6.4.3.1</w:t>
      </w:r>
      <w:r w:rsidRPr="00340914">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9C2CF6B" w14:textId="77777777" w:rsidR="008822EF" w:rsidRPr="00340914" w:rsidRDefault="008822EF" w:rsidP="008822EF">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419C2DFD" w14:textId="77777777" w:rsidR="008822EF" w:rsidRPr="00340914" w:rsidRDefault="008822EF" w:rsidP="008822EF">
      <w:pPr>
        <w:pStyle w:val="TH"/>
      </w:pPr>
      <w:r w:rsidRPr="00340914">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8822EF" w14:paraId="43EC7BF8" w14:textId="77777777" w:rsidTr="005E36D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F9D0EF7" w14:textId="77777777" w:rsidR="008822EF" w:rsidRDefault="008822EF" w:rsidP="005E36D0">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6753DB37" w14:textId="77777777" w:rsidR="008822EF" w:rsidRDefault="008822EF" w:rsidP="005E36D0">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70DC3BF" w14:textId="77777777" w:rsidR="008822EF" w:rsidRDefault="008822EF" w:rsidP="005E36D0">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061B260C" w14:textId="77777777" w:rsidR="008822EF" w:rsidRDefault="008822EF" w:rsidP="005E36D0">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A8F3B8D" w14:textId="77777777" w:rsidR="008822EF" w:rsidRDefault="008822EF" w:rsidP="005E36D0">
            <w:pPr>
              <w:pStyle w:val="TAH"/>
              <w:rPr>
                <w:rFonts w:cs="Arial"/>
              </w:rPr>
            </w:pPr>
            <w:r>
              <w:rPr>
                <w:rFonts w:cs="Arial"/>
              </w:rPr>
              <w:t>Note</w:t>
            </w:r>
          </w:p>
        </w:tc>
      </w:tr>
      <w:tr w:rsidR="008822EF" w14:paraId="26C5C8BA"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25CBA93" w14:textId="77777777" w:rsidR="008822EF" w:rsidRDefault="008822EF" w:rsidP="005E36D0">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A6E7F4F" w14:textId="77777777" w:rsidR="008822EF" w:rsidRDefault="008822EF" w:rsidP="005E36D0">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1C16AE60" w14:textId="77777777" w:rsidR="008822EF" w:rsidRDefault="008822EF" w:rsidP="005E36D0">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D2C66F4" w14:textId="77777777" w:rsidR="008822EF" w:rsidRDefault="008822EF" w:rsidP="005E36D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B765C76" w14:textId="77777777" w:rsidR="008822EF" w:rsidRDefault="008822EF" w:rsidP="005E36D0">
            <w:pPr>
              <w:pStyle w:val="TAL"/>
              <w:rPr>
                <w:rFonts w:cs="Arial"/>
              </w:rPr>
            </w:pPr>
            <w:r>
              <w:rPr>
                <w:rFonts w:cs="Arial"/>
              </w:rPr>
              <w:t>This requirement does not apply to E-UTRA BS operating in band 8</w:t>
            </w:r>
          </w:p>
        </w:tc>
      </w:tr>
      <w:tr w:rsidR="008822EF" w14:paraId="716F6341"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CB24158" w14:textId="77777777" w:rsidR="008822EF" w:rsidRDefault="008822EF" w:rsidP="005E36D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2D81822B" w14:textId="77777777" w:rsidR="008822EF" w:rsidRDefault="008822EF" w:rsidP="005E36D0">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5C6B841C" w14:textId="77777777" w:rsidR="008822EF" w:rsidRDefault="008822EF" w:rsidP="005E36D0">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3B813DE" w14:textId="77777777" w:rsidR="008822EF" w:rsidRDefault="008822EF" w:rsidP="005E36D0">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67DF027D" w14:textId="77777777" w:rsidR="008822EF" w:rsidRDefault="008822EF" w:rsidP="005E36D0">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8822EF" w14:paraId="419B061B"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93F9964" w14:textId="77777777" w:rsidR="008822EF" w:rsidRDefault="008822EF" w:rsidP="005E36D0">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7EC7701" w14:textId="77777777" w:rsidR="008822EF" w:rsidRDefault="008822EF" w:rsidP="005E36D0">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459E4DDC" w14:textId="77777777" w:rsidR="008822EF" w:rsidRDefault="008822EF" w:rsidP="005E36D0">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51DCB5C" w14:textId="77777777" w:rsidR="008822EF" w:rsidRDefault="008822EF" w:rsidP="005E36D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0F6B7A" w14:textId="77777777" w:rsidR="008822EF" w:rsidRDefault="008822EF" w:rsidP="005E36D0">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8822EF" w14:paraId="09E00F64"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3460B07" w14:textId="77777777" w:rsidR="008822EF" w:rsidRDefault="008822EF" w:rsidP="005E36D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12207D9" w14:textId="77777777" w:rsidR="008822EF" w:rsidRDefault="008822EF" w:rsidP="005E36D0">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193F6DB" w14:textId="77777777" w:rsidR="008822EF" w:rsidRDefault="008822EF" w:rsidP="005E36D0">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54722665" w14:textId="77777777" w:rsidR="008822EF" w:rsidRDefault="008822EF" w:rsidP="005E36D0">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3A37CDD4" w14:textId="77777777" w:rsidR="008822EF" w:rsidRDefault="008822EF" w:rsidP="005E36D0">
            <w:pPr>
              <w:pStyle w:val="TAL"/>
              <w:rPr>
                <w:rFonts w:cs="Arial"/>
              </w:rPr>
            </w:pPr>
            <w:r>
              <w:rPr>
                <w:rFonts w:cs="v5.0.0"/>
              </w:rPr>
              <w:t>This requirement does not apply to E-UTRA BS operating in band 3, since it is already covered by the requirement in clause 6.6.4.2.</w:t>
            </w:r>
          </w:p>
        </w:tc>
      </w:tr>
      <w:tr w:rsidR="008822EF" w14:paraId="328FB357"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3BB2CD7" w14:textId="77777777" w:rsidR="008822EF" w:rsidRDefault="008822EF" w:rsidP="005E36D0">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6EB4392D" w14:textId="77777777" w:rsidR="008822EF" w:rsidRDefault="008822EF" w:rsidP="005E36D0">
            <w:pPr>
              <w:pStyle w:val="TAC"/>
              <w:rPr>
                <w:rFonts w:cs="v5.0.0"/>
                <w:lang w:eastAsia="zh-CN"/>
              </w:rPr>
            </w:pPr>
            <w:r>
              <w:rPr>
                <w:rFonts w:cs="v5.0.0"/>
              </w:rPr>
              <w:t xml:space="preserve">1930 </w:t>
            </w:r>
            <w:r>
              <w:rPr>
                <w:rFonts w:cs="v5.0.0"/>
              </w:rPr>
              <w:noBreakHyphen/>
              <w:t xml:space="preserve"> 1990 MHz</w:t>
            </w:r>
          </w:p>
          <w:p w14:paraId="130263F8"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DC1D4DE" w14:textId="77777777" w:rsidR="008822EF" w:rsidRDefault="008822EF" w:rsidP="005E36D0">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70103631" w14:textId="77777777" w:rsidR="008822EF" w:rsidRDefault="008822EF" w:rsidP="005E36D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8FBE512" w14:textId="77777777" w:rsidR="008822EF" w:rsidRDefault="008822EF" w:rsidP="005E36D0">
            <w:pPr>
              <w:pStyle w:val="TAL"/>
              <w:rPr>
                <w:rFonts w:cs="Arial"/>
              </w:rPr>
            </w:pPr>
            <w:r>
              <w:rPr>
                <w:rFonts w:cs="v5.0.0"/>
              </w:rPr>
              <w:t xml:space="preserve">This requirement does not apply to E-UTRA BS operating in band 2, band 25, band 36 or band 70.  </w:t>
            </w:r>
          </w:p>
        </w:tc>
      </w:tr>
      <w:tr w:rsidR="008822EF" w14:paraId="4A7721AB"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DDFD53D" w14:textId="77777777" w:rsidR="008822EF" w:rsidRDefault="008822EF" w:rsidP="005E36D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1F046DB0" w14:textId="77777777" w:rsidR="008822EF" w:rsidRDefault="008822EF" w:rsidP="005E36D0">
            <w:pPr>
              <w:pStyle w:val="TAC"/>
              <w:rPr>
                <w:rFonts w:cs="v5.0.0"/>
                <w:lang w:eastAsia="zh-CN"/>
              </w:rPr>
            </w:pPr>
            <w:r>
              <w:rPr>
                <w:rFonts w:cs="v5.0.0"/>
              </w:rPr>
              <w:t xml:space="preserve">1850 </w:t>
            </w:r>
            <w:r>
              <w:rPr>
                <w:rFonts w:cs="v5.0.0"/>
              </w:rPr>
              <w:noBreakHyphen/>
              <w:t xml:space="preserve"> 1910 MHz</w:t>
            </w:r>
          </w:p>
          <w:p w14:paraId="07F0BB54"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94F3672" w14:textId="77777777" w:rsidR="008822EF" w:rsidRDefault="008822EF" w:rsidP="005E36D0">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EE87E58" w14:textId="77777777" w:rsidR="008822EF" w:rsidRDefault="008822EF" w:rsidP="005E36D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843C206" w14:textId="77777777" w:rsidR="008822EF" w:rsidRDefault="008822EF" w:rsidP="005E36D0">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8822EF" w14:paraId="2FDCD089"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536D85" w14:textId="77777777" w:rsidR="008822EF" w:rsidRDefault="008822EF" w:rsidP="005E36D0">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369D5D56" w14:textId="77777777" w:rsidR="008822EF" w:rsidRDefault="008822EF" w:rsidP="005E36D0">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E1273CC" w14:textId="77777777" w:rsidR="008822EF" w:rsidRDefault="008822EF" w:rsidP="005E36D0">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4F144DB" w14:textId="77777777" w:rsidR="008822EF" w:rsidRDefault="008822EF" w:rsidP="005E36D0">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6EB670B" w14:textId="77777777" w:rsidR="008822EF" w:rsidRDefault="008822EF" w:rsidP="005E36D0">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8822EF" w14:paraId="1EEE60EF"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538F2CF" w14:textId="77777777" w:rsidR="008822EF" w:rsidRDefault="008822EF" w:rsidP="005E36D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4C7BD47" w14:textId="77777777" w:rsidR="008822EF" w:rsidRDefault="008822EF" w:rsidP="005E36D0">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6DB50A9B" w14:textId="77777777" w:rsidR="008822EF" w:rsidRDefault="008822EF" w:rsidP="005E36D0">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564D6E4" w14:textId="77777777" w:rsidR="008822EF" w:rsidRDefault="008822EF" w:rsidP="005E36D0">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894C8F7" w14:textId="77777777" w:rsidR="008822EF" w:rsidRDefault="008822EF" w:rsidP="005E36D0">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822EF" w14:paraId="2554B4C5"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A0962F4" w14:textId="77777777" w:rsidR="008822EF" w:rsidRDefault="008822EF" w:rsidP="005E36D0">
            <w:pPr>
              <w:pStyle w:val="TAC"/>
              <w:rPr>
                <w:rFonts w:cs="Arial"/>
                <w:lang w:val="sv-SE"/>
              </w:rPr>
            </w:pPr>
            <w:r>
              <w:rPr>
                <w:rFonts w:cs="Arial"/>
                <w:lang w:val="sv-SE"/>
              </w:rPr>
              <w:t>UTRA FDD Band I or</w:t>
            </w:r>
          </w:p>
          <w:p w14:paraId="1525F1FA" w14:textId="77777777" w:rsidR="008822EF" w:rsidRDefault="008822EF" w:rsidP="005E36D0">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6BC0B44C" w14:textId="77777777" w:rsidR="008822EF" w:rsidRDefault="008822EF" w:rsidP="005E36D0">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AD1B574"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2B0812"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E167B8"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 or 65</w:t>
            </w:r>
          </w:p>
        </w:tc>
      </w:tr>
      <w:tr w:rsidR="008822EF" w14:paraId="546C19AB"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DA7A283"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6312573A" w14:textId="77777777" w:rsidR="008822EF" w:rsidRDefault="008822EF" w:rsidP="005E36D0">
            <w:pPr>
              <w:pStyle w:val="TAC"/>
              <w:rPr>
                <w:rFonts w:cs="Arial"/>
                <w:lang w:eastAsia="zh-CN"/>
              </w:rPr>
            </w:pPr>
            <w:r>
              <w:rPr>
                <w:rFonts w:cs="Arial"/>
              </w:rPr>
              <w:t>1920 - 1980 MHz</w:t>
            </w:r>
          </w:p>
          <w:p w14:paraId="51A92B87"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1F7C39D"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185B9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7F805C"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8822EF" w14:paraId="74A59370"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221A391" w14:textId="77777777" w:rsidR="008822EF" w:rsidRDefault="008822EF" w:rsidP="005E36D0">
            <w:pPr>
              <w:pStyle w:val="TAC"/>
              <w:rPr>
                <w:rFonts w:cs="Arial"/>
                <w:lang w:val="sv-SE"/>
              </w:rPr>
            </w:pPr>
            <w:r>
              <w:rPr>
                <w:rFonts w:cs="Arial"/>
                <w:lang w:val="sv-SE"/>
              </w:rPr>
              <w:t>UTRA FDD Band II or</w:t>
            </w:r>
          </w:p>
          <w:p w14:paraId="6F8CC179" w14:textId="77777777" w:rsidR="008822EF" w:rsidRDefault="008822EF" w:rsidP="005E36D0">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05E729F5" w14:textId="77777777" w:rsidR="008822EF" w:rsidRDefault="008822EF" w:rsidP="005E36D0">
            <w:pPr>
              <w:pStyle w:val="TAC"/>
              <w:rPr>
                <w:rFonts w:cs="Arial"/>
                <w:lang w:eastAsia="zh-CN"/>
              </w:rPr>
            </w:pPr>
            <w:r>
              <w:rPr>
                <w:rFonts w:cs="Arial"/>
              </w:rPr>
              <w:t>1930 - 1990 MHz</w:t>
            </w:r>
          </w:p>
          <w:p w14:paraId="10415E2B"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6C65A02"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77D604"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5A48BE"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8822EF" w14:paraId="3F7E0660"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F16179E"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5D94B97A" w14:textId="77777777" w:rsidR="008822EF" w:rsidRDefault="008822EF" w:rsidP="005E36D0">
            <w:pPr>
              <w:pStyle w:val="TAC"/>
              <w:rPr>
                <w:rFonts w:cs="Arial"/>
                <w:lang w:eastAsia="zh-CN"/>
              </w:rPr>
            </w:pPr>
            <w:r>
              <w:rPr>
                <w:rFonts w:cs="Arial"/>
              </w:rPr>
              <w:t>1850 - 1910 MHz</w:t>
            </w:r>
          </w:p>
          <w:p w14:paraId="2D9C5630"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1A3333F"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F1E07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3DE4C3"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8822EF" w14:paraId="32F8B62F" w14:textId="77777777" w:rsidTr="005E36D0">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0C75C53" w14:textId="77777777" w:rsidR="008822EF" w:rsidRDefault="008822EF" w:rsidP="005E36D0">
            <w:pPr>
              <w:pStyle w:val="TAC"/>
              <w:rPr>
                <w:rFonts w:cs="Arial"/>
                <w:lang w:val="sv-SE"/>
              </w:rPr>
            </w:pPr>
            <w:r>
              <w:rPr>
                <w:rFonts w:cs="Arial"/>
                <w:lang w:val="sv-SE"/>
              </w:rPr>
              <w:t>UTRA FDD Band III or</w:t>
            </w:r>
          </w:p>
          <w:p w14:paraId="5B2DD8FB" w14:textId="77777777" w:rsidR="008822EF" w:rsidRDefault="008822EF" w:rsidP="005E36D0">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08EA068E" w14:textId="77777777" w:rsidR="008822EF" w:rsidRDefault="008822EF" w:rsidP="005E36D0">
            <w:pPr>
              <w:pStyle w:val="TAC"/>
              <w:rPr>
                <w:rFonts w:cs="Arial"/>
                <w:lang w:eastAsia="zh-CN"/>
              </w:rPr>
            </w:pPr>
            <w:r>
              <w:rPr>
                <w:rFonts w:cs="Arial"/>
              </w:rPr>
              <w:t>1805 - 1880 MHz</w:t>
            </w:r>
          </w:p>
          <w:p w14:paraId="150A223F"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0D08841"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07F663"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84067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3 or 9.</w:t>
            </w:r>
          </w:p>
        </w:tc>
      </w:tr>
      <w:tr w:rsidR="008822EF" w14:paraId="12CB4ACB"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A71F056"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01DBCC0" w14:textId="77777777" w:rsidR="008822EF" w:rsidRDefault="008822EF" w:rsidP="005E36D0">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FDF03B8"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9E67E2"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043239" w14:textId="77777777" w:rsidR="008822EF" w:rsidRDefault="008822EF" w:rsidP="005E36D0">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0507AED8" w14:textId="77777777" w:rsidR="008822EF" w:rsidRDefault="008822EF" w:rsidP="005E36D0">
            <w:pPr>
              <w:pStyle w:val="TAL"/>
              <w:rPr>
                <w:rFonts w:cs="Arial"/>
              </w:rPr>
            </w:pPr>
            <w:r>
              <w:rPr>
                <w:rFonts w:cs="Arial"/>
              </w:rPr>
              <w:t>For E-UTRA BS operating in band 9, it applies for 1710 MHz to 1749.9 MHz and 1784.9 MHz to 1785 MHz, while the rest is covered in clause 6.6.4.2.</w:t>
            </w:r>
          </w:p>
        </w:tc>
      </w:tr>
      <w:tr w:rsidR="008822EF" w14:paraId="05BD0DBF"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C011BAD" w14:textId="77777777" w:rsidR="008822EF" w:rsidRDefault="008822EF" w:rsidP="005E36D0">
            <w:pPr>
              <w:pStyle w:val="TAC"/>
              <w:rPr>
                <w:rFonts w:cs="Arial"/>
                <w:lang w:val="sv-SE"/>
              </w:rPr>
            </w:pPr>
            <w:r>
              <w:rPr>
                <w:rFonts w:cs="Arial"/>
                <w:lang w:val="sv-SE"/>
              </w:rPr>
              <w:lastRenderedPageBreak/>
              <w:t>UTRA FDD Band IV or</w:t>
            </w:r>
          </w:p>
          <w:p w14:paraId="718F6BB9" w14:textId="77777777" w:rsidR="008822EF" w:rsidRDefault="008822EF" w:rsidP="005E36D0">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26249B09" w14:textId="77777777" w:rsidR="008822EF" w:rsidRDefault="008822EF" w:rsidP="005E36D0">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55C6170"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12F63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7D0888"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4, 10 or 66</w:t>
            </w:r>
          </w:p>
        </w:tc>
      </w:tr>
      <w:tr w:rsidR="008822EF" w14:paraId="6F663D11"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0C4FEAD"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06B05B7" w14:textId="77777777" w:rsidR="008822EF" w:rsidRDefault="008822EF" w:rsidP="005E36D0">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4C739A4"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FAFB3A"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84D82E"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8822EF" w14:paraId="2E623131"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041A5A5" w14:textId="77777777" w:rsidR="008822EF" w:rsidRDefault="008822EF" w:rsidP="005E36D0">
            <w:pPr>
              <w:pStyle w:val="TAC"/>
              <w:rPr>
                <w:rFonts w:cs="Arial"/>
                <w:lang w:val="sv-SE"/>
              </w:rPr>
            </w:pPr>
            <w:r>
              <w:rPr>
                <w:rFonts w:cs="Arial"/>
                <w:lang w:val="sv-SE"/>
              </w:rPr>
              <w:t>UTRA FDD Band V or</w:t>
            </w:r>
          </w:p>
          <w:p w14:paraId="317C7725" w14:textId="77777777" w:rsidR="008822EF" w:rsidRDefault="008822EF" w:rsidP="005E36D0">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0EF395DE" w14:textId="77777777" w:rsidR="008822EF" w:rsidRDefault="008822EF" w:rsidP="005E36D0">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1C92DC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EF0E9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1010D3"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8822EF" w14:paraId="19930C84"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805E3AB"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4FBD9CE" w14:textId="77777777" w:rsidR="008822EF" w:rsidRDefault="008822EF" w:rsidP="005E36D0">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CDFA701"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168BCF"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FE51C0"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822EF" w14:paraId="035321E0"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953EEA8" w14:textId="77777777" w:rsidR="008822EF" w:rsidRDefault="008822EF" w:rsidP="005E36D0">
            <w:pPr>
              <w:pStyle w:val="TAC"/>
              <w:rPr>
                <w:rFonts w:cs="Arial"/>
                <w:lang w:val="sv-SE"/>
              </w:rPr>
            </w:pPr>
            <w:r>
              <w:rPr>
                <w:rFonts w:cs="Arial"/>
                <w:lang w:val="sv-SE"/>
              </w:rPr>
              <w:t>UTRA FDD Band VI, XIX or</w:t>
            </w:r>
          </w:p>
          <w:p w14:paraId="63F7808A" w14:textId="77777777" w:rsidR="008822EF" w:rsidRDefault="008822EF" w:rsidP="005E36D0">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290B2259" w14:textId="77777777" w:rsidR="008822EF" w:rsidRDefault="008822EF" w:rsidP="005E36D0">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2B317F9C"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F93DE5"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C832D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6, 18, 19.</w:t>
            </w:r>
          </w:p>
        </w:tc>
      </w:tr>
      <w:tr w:rsidR="008822EF" w14:paraId="2EF7E56B"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7473198" w14:textId="77777777" w:rsidR="008822EF" w:rsidRDefault="008822EF" w:rsidP="005E36D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14655EE" w14:textId="77777777" w:rsidR="008822EF" w:rsidRDefault="008822EF" w:rsidP="005E36D0">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325B87C5"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74513A"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5D14E9"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8822EF" w14:paraId="71000E29"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7290B3D" w14:textId="77777777" w:rsidR="008822EF" w:rsidRDefault="008822EF" w:rsidP="005E36D0">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CA12D66" w14:textId="77777777" w:rsidR="008822EF" w:rsidRDefault="008822EF" w:rsidP="005E36D0">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E57A734"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B64731"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D5D959"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8822EF" w14:paraId="778DCCE5"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A2C2B24" w14:textId="77777777" w:rsidR="008822EF" w:rsidRDefault="008822EF" w:rsidP="005E36D0">
            <w:pPr>
              <w:pStyle w:val="TAC"/>
              <w:rPr>
                <w:rFonts w:cs="Arial"/>
                <w:lang w:val="sv-SE"/>
              </w:rPr>
            </w:pPr>
            <w:r>
              <w:rPr>
                <w:rFonts w:cs="Arial"/>
                <w:lang w:val="sv-SE"/>
              </w:rPr>
              <w:t>UTRA FDD Band VII or</w:t>
            </w:r>
          </w:p>
          <w:p w14:paraId="7B7FBB72" w14:textId="77777777" w:rsidR="008822EF" w:rsidRDefault="008822EF" w:rsidP="005E36D0">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6E470D88" w14:textId="77777777" w:rsidR="008822EF" w:rsidRDefault="008822EF" w:rsidP="005E36D0">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6DF03D5"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A2CBB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6EBE78"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7.</w:t>
            </w:r>
          </w:p>
        </w:tc>
      </w:tr>
      <w:tr w:rsidR="008822EF" w14:paraId="49E9081F"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5FA5C17"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0AB8B3D" w14:textId="77777777" w:rsidR="008822EF" w:rsidRDefault="008822EF" w:rsidP="005E36D0">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009756F"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EAE7B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C8EAEB"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8822EF" w14:paraId="32F231F5"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BE9636F" w14:textId="77777777" w:rsidR="008822EF" w:rsidRDefault="008822EF" w:rsidP="005E36D0">
            <w:pPr>
              <w:pStyle w:val="TAC"/>
              <w:rPr>
                <w:rFonts w:cs="Arial"/>
                <w:lang w:val="sv-SE"/>
              </w:rPr>
            </w:pPr>
            <w:r>
              <w:rPr>
                <w:rFonts w:cs="Arial"/>
                <w:lang w:val="sv-SE"/>
              </w:rPr>
              <w:t>UTRA FDD Band VIII or</w:t>
            </w:r>
          </w:p>
          <w:p w14:paraId="13984875" w14:textId="77777777" w:rsidR="008822EF" w:rsidRDefault="008822EF" w:rsidP="005E36D0">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54206DA5" w14:textId="77777777" w:rsidR="008822EF" w:rsidRDefault="008822EF" w:rsidP="005E36D0">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B1B352B"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D3B7D8"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40B1D0"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8.</w:t>
            </w:r>
          </w:p>
        </w:tc>
      </w:tr>
      <w:tr w:rsidR="008822EF" w14:paraId="3DDAC16D"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736317"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35AD3017" w14:textId="77777777" w:rsidR="008822EF" w:rsidRDefault="008822EF" w:rsidP="005E36D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01AA7D0"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A4BF04"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40B7DF"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822EF" w14:paraId="7EEBF618" w14:textId="77777777" w:rsidTr="005E36D0">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C3B3D28" w14:textId="77777777" w:rsidR="008822EF" w:rsidRDefault="008822EF" w:rsidP="005E36D0">
            <w:pPr>
              <w:pStyle w:val="TAC"/>
              <w:rPr>
                <w:rFonts w:cs="Arial"/>
                <w:lang w:val="sv-SE"/>
              </w:rPr>
            </w:pPr>
            <w:r>
              <w:rPr>
                <w:rFonts w:cs="Arial"/>
                <w:lang w:val="sv-SE"/>
              </w:rPr>
              <w:t>UTRA FDD Band IX or</w:t>
            </w:r>
          </w:p>
          <w:p w14:paraId="57A5D0BE" w14:textId="77777777" w:rsidR="008822EF" w:rsidRDefault="008822EF" w:rsidP="005E36D0">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0F45DF1F" w14:textId="77777777" w:rsidR="008822EF" w:rsidRDefault="008822EF" w:rsidP="005E36D0">
            <w:pPr>
              <w:pStyle w:val="TAC"/>
              <w:rPr>
                <w:rFonts w:cs="Arial"/>
                <w:lang w:eastAsia="zh-CN"/>
              </w:rPr>
            </w:pPr>
            <w:r>
              <w:rPr>
                <w:rFonts w:cs="Arial"/>
              </w:rPr>
              <w:t>1844.9 - 1879.9 MHz</w:t>
            </w:r>
          </w:p>
          <w:p w14:paraId="068D506D"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65326DB"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06A7C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5F5FD2"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3 or 9.</w:t>
            </w:r>
          </w:p>
        </w:tc>
      </w:tr>
      <w:tr w:rsidR="008822EF" w14:paraId="0EDC06B5" w14:textId="77777777" w:rsidTr="005E36D0">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D4CEBD5"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B00209F" w14:textId="77777777" w:rsidR="008822EF" w:rsidRDefault="008822EF" w:rsidP="005E36D0">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EF05039"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427A1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52A6F6"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8822EF" w14:paraId="6C517837" w14:textId="77777777" w:rsidTr="005E36D0">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29FA1157" w14:textId="77777777" w:rsidR="008822EF" w:rsidRDefault="008822EF" w:rsidP="005E36D0">
            <w:pPr>
              <w:pStyle w:val="TAC"/>
              <w:rPr>
                <w:rFonts w:cs="Arial"/>
                <w:lang w:val="sv-SE"/>
              </w:rPr>
            </w:pPr>
            <w:r>
              <w:rPr>
                <w:rFonts w:cs="Arial"/>
                <w:lang w:val="sv-SE"/>
              </w:rPr>
              <w:t>UTRA FDD Band X or</w:t>
            </w:r>
          </w:p>
          <w:p w14:paraId="79780A4C" w14:textId="77777777" w:rsidR="008822EF" w:rsidRDefault="008822EF" w:rsidP="005E36D0">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0D3001B2" w14:textId="77777777" w:rsidR="008822EF" w:rsidRDefault="008822EF" w:rsidP="005E36D0">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5BDB55A"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E2ED33"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B29D82"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4, 10 or 66</w:t>
            </w:r>
          </w:p>
        </w:tc>
      </w:tr>
      <w:tr w:rsidR="008822EF" w14:paraId="18F2D52F" w14:textId="77777777" w:rsidTr="005E36D0">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0C7DB6B7"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4DD75123" w14:textId="77777777" w:rsidR="008822EF" w:rsidRDefault="008822EF" w:rsidP="005E36D0">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8509091"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C6F74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080D4B"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8822EF" w14:paraId="438261DF"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6E924DF" w14:textId="77777777" w:rsidR="008822EF" w:rsidRDefault="008822EF" w:rsidP="005E36D0">
            <w:pPr>
              <w:pStyle w:val="TAC"/>
              <w:rPr>
                <w:rFonts w:cs="Arial"/>
              </w:rPr>
            </w:pPr>
            <w:r>
              <w:rPr>
                <w:rFonts w:cs="Arial"/>
              </w:rPr>
              <w:t>UTRA FDD Band XI or XXI or</w:t>
            </w:r>
          </w:p>
          <w:p w14:paraId="29384CB7" w14:textId="77777777" w:rsidR="008822EF" w:rsidRDefault="008822EF" w:rsidP="005E36D0">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FE3C9D1" w14:textId="77777777" w:rsidR="008822EF" w:rsidRDefault="008822EF" w:rsidP="005E36D0">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0C23FC1"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14871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8F24C5"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8822EF" w14:paraId="06F7E35B"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BF18CB6"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CB0271D" w14:textId="77777777" w:rsidR="008822EF" w:rsidRDefault="008822EF" w:rsidP="005E36D0">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CD96D43"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416235"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614DF1"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8822EF" w14:paraId="3C807757"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ED9D480"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5BA266A" w14:textId="77777777" w:rsidR="008822EF" w:rsidRDefault="008822EF" w:rsidP="005E36D0">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1608A59"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A84A01"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2BE1C0"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8822EF" w14:paraId="17B2D48C"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76F105C" w14:textId="77777777" w:rsidR="008822EF" w:rsidRDefault="008822EF" w:rsidP="005E36D0">
            <w:pPr>
              <w:pStyle w:val="TAC"/>
              <w:rPr>
                <w:rFonts w:cs="Arial"/>
                <w:lang w:val="sv-SE"/>
              </w:rPr>
            </w:pPr>
            <w:r>
              <w:rPr>
                <w:rFonts w:cs="Arial"/>
                <w:lang w:val="sv-SE"/>
              </w:rPr>
              <w:t>UTRA FDD Band XII or</w:t>
            </w:r>
          </w:p>
          <w:p w14:paraId="6AD36566" w14:textId="77777777" w:rsidR="008822EF" w:rsidRDefault="008822EF" w:rsidP="005E36D0">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AE5DAF0" w14:textId="77777777" w:rsidR="008822EF" w:rsidRDefault="008822EF" w:rsidP="005E36D0">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F0CFDC7"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70BE44"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402406"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12 or 85.</w:t>
            </w:r>
          </w:p>
        </w:tc>
      </w:tr>
      <w:tr w:rsidR="008822EF" w14:paraId="48B80DD1"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290B495"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46C9B09" w14:textId="77777777" w:rsidR="008822EF" w:rsidRDefault="008822EF" w:rsidP="005E36D0">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584791F"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274D5E"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CFBDFA"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822EF" w14:paraId="5C0B83BB"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7F6D747" w14:textId="77777777" w:rsidR="008822EF" w:rsidRDefault="008822EF" w:rsidP="005E36D0">
            <w:pPr>
              <w:pStyle w:val="TAC"/>
              <w:rPr>
                <w:rFonts w:cs="Arial"/>
                <w:lang w:val="sv-SE"/>
              </w:rPr>
            </w:pPr>
            <w:r>
              <w:rPr>
                <w:rFonts w:cs="Arial"/>
                <w:lang w:val="sv-SE"/>
              </w:rPr>
              <w:lastRenderedPageBreak/>
              <w:t>UTRA FDD Band XIII or</w:t>
            </w:r>
          </w:p>
          <w:p w14:paraId="33AD9C28" w14:textId="77777777" w:rsidR="008822EF" w:rsidRDefault="008822EF" w:rsidP="005E36D0">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264C6A72" w14:textId="77777777" w:rsidR="008822EF" w:rsidRDefault="008822EF" w:rsidP="005E36D0">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C9C6EE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58804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3EA34C"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13.</w:t>
            </w:r>
          </w:p>
        </w:tc>
      </w:tr>
      <w:tr w:rsidR="008822EF" w14:paraId="783D50E4"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0C99724"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0B823BC" w14:textId="77777777" w:rsidR="008822EF" w:rsidRDefault="008822EF" w:rsidP="005E36D0">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33FAD1B"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E0951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C35FC2"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8822EF" w14:paraId="313E792A"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3553C9A" w14:textId="77777777" w:rsidR="008822EF" w:rsidRDefault="008822EF" w:rsidP="005E36D0">
            <w:pPr>
              <w:pStyle w:val="TAC"/>
              <w:rPr>
                <w:rFonts w:cs="Arial"/>
                <w:lang w:val="sv-SE"/>
              </w:rPr>
            </w:pPr>
            <w:r>
              <w:rPr>
                <w:rFonts w:cs="Arial"/>
                <w:lang w:val="sv-SE"/>
              </w:rPr>
              <w:t>UTRA FDD Band XIV or</w:t>
            </w:r>
          </w:p>
          <w:p w14:paraId="5802D0DC" w14:textId="77777777" w:rsidR="008822EF" w:rsidRDefault="008822EF" w:rsidP="005E36D0">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7F137DDB" w14:textId="77777777" w:rsidR="008822EF" w:rsidRDefault="008822EF" w:rsidP="005E36D0">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9D03704"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DB630E"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73D852"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14.</w:t>
            </w:r>
          </w:p>
        </w:tc>
      </w:tr>
      <w:tr w:rsidR="008822EF" w14:paraId="49A10A33"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4BAFCA7"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47B6C95" w14:textId="77777777" w:rsidR="008822EF" w:rsidRDefault="008822EF" w:rsidP="005E36D0">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E0168C5"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1D22D6"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CE3A5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8822EF" w14:paraId="2DA58B2A"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2112443" w14:textId="77777777" w:rsidR="008822EF" w:rsidRDefault="008822EF" w:rsidP="005E36D0">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6A90119" w14:textId="77777777" w:rsidR="008822EF" w:rsidRDefault="008822EF" w:rsidP="005E36D0">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C9BDEF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C697F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C14CA0"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17.</w:t>
            </w:r>
          </w:p>
        </w:tc>
      </w:tr>
      <w:tr w:rsidR="008822EF" w14:paraId="11B31F83"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2D89975"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83F71F" w14:textId="77777777" w:rsidR="008822EF" w:rsidRDefault="008822EF" w:rsidP="005E36D0">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3AC1D08"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E27B4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A0DFB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822EF" w14:paraId="3A46FB11"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FCCA8A1" w14:textId="77777777" w:rsidR="008822EF" w:rsidRDefault="008822EF" w:rsidP="005E36D0">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096DD945" w14:textId="77777777" w:rsidR="008822EF" w:rsidRDefault="008822EF" w:rsidP="005E36D0">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634E90F"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DDB8BE"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053820"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20 or 28.</w:t>
            </w:r>
          </w:p>
        </w:tc>
      </w:tr>
      <w:tr w:rsidR="008822EF" w14:paraId="2AED8AED"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01A940A"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6AE2DCF" w14:textId="77777777" w:rsidR="008822EF" w:rsidRDefault="008822EF" w:rsidP="005E36D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3202071"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89320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51A32B"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822EF" w14:paraId="5536FEAB"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5F75DEB" w14:textId="77777777" w:rsidR="008822EF" w:rsidRDefault="008822EF" w:rsidP="005E36D0">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DDAE693" w14:textId="77777777" w:rsidR="008822EF" w:rsidRDefault="008822EF" w:rsidP="005E36D0">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1CC65F3"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6FFF3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9F601D"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8822EF" w14:paraId="56B06AFF"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9D4C08F"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1EC1101" w14:textId="77777777" w:rsidR="008822EF" w:rsidRDefault="008822EF" w:rsidP="005E36D0">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8553226"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71AD08"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07BB7D"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8822EF" w14:paraId="2BB96856"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905A881" w14:textId="77777777" w:rsidR="008822EF" w:rsidRDefault="008822EF" w:rsidP="005E36D0">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791E3DF8" w14:textId="77777777" w:rsidR="008822EF" w:rsidRDefault="008822EF" w:rsidP="005E36D0">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83C3C85"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EA83A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CA30A8"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24.</w:t>
            </w:r>
          </w:p>
        </w:tc>
      </w:tr>
      <w:tr w:rsidR="008822EF" w14:paraId="1017327F"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2E473C7"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13A462E" w14:textId="77777777" w:rsidR="008822EF" w:rsidRDefault="008822EF" w:rsidP="005E36D0">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3A2FEA0"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0EF52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E089E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8822EF" w14:paraId="1F347CDB"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4F8E1DD" w14:textId="77777777" w:rsidR="008822EF" w:rsidRDefault="008822EF" w:rsidP="005E36D0">
            <w:pPr>
              <w:pStyle w:val="TAC"/>
              <w:rPr>
                <w:rFonts w:cs="Arial"/>
                <w:lang w:val="sv-SE"/>
              </w:rPr>
            </w:pPr>
            <w:r>
              <w:rPr>
                <w:rFonts w:cs="Arial"/>
                <w:lang w:val="sv-SE"/>
              </w:rPr>
              <w:t>UTRA FDD Band XXV or</w:t>
            </w:r>
          </w:p>
          <w:p w14:paraId="3AFDD02D" w14:textId="77777777" w:rsidR="008822EF" w:rsidRDefault="008822EF" w:rsidP="005E36D0">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36280F9C" w14:textId="77777777" w:rsidR="008822EF" w:rsidRDefault="008822EF" w:rsidP="005E36D0">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9EBB587"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9FDE6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24C20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 25 or 70.</w:t>
            </w:r>
          </w:p>
        </w:tc>
      </w:tr>
      <w:tr w:rsidR="008822EF" w14:paraId="23F74CA9"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BA6B021"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4BFC246" w14:textId="77777777" w:rsidR="008822EF" w:rsidRDefault="008822EF" w:rsidP="005E36D0">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B8CBA91"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DE1CE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08782F"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8822EF" w14:paraId="485AA01F"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144C1F7" w14:textId="77777777" w:rsidR="008822EF" w:rsidRDefault="008822EF" w:rsidP="005E36D0">
            <w:pPr>
              <w:pStyle w:val="TAC"/>
              <w:rPr>
                <w:rFonts w:cs="Arial"/>
                <w:lang w:val="sv-SE"/>
              </w:rPr>
            </w:pPr>
            <w:r>
              <w:rPr>
                <w:rFonts w:cs="Arial"/>
                <w:lang w:val="sv-SE"/>
              </w:rPr>
              <w:t>TRA FDD Band XXVI or</w:t>
            </w:r>
          </w:p>
          <w:p w14:paraId="25D20104" w14:textId="77777777" w:rsidR="008822EF" w:rsidRDefault="008822EF" w:rsidP="005E36D0">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047DB998" w14:textId="77777777" w:rsidR="008822EF" w:rsidRDefault="008822EF" w:rsidP="005E36D0">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645A61A"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0221E4"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DAF7A2"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8822EF" w14:paraId="7798D804"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7BDADCA" w14:textId="77777777" w:rsidR="008822EF" w:rsidRDefault="008822EF" w:rsidP="005E36D0">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2C0F7C6" w14:textId="77777777" w:rsidR="008822EF" w:rsidRDefault="008822EF" w:rsidP="005E36D0">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FEE3527"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7A0B48"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0FBB7E"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8822EF" w14:paraId="4E123974"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DA40C69" w14:textId="77777777" w:rsidR="008822EF" w:rsidRDefault="008822EF" w:rsidP="005E36D0">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97CF4D4" w14:textId="77777777" w:rsidR="008822EF" w:rsidRDefault="008822EF" w:rsidP="005E36D0">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9C95D4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0D4F94"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B2BD39"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5, 26 or 27.</w:t>
            </w:r>
          </w:p>
        </w:tc>
      </w:tr>
      <w:tr w:rsidR="008822EF" w14:paraId="163A3857"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C32F9D3"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AA6CF98" w14:textId="77777777" w:rsidR="008822EF" w:rsidRDefault="008822EF" w:rsidP="005E36D0">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C76E00C"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7E006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E34E28"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8822EF" w14:paraId="4897FDF5"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9012FB" w14:textId="77777777" w:rsidR="008822EF" w:rsidRDefault="008822EF" w:rsidP="005E36D0">
            <w:pPr>
              <w:pStyle w:val="TAC"/>
              <w:rPr>
                <w:rFonts w:cs="Arial"/>
              </w:rPr>
            </w:pPr>
            <w:r>
              <w:rPr>
                <w:rFonts w:cs="Arial"/>
              </w:rPr>
              <w:lastRenderedPageBreak/>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7C351BEB" w14:textId="77777777" w:rsidR="008822EF" w:rsidRDefault="008822EF" w:rsidP="005E36D0">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C7D066D"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6C4769"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FC4961"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8822EF" w14:paraId="05FA77BF"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9F67341"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EB03085" w14:textId="77777777" w:rsidR="008822EF" w:rsidRDefault="008822EF" w:rsidP="005E36D0">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8424917"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FACAF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49A793" w14:textId="77777777" w:rsidR="008822EF" w:rsidRDefault="008822EF" w:rsidP="005E36D0">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5DAE6235" w14:textId="77777777" w:rsidR="008822EF" w:rsidRDefault="008822EF" w:rsidP="005E36D0">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8822EF" w14:paraId="3A67673D"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4D07F2C" w14:textId="77777777" w:rsidR="008822EF" w:rsidRDefault="008822EF" w:rsidP="005E36D0">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7DABC24D" w14:textId="77777777" w:rsidR="008822EF" w:rsidRDefault="008822EF" w:rsidP="005E36D0">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14A05F9"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D400F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36DA75" w14:textId="77777777" w:rsidR="008822EF" w:rsidRDefault="008822EF" w:rsidP="005E36D0">
            <w:pPr>
              <w:pStyle w:val="TAL"/>
              <w:rPr>
                <w:rFonts w:cs="Arial"/>
              </w:rPr>
            </w:pPr>
            <w:r>
              <w:rPr>
                <w:rFonts w:cs="Arial"/>
              </w:rPr>
              <w:t>This requirement does not apply to E-UTRA BS operating in Band 29 or 85.</w:t>
            </w:r>
          </w:p>
        </w:tc>
      </w:tr>
      <w:tr w:rsidR="008822EF" w14:paraId="4B6427DB"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BF0537F" w14:textId="77777777" w:rsidR="008822EF" w:rsidRDefault="008822EF" w:rsidP="005E36D0">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DBFFBCA" w14:textId="77777777" w:rsidR="008822EF" w:rsidRDefault="008822EF" w:rsidP="005E36D0">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092B4742" w14:textId="77777777" w:rsidR="008822EF" w:rsidRDefault="008822EF" w:rsidP="005E36D0">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595E68" w14:textId="77777777" w:rsidR="008822EF" w:rsidRDefault="008822EF" w:rsidP="005E36D0">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B8794CB" w14:textId="77777777" w:rsidR="008822EF" w:rsidRDefault="008822EF" w:rsidP="005E36D0">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8822EF" w14:paraId="46BBC317"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C59DCFD" w14:textId="77777777" w:rsidR="008822EF" w:rsidRDefault="008822EF" w:rsidP="005E36D0">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E7FCD58" w14:textId="77777777" w:rsidR="008822EF" w:rsidRDefault="008822EF" w:rsidP="005E36D0">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07F59758" w14:textId="77777777" w:rsidR="008822EF" w:rsidRDefault="008822EF" w:rsidP="005E36D0">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3BBAD82" w14:textId="77777777" w:rsidR="008822EF" w:rsidRDefault="008822EF" w:rsidP="005E36D0">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1FC4A51" w14:textId="77777777" w:rsidR="008822EF" w:rsidRDefault="008822EF" w:rsidP="005E36D0">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8822EF" w14:paraId="144F2218"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C383601" w14:textId="28136686" w:rsidR="008822EF" w:rsidRDefault="008822EF" w:rsidP="005E36D0">
            <w:pPr>
              <w:pStyle w:val="TAC"/>
              <w:rPr>
                <w:rFonts w:cs="Arial"/>
                <w:lang w:eastAsia="zh-CN"/>
              </w:rPr>
            </w:pPr>
            <w:r>
              <w:rPr>
                <w:rFonts w:cs="Arial"/>
              </w:rPr>
              <w:t xml:space="preserve">E-UTRA Band </w:t>
            </w:r>
            <w:r>
              <w:rPr>
                <w:rFonts w:cs="Arial"/>
                <w:lang w:eastAsia="zh-CN"/>
              </w:rPr>
              <w:t>31</w:t>
            </w:r>
            <w:ins w:id="65" w:author="Iwajlo Angelow" w:date="2023-10-25T08:41:00Z">
              <w:r>
                <w:rPr>
                  <w:rFonts w:cs="Arial"/>
                  <w:lang w:eastAsia="zh-CN"/>
                </w:rPr>
                <w:t xml:space="preserve"> or NR Band n31</w:t>
              </w:r>
            </w:ins>
          </w:p>
        </w:tc>
        <w:tc>
          <w:tcPr>
            <w:tcW w:w="1700" w:type="dxa"/>
            <w:tcBorders>
              <w:top w:val="single" w:sz="2" w:space="0" w:color="auto"/>
              <w:left w:val="single" w:sz="4" w:space="0" w:color="auto"/>
              <w:bottom w:val="single" w:sz="2" w:space="0" w:color="auto"/>
              <w:right w:val="single" w:sz="2" w:space="0" w:color="auto"/>
            </w:tcBorders>
            <w:hideMark/>
          </w:tcPr>
          <w:p w14:paraId="037C9D62" w14:textId="77777777" w:rsidR="008822EF" w:rsidRDefault="008822EF" w:rsidP="005E36D0">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5EAE63FC"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3E9AE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C98062" w14:textId="77777777" w:rsidR="008822EF" w:rsidRDefault="008822EF" w:rsidP="005E36D0">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8822EF" w14:paraId="0096B71A"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ADBBB2D" w14:textId="77777777" w:rsidR="008822EF" w:rsidRDefault="008822EF" w:rsidP="005E36D0">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1AA879A1" w14:textId="77777777" w:rsidR="008822EF" w:rsidRDefault="008822EF" w:rsidP="005E36D0">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4C4EC584"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FC435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B0AAD6"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8822EF" w14:paraId="5B8806C0"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FB0E61" w14:textId="77777777" w:rsidR="008822EF" w:rsidRDefault="008822EF" w:rsidP="005E36D0">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2A635FFB" w14:textId="77777777" w:rsidR="008822EF" w:rsidRDefault="008822EF" w:rsidP="005E36D0">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165DCC3"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D30C5A"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8DC33E" w14:textId="77777777" w:rsidR="008822EF" w:rsidRDefault="008822EF" w:rsidP="005E36D0">
            <w:pPr>
              <w:pStyle w:val="TAL"/>
              <w:rPr>
                <w:rFonts w:cs="Arial"/>
              </w:rPr>
            </w:pPr>
            <w:r>
              <w:rPr>
                <w:rFonts w:cs="Arial"/>
              </w:rPr>
              <w:t>This requirement does not apply to E-UTRA BS operating in band 11, 21, 32, 50, 74 or 75.</w:t>
            </w:r>
          </w:p>
        </w:tc>
      </w:tr>
      <w:tr w:rsidR="008822EF" w14:paraId="77782B58"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77DCCE" w14:textId="77777777" w:rsidR="008822EF" w:rsidRDefault="008822EF" w:rsidP="005E36D0">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6D5E7146" w14:textId="77777777" w:rsidR="008822EF" w:rsidRDefault="008822EF" w:rsidP="005E36D0">
            <w:pPr>
              <w:pStyle w:val="TAC"/>
              <w:rPr>
                <w:rFonts w:cs="Arial"/>
                <w:lang w:eastAsia="zh-CN"/>
              </w:rPr>
            </w:pPr>
            <w:r>
              <w:rPr>
                <w:rFonts w:cs="Arial"/>
              </w:rPr>
              <w:t>1900 - 1920 MHz</w:t>
            </w:r>
          </w:p>
          <w:p w14:paraId="5B2C6B3C"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21AD0B6"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C5AFE1"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F93BCE" w14:textId="77777777" w:rsidR="008822EF" w:rsidRDefault="008822EF" w:rsidP="005E36D0">
            <w:pPr>
              <w:pStyle w:val="TAL"/>
              <w:rPr>
                <w:rFonts w:cs="Arial"/>
                <w:lang w:eastAsia="zh-CN"/>
              </w:rPr>
            </w:pPr>
            <w:r>
              <w:rPr>
                <w:rFonts w:cs="Arial"/>
              </w:rPr>
              <w:t>This requirement does not apply to E-UTRA BS operating in Band 33.</w:t>
            </w:r>
          </w:p>
        </w:tc>
      </w:tr>
      <w:tr w:rsidR="008822EF" w14:paraId="61D5CABA"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823C32E" w14:textId="77777777" w:rsidR="008822EF" w:rsidRDefault="008822EF" w:rsidP="005E36D0">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6F03B16C" w14:textId="77777777" w:rsidR="008822EF" w:rsidRDefault="008822EF" w:rsidP="005E36D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BBA63C8"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92F10F"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369A99" w14:textId="77777777" w:rsidR="008822EF" w:rsidRDefault="008822EF" w:rsidP="005E36D0">
            <w:pPr>
              <w:pStyle w:val="TAL"/>
              <w:rPr>
                <w:rFonts w:cs="Arial"/>
              </w:rPr>
            </w:pPr>
            <w:r>
              <w:rPr>
                <w:rFonts w:cs="Arial"/>
              </w:rPr>
              <w:t>This requirement does not apply to E-UTRA BS operating in Band 34.</w:t>
            </w:r>
          </w:p>
        </w:tc>
      </w:tr>
      <w:tr w:rsidR="008822EF" w14:paraId="07FF57D1"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1CF382E" w14:textId="77777777" w:rsidR="008822EF" w:rsidRDefault="008822EF" w:rsidP="005E36D0">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65AB2B27" w14:textId="77777777" w:rsidR="008822EF" w:rsidRDefault="008822EF" w:rsidP="005E36D0">
            <w:pPr>
              <w:pStyle w:val="TAC"/>
              <w:rPr>
                <w:rFonts w:cs="Arial"/>
                <w:lang w:eastAsia="zh-CN"/>
              </w:rPr>
            </w:pPr>
            <w:r>
              <w:rPr>
                <w:rFonts w:cs="Arial"/>
              </w:rPr>
              <w:t>1850 - 1910 MHz</w:t>
            </w:r>
          </w:p>
          <w:p w14:paraId="72A36D54" w14:textId="77777777" w:rsidR="008822EF" w:rsidRDefault="008822EF" w:rsidP="005E36D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2A61A84"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53FC1E"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FBCD49" w14:textId="77777777" w:rsidR="008822EF" w:rsidRDefault="008822EF" w:rsidP="005E36D0">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8822EF" w14:paraId="6A684665"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9D8AEC9" w14:textId="77777777" w:rsidR="008822EF" w:rsidRDefault="008822EF" w:rsidP="005E36D0">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38B64843" w14:textId="77777777" w:rsidR="008822EF" w:rsidRDefault="008822EF" w:rsidP="005E36D0">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3FEF3C1"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D9FC8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BA3AA3" w14:textId="77777777" w:rsidR="008822EF" w:rsidRDefault="008822EF" w:rsidP="005E36D0">
            <w:pPr>
              <w:pStyle w:val="TAL"/>
              <w:rPr>
                <w:rFonts w:cs="Arial"/>
              </w:rPr>
            </w:pPr>
            <w:r>
              <w:rPr>
                <w:rFonts w:cs="Arial"/>
              </w:rPr>
              <w:t>This requirement does not apply to E-UTRA BS operating in Band 2 and 36.</w:t>
            </w:r>
          </w:p>
        </w:tc>
      </w:tr>
      <w:tr w:rsidR="008822EF" w14:paraId="0D763428"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D617FF6" w14:textId="77777777" w:rsidR="008822EF" w:rsidRDefault="008822EF" w:rsidP="005E36D0">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6076D017" w14:textId="77777777" w:rsidR="008822EF" w:rsidRDefault="008822EF" w:rsidP="005E36D0">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919E662"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A82A4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699B43" w14:textId="77777777" w:rsidR="008822EF" w:rsidRDefault="008822EF" w:rsidP="005E36D0">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8822EF" w14:paraId="255B7CD5"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ABBA735" w14:textId="77777777" w:rsidR="008822EF" w:rsidRDefault="008822EF" w:rsidP="005E36D0">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5C0A4EB7" w14:textId="77777777" w:rsidR="008822EF" w:rsidRDefault="008822EF" w:rsidP="005E36D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27ABC5B"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98A03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471773" w14:textId="77777777" w:rsidR="008822EF" w:rsidRDefault="008822EF" w:rsidP="005E36D0">
            <w:pPr>
              <w:pStyle w:val="TAL"/>
              <w:rPr>
                <w:rFonts w:cs="Arial"/>
              </w:rPr>
            </w:pPr>
            <w:r>
              <w:rPr>
                <w:rFonts w:cs="Arial"/>
              </w:rPr>
              <w:t xml:space="preserve">This requirement does not apply to E-UTRA BS operating in Band 38 or 69. </w:t>
            </w:r>
          </w:p>
        </w:tc>
      </w:tr>
      <w:tr w:rsidR="008822EF" w14:paraId="53D42ABE"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1D0B9FE" w14:textId="77777777" w:rsidR="008822EF" w:rsidRDefault="008822EF" w:rsidP="005E36D0">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7F7C0B1A" w14:textId="77777777" w:rsidR="008822EF" w:rsidRDefault="008822EF" w:rsidP="005E36D0">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4C2EFBC"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73F2E9"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AB8E6" w14:textId="77777777" w:rsidR="008822EF" w:rsidRDefault="008822EF" w:rsidP="005E36D0">
            <w:pPr>
              <w:pStyle w:val="TAL"/>
              <w:rPr>
                <w:rFonts w:cs="Arial"/>
                <w:lang w:eastAsia="zh-CN"/>
              </w:rPr>
            </w:pPr>
            <w:r>
              <w:rPr>
                <w:rFonts w:cs="Arial"/>
              </w:rPr>
              <w:t xml:space="preserve">This is not applicable to E-UTRA BS operating in Band </w:t>
            </w:r>
            <w:r>
              <w:rPr>
                <w:rFonts w:cs="Arial"/>
                <w:lang w:eastAsia="zh-CN"/>
              </w:rPr>
              <w:t>39.</w:t>
            </w:r>
          </w:p>
        </w:tc>
      </w:tr>
      <w:tr w:rsidR="008822EF" w14:paraId="621BA5E3"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78970A" w14:textId="77777777" w:rsidR="008822EF" w:rsidRDefault="008822EF" w:rsidP="005E36D0">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66471034" w14:textId="77777777" w:rsidR="008822EF" w:rsidRDefault="008822EF" w:rsidP="005E36D0">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F459639"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A0E1C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0327D4" w14:textId="77777777" w:rsidR="008822EF" w:rsidRDefault="008822EF" w:rsidP="005E36D0">
            <w:pPr>
              <w:pStyle w:val="TAL"/>
              <w:rPr>
                <w:rFonts w:cs="Arial"/>
                <w:lang w:eastAsia="zh-CN"/>
              </w:rPr>
            </w:pPr>
            <w:r>
              <w:rPr>
                <w:rFonts w:cs="Arial"/>
              </w:rPr>
              <w:t xml:space="preserve">This is not applicable to E-UTRA BS operating in Band 30 or </w:t>
            </w:r>
            <w:r>
              <w:rPr>
                <w:rFonts w:cs="Arial"/>
                <w:lang w:eastAsia="zh-CN"/>
              </w:rPr>
              <w:t>40.</w:t>
            </w:r>
          </w:p>
        </w:tc>
      </w:tr>
      <w:tr w:rsidR="008822EF" w14:paraId="706D445C"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9B7E64E" w14:textId="77777777" w:rsidR="008822EF" w:rsidRDefault="008822EF" w:rsidP="005E36D0">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F0B2D4D" w14:textId="77777777" w:rsidR="008822EF" w:rsidRDefault="008822EF" w:rsidP="005E36D0">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AD5E38C"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87666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6F35BC" w14:textId="77777777" w:rsidR="008822EF" w:rsidRDefault="008822EF" w:rsidP="005E36D0">
            <w:pPr>
              <w:pStyle w:val="TAL"/>
              <w:rPr>
                <w:rFonts w:cs="Arial"/>
              </w:rPr>
            </w:pPr>
            <w:r>
              <w:rPr>
                <w:rFonts w:cs="Arial"/>
              </w:rPr>
              <w:t xml:space="preserve">This is not applicable to E-UTRA BS operating in Band </w:t>
            </w:r>
            <w:r>
              <w:rPr>
                <w:rFonts w:cs="Arial"/>
                <w:lang w:eastAsia="zh-CN"/>
              </w:rPr>
              <w:t>41 or 53.</w:t>
            </w:r>
          </w:p>
        </w:tc>
      </w:tr>
      <w:tr w:rsidR="008822EF" w14:paraId="061B7C52"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E4802C" w14:textId="77777777" w:rsidR="008822EF" w:rsidRDefault="008822EF" w:rsidP="005E36D0">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B15F07A" w14:textId="77777777" w:rsidR="008822EF" w:rsidRDefault="008822EF" w:rsidP="005E36D0">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3B73FA7"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11C083"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132911" w14:textId="77777777" w:rsidR="008822EF" w:rsidRDefault="008822EF" w:rsidP="005E36D0">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8822EF" w14:paraId="3E40C42D"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77D151A" w14:textId="77777777" w:rsidR="008822EF" w:rsidRDefault="008822EF" w:rsidP="005E36D0">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449F72F1" w14:textId="77777777" w:rsidR="008822EF" w:rsidRDefault="008822EF" w:rsidP="005E36D0">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40961F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0109F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E82784" w14:textId="77777777" w:rsidR="008822EF" w:rsidRDefault="008822EF" w:rsidP="005E36D0">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8822EF" w14:paraId="45B0B1CF"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B2C84A" w14:textId="77777777" w:rsidR="008822EF" w:rsidRDefault="008822EF" w:rsidP="005E36D0">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46BAA5D6" w14:textId="77777777" w:rsidR="008822EF" w:rsidRDefault="008822EF" w:rsidP="005E36D0">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178CC40"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406DFF"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C892B3" w14:textId="77777777" w:rsidR="008822EF" w:rsidRDefault="008822EF" w:rsidP="005E36D0">
            <w:pPr>
              <w:pStyle w:val="TAL"/>
              <w:rPr>
                <w:rFonts w:cs="Arial"/>
              </w:rPr>
            </w:pPr>
            <w:r>
              <w:rPr>
                <w:rFonts w:cs="Arial"/>
              </w:rPr>
              <w:t>This is not applicable to E-UTRA BS operating in Band 28 or 44.</w:t>
            </w:r>
          </w:p>
        </w:tc>
      </w:tr>
      <w:tr w:rsidR="008822EF" w14:paraId="5FD3780B"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6A22D04" w14:textId="77777777" w:rsidR="008822EF" w:rsidRDefault="008822EF" w:rsidP="005E36D0">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36A5ABA0" w14:textId="77777777" w:rsidR="008822EF" w:rsidRDefault="008822EF" w:rsidP="005E36D0">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CB5E34F" w14:textId="77777777" w:rsidR="008822EF" w:rsidRDefault="008822EF" w:rsidP="005E36D0">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8DDFA6F" w14:textId="77777777" w:rsidR="008822EF" w:rsidRDefault="008822EF" w:rsidP="005E36D0">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6DD38A9" w14:textId="77777777" w:rsidR="008822EF" w:rsidRDefault="008822EF" w:rsidP="005E36D0">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8822EF" w14:paraId="4DA3AFEC"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EB1373B" w14:textId="77777777" w:rsidR="008822EF" w:rsidRDefault="008822EF" w:rsidP="005E36D0">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7FA0A839" w14:textId="77777777" w:rsidR="008822EF" w:rsidRDefault="008822EF" w:rsidP="005E36D0">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1629216"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8B27B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805E04" w14:textId="77777777" w:rsidR="008822EF" w:rsidRDefault="008822EF" w:rsidP="005E36D0">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822EF" w14:paraId="11E9AE57"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BA0BCF0" w14:textId="77777777" w:rsidR="008822EF" w:rsidRDefault="008822EF" w:rsidP="005E36D0">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007D129E" w14:textId="77777777" w:rsidR="008822EF" w:rsidRDefault="008822EF" w:rsidP="005E36D0">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93FD931"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7C0393"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A1C405" w14:textId="77777777" w:rsidR="008822EF" w:rsidRDefault="008822EF" w:rsidP="005E36D0">
            <w:pPr>
              <w:pStyle w:val="TAL"/>
              <w:rPr>
                <w:rFonts w:cs="Arial"/>
              </w:rPr>
            </w:pPr>
          </w:p>
        </w:tc>
      </w:tr>
      <w:tr w:rsidR="008822EF" w14:paraId="4E210334"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CD1F943" w14:textId="77777777" w:rsidR="008822EF" w:rsidRDefault="008822EF" w:rsidP="005E36D0">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2E5463A2" w14:textId="77777777" w:rsidR="008822EF" w:rsidRDefault="008822EF" w:rsidP="005E36D0">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67F0960" w14:textId="77777777" w:rsidR="008822EF" w:rsidRDefault="008822EF" w:rsidP="005E36D0">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297ABAE" w14:textId="77777777" w:rsidR="008822EF" w:rsidRDefault="008822EF" w:rsidP="005E36D0">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FA1D2CF" w14:textId="77777777" w:rsidR="008822EF" w:rsidRDefault="008822EF" w:rsidP="005E36D0">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8822EF" w14:paraId="6BDA2C47"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84AE9E" w14:textId="77777777" w:rsidR="008822EF" w:rsidRDefault="008822EF" w:rsidP="005E36D0">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742BBD3C" w14:textId="77777777" w:rsidR="008822EF" w:rsidRDefault="008822EF" w:rsidP="005E36D0">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D079ED5" w14:textId="77777777" w:rsidR="008822EF" w:rsidRDefault="008822EF" w:rsidP="005E36D0">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8652AEB" w14:textId="77777777" w:rsidR="008822EF" w:rsidRDefault="008822EF" w:rsidP="005E36D0">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C2C5589" w14:textId="77777777" w:rsidR="008822EF" w:rsidRDefault="008822EF" w:rsidP="005E36D0">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8822EF" w14:paraId="2F269B74"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BE192E2" w14:textId="77777777" w:rsidR="008822EF" w:rsidRDefault="008822EF" w:rsidP="005E36D0">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07CCC1F2" w14:textId="77777777" w:rsidR="008822EF" w:rsidRDefault="008822EF" w:rsidP="005E36D0">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5390C39" w14:textId="77777777" w:rsidR="008822EF" w:rsidRDefault="008822EF" w:rsidP="005E36D0">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96C01A" w14:textId="77777777" w:rsidR="008822EF" w:rsidRDefault="008822EF" w:rsidP="005E36D0">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544D4F" w14:textId="77777777" w:rsidR="008822EF" w:rsidRDefault="008822EF" w:rsidP="005E36D0">
            <w:pPr>
              <w:pStyle w:val="TAL"/>
              <w:rPr>
                <w:rFonts w:cs="Arial"/>
                <w:lang w:eastAsia="ja-JP"/>
              </w:rPr>
            </w:pPr>
            <w:r>
              <w:rPr>
                <w:rFonts w:cs="Arial"/>
              </w:rPr>
              <w:t>This requirement does not apply to E-UTRA BS operating in Band 11, 21, 32, 45, 50, 51, 74, 75 or 76.</w:t>
            </w:r>
          </w:p>
        </w:tc>
      </w:tr>
      <w:tr w:rsidR="008822EF" w14:paraId="5D1AE9E3"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267D1D" w14:textId="77777777" w:rsidR="008822EF" w:rsidRDefault="008822EF" w:rsidP="005E36D0">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1A9AC8C9" w14:textId="77777777" w:rsidR="008822EF" w:rsidRDefault="008822EF" w:rsidP="005E36D0">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F157540" w14:textId="77777777" w:rsidR="008822EF" w:rsidRDefault="008822EF" w:rsidP="005E36D0">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3FF4DD" w14:textId="77777777" w:rsidR="008822EF" w:rsidRDefault="008822EF" w:rsidP="005E36D0">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A1893D" w14:textId="77777777" w:rsidR="008822EF" w:rsidRDefault="008822EF" w:rsidP="005E36D0">
            <w:pPr>
              <w:pStyle w:val="TAL"/>
              <w:rPr>
                <w:rFonts w:cs="Arial"/>
                <w:lang w:eastAsia="ja-JP"/>
              </w:rPr>
            </w:pPr>
            <w:r>
              <w:rPr>
                <w:rFonts w:cs="Arial"/>
              </w:rPr>
              <w:t>This requirement does not apply to E-UTRA BS operating in Band 50, 51, 75 or 76.</w:t>
            </w:r>
          </w:p>
        </w:tc>
      </w:tr>
      <w:tr w:rsidR="008822EF" w14:paraId="6F56C9A0"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C8B85B3" w14:textId="77777777" w:rsidR="008822EF" w:rsidRDefault="008822EF" w:rsidP="005E36D0">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3F9514DF" w14:textId="77777777" w:rsidR="008822EF" w:rsidRDefault="008822EF" w:rsidP="005E36D0">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54E77C4"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55825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76A2F7" w14:textId="77777777" w:rsidR="008822EF" w:rsidRDefault="008822EF" w:rsidP="005E36D0">
            <w:pPr>
              <w:pStyle w:val="TAL"/>
              <w:rPr>
                <w:rFonts w:cs="Arial"/>
              </w:rPr>
            </w:pPr>
            <w:r>
              <w:rPr>
                <w:rFonts w:cs="Arial"/>
              </w:rPr>
              <w:t>This is not applicable to E-UTRA BS operating in Band</w:t>
            </w:r>
            <w:r>
              <w:rPr>
                <w:rFonts w:cs="Arial"/>
                <w:lang w:eastAsia="zh-CN"/>
              </w:rPr>
              <w:t xml:space="preserve"> 42 or 52.</w:t>
            </w:r>
          </w:p>
        </w:tc>
      </w:tr>
      <w:tr w:rsidR="008822EF" w14:paraId="1FC1B94C"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81EE8A" w14:textId="77777777" w:rsidR="008822EF" w:rsidRDefault="008822EF" w:rsidP="005E36D0">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66A9283B" w14:textId="77777777" w:rsidR="008822EF" w:rsidRDefault="008822EF" w:rsidP="005E36D0">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2794245"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EFF496"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86D5B8" w14:textId="77777777" w:rsidR="008822EF" w:rsidRDefault="008822EF" w:rsidP="005E36D0">
            <w:pPr>
              <w:pStyle w:val="TAL"/>
              <w:rPr>
                <w:rFonts w:cs="Arial"/>
              </w:rPr>
            </w:pPr>
            <w:r>
              <w:rPr>
                <w:rFonts w:cs="Arial"/>
              </w:rPr>
              <w:t>This is not applicable to E-UTRA BS operating in Band</w:t>
            </w:r>
            <w:r>
              <w:rPr>
                <w:rFonts w:cs="Arial"/>
                <w:lang w:eastAsia="zh-CN"/>
              </w:rPr>
              <w:t xml:space="preserve">  54.</w:t>
            </w:r>
          </w:p>
        </w:tc>
      </w:tr>
      <w:tr w:rsidR="008822EF" w14:paraId="4BE95433"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5EE6DEF" w14:textId="77777777" w:rsidR="008822EF" w:rsidRDefault="008822EF" w:rsidP="005E36D0">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6FC4743" w14:textId="77777777" w:rsidR="008822EF" w:rsidRDefault="008822EF" w:rsidP="005E36D0">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7469C3A"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40A1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6467A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8822EF" w14:paraId="287AD827"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14FFCE5"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4A5CB44" w14:textId="77777777" w:rsidR="008822EF" w:rsidRDefault="008822EF" w:rsidP="005E36D0">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7739CA8"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4DD8A2"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7CA582" w14:textId="77777777" w:rsidR="008822EF" w:rsidRDefault="008822EF" w:rsidP="005E36D0">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3AE619DC" w14:textId="77777777" w:rsidR="008822EF" w:rsidRDefault="008822EF" w:rsidP="005E36D0">
            <w:pPr>
              <w:pStyle w:val="TAL"/>
              <w:rPr>
                <w:rFonts w:cs="Arial"/>
              </w:rPr>
            </w:pPr>
            <w:r>
              <w:rPr>
                <w:rFonts w:cs="Arial"/>
                <w:lang w:eastAsia="ja-JP"/>
              </w:rPr>
              <w:t>For E-UTRA BS operating in Band 1, it applies for 1980 MHz to 2010 MHz, while the rest is covered in clause 6.6.4.2.</w:t>
            </w:r>
          </w:p>
        </w:tc>
      </w:tr>
      <w:tr w:rsidR="008822EF" w14:paraId="01D2A32C"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BC311BC" w14:textId="77777777" w:rsidR="008822EF" w:rsidRDefault="008822EF" w:rsidP="005E36D0">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558C0A4D" w14:textId="77777777" w:rsidR="008822EF" w:rsidRDefault="008822EF" w:rsidP="005E36D0">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873FDD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DF1BF2"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3FD4C7"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8822EF" w14:paraId="6FE6545C"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8CA9067"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E12627C" w14:textId="77777777" w:rsidR="008822EF" w:rsidRDefault="008822EF" w:rsidP="005E36D0">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259202F"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3459E8"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69E0EA"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822EF" w14:paraId="1FD0CEC9" w14:textId="77777777" w:rsidTr="005E36D0">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3F4814" w14:textId="77777777" w:rsidR="008822EF" w:rsidRDefault="008822EF" w:rsidP="005E36D0">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00BD0E72" w14:textId="77777777" w:rsidR="008822EF" w:rsidRDefault="008822EF" w:rsidP="005E36D0">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FDFE388"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28DA7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5292A6" w14:textId="77777777" w:rsidR="008822EF" w:rsidRDefault="008822EF" w:rsidP="005E36D0">
            <w:pPr>
              <w:pStyle w:val="TAL"/>
              <w:rPr>
                <w:rFonts w:cs="Arial"/>
              </w:rPr>
            </w:pPr>
            <w:r>
              <w:rPr>
                <w:rFonts w:cs="Arial"/>
              </w:rPr>
              <w:t>This requirement does not apply to E-UTRA BS operating in Band 28 or 67.</w:t>
            </w:r>
          </w:p>
        </w:tc>
      </w:tr>
      <w:tr w:rsidR="008822EF" w14:paraId="0F4FD5CC" w14:textId="77777777" w:rsidTr="005E36D0">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899BEC0" w14:textId="77777777" w:rsidR="008822EF" w:rsidRDefault="008822EF" w:rsidP="005E36D0">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D379B66" w14:textId="77777777" w:rsidR="008822EF" w:rsidRDefault="008822EF" w:rsidP="005E36D0">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951751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06CA4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8BD3FA"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28, or 68.</w:t>
            </w:r>
          </w:p>
        </w:tc>
      </w:tr>
      <w:tr w:rsidR="008822EF" w14:paraId="6C533021" w14:textId="77777777" w:rsidTr="005E36D0">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4C99A87"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539DA7D" w14:textId="77777777" w:rsidR="008822EF" w:rsidRDefault="008822EF" w:rsidP="005E36D0">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77FBA66"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1EBA1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D4DDF0" w14:textId="77777777" w:rsidR="008822EF" w:rsidRDefault="008822EF" w:rsidP="005E36D0">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8822EF" w14:paraId="3A4667CF"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E6A4A10" w14:textId="77777777" w:rsidR="008822EF" w:rsidRDefault="008822EF" w:rsidP="005E36D0">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5EA82D30" w14:textId="77777777" w:rsidR="008822EF" w:rsidRDefault="008822EF" w:rsidP="005E36D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4DA816C"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A3F72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4D9B2A" w14:textId="77777777" w:rsidR="008822EF" w:rsidRDefault="008822EF" w:rsidP="005E36D0">
            <w:pPr>
              <w:pStyle w:val="TAL"/>
              <w:rPr>
                <w:rFonts w:cs="Arial"/>
              </w:rPr>
            </w:pPr>
            <w:r>
              <w:rPr>
                <w:rFonts w:cs="Arial"/>
              </w:rPr>
              <w:t>This requirement does not apply to E-UTRA BS operating in Band 38 or 69.</w:t>
            </w:r>
          </w:p>
        </w:tc>
      </w:tr>
      <w:tr w:rsidR="008822EF" w14:paraId="7EBA955A"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A0949F7" w14:textId="77777777" w:rsidR="008822EF" w:rsidRDefault="008822EF" w:rsidP="005E36D0">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11675370" w14:textId="77777777" w:rsidR="008822EF" w:rsidRDefault="008822EF" w:rsidP="005E36D0">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3F8A6D6"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252D98"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52EF7E" w14:textId="77777777" w:rsidR="008822EF" w:rsidRDefault="008822EF" w:rsidP="005E36D0">
            <w:pPr>
              <w:pStyle w:val="TAL"/>
              <w:rPr>
                <w:rFonts w:cs="Arial"/>
              </w:rPr>
            </w:pPr>
            <w:r>
              <w:rPr>
                <w:rFonts w:cs="Arial"/>
              </w:rPr>
              <w:t>This requirement does not apply to E-UTRA BS operating in band 2, 25 or 70</w:t>
            </w:r>
          </w:p>
        </w:tc>
      </w:tr>
      <w:tr w:rsidR="008822EF" w14:paraId="67CE2DC1"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700A324"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E7F8940" w14:textId="77777777" w:rsidR="008822EF" w:rsidRDefault="008822EF" w:rsidP="005E36D0">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DC128AE"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42592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63F580" w14:textId="77777777" w:rsidR="008822EF" w:rsidRDefault="008822EF" w:rsidP="005E36D0">
            <w:pPr>
              <w:pStyle w:val="TAL"/>
              <w:rPr>
                <w:rFonts w:cs="Arial"/>
              </w:rPr>
            </w:pPr>
            <w:r>
              <w:rPr>
                <w:rFonts w:cs="Arial"/>
              </w:rPr>
              <w:t>This requirement does not apply to E-UTRA BS operating in band 70, since it is already covered by the requirement in clause 6.6.4.2</w:t>
            </w:r>
          </w:p>
        </w:tc>
      </w:tr>
      <w:tr w:rsidR="008822EF" w14:paraId="44CD199B"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BBE217F" w14:textId="77777777" w:rsidR="008822EF" w:rsidRDefault="008822EF" w:rsidP="005E36D0">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781803EA" w14:textId="77777777" w:rsidR="008822EF" w:rsidRDefault="008822EF" w:rsidP="005E36D0">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C5B0EBC"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511D55"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DF3A52" w14:textId="77777777" w:rsidR="008822EF" w:rsidRDefault="008822EF" w:rsidP="005E36D0">
            <w:pPr>
              <w:pStyle w:val="TAL"/>
              <w:rPr>
                <w:rFonts w:cs="Arial"/>
              </w:rPr>
            </w:pPr>
            <w:r>
              <w:rPr>
                <w:rFonts w:cs="Arial"/>
              </w:rPr>
              <w:t>This requirement does not apply to E-UTRA BS operating in band 71</w:t>
            </w:r>
          </w:p>
        </w:tc>
      </w:tr>
      <w:tr w:rsidR="008822EF" w14:paraId="77C73B12"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B5C2388"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8CBD22C" w14:textId="77777777" w:rsidR="008822EF" w:rsidRDefault="008822EF" w:rsidP="005E36D0">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E4AE3E8"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163A22"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C1181F" w14:textId="77777777" w:rsidR="008822EF" w:rsidRDefault="008822EF" w:rsidP="005E36D0">
            <w:pPr>
              <w:pStyle w:val="TAL"/>
              <w:rPr>
                <w:rFonts w:cs="Arial"/>
              </w:rPr>
            </w:pPr>
            <w:r>
              <w:rPr>
                <w:rFonts w:cs="Arial"/>
              </w:rPr>
              <w:t>This requirement does not apply to E-UTRA BS operating in band 71, since it is already covered by the requirement in clause 6.6.4.2</w:t>
            </w:r>
          </w:p>
        </w:tc>
      </w:tr>
      <w:tr w:rsidR="008822EF" w14:paraId="157B2958"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1320B44" w14:textId="74FC565E" w:rsidR="008822EF" w:rsidRDefault="008822EF" w:rsidP="005E36D0">
            <w:pPr>
              <w:pStyle w:val="TAC"/>
              <w:rPr>
                <w:rFonts w:cs="Arial"/>
              </w:rPr>
            </w:pPr>
            <w:r>
              <w:t xml:space="preserve">E-UTRA Band </w:t>
            </w:r>
            <w:r>
              <w:rPr>
                <w:lang w:val="en-US"/>
              </w:rPr>
              <w:t>72</w:t>
            </w:r>
            <w:ins w:id="66" w:author="Iwajlo Angelow" w:date="2023-10-25T08:41:00Z">
              <w:r>
                <w:rPr>
                  <w:rFonts w:cs="Arial"/>
                  <w:lang w:eastAsia="zh-CN"/>
                </w:rPr>
                <w:t xml:space="preserve"> or NR Band n72</w:t>
              </w:r>
            </w:ins>
          </w:p>
        </w:tc>
        <w:tc>
          <w:tcPr>
            <w:tcW w:w="1700" w:type="dxa"/>
            <w:tcBorders>
              <w:top w:val="single" w:sz="2" w:space="0" w:color="auto"/>
              <w:left w:val="single" w:sz="4" w:space="0" w:color="auto"/>
              <w:bottom w:val="single" w:sz="2" w:space="0" w:color="auto"/>
              <w:right w:val="single" w:sz="2" w:space="0" w:color="auto"/>
            </w:tcBorders>
            <w:hideMark/>
          </w:tcPr>
          <w:p w14:paraId="67E6EE91" w14:textId="77777777" w:rsidR="008822EF" w:rsidRDefault="008822EF" w:rsidP="005E36D0">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15B19BA" w14:textId="77777777" w:rsidR="008822EF" w:rsidRDefault="008822EF" w:rsidP="005E36D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EF6C15F"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B653A52" w14:textId="77777777" w:rsidR="008822EF" w:rsidRDefault="008822EF" w:rsidP="005E36D0">
            <w:pPr>
              <w:pStyle w:val="TAL"/>
              <w:rPr>
                <w:rFonts w:cs="Arial"/>
              </w:rPr>
            </w:pPr>
            <w:r>
              <w:t xml:space="preserve">This requirement does not apply to E-UTRA BS operating in band </w:t>
            </w:r>
            <w:r>
              <w:rPr>
                <w:lang w:val="en-US"/>
              </w:rPr>
              <w:t>31, 72 or 73</w:t>
            </w:r>
            <w:r>
              <w:rPr>
                <w:rFonts w:cs="v5.0.0"/>
                <w:lang w:val="en-US"/>
              </w:rPr>
              <w:t>.</w:t>
            </w:r>
          </w:p>
        </w:tc>
      </w:tr>
      <w:tr w:rsidR="008822EF" w14:paraId="2FC7FBA3"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0EDC85F"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D2CAF37" w14:textId="77777777" w:rsidR="008822EF" w:rsidRDefault="008822EF" w:rsidP="005E36D0">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64AAE7E" w14:textId="77777777" w:rsidR="008822EF" w:rsidRDefault="008822EF" w:rsidP="005E36D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A14E5A0"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EB9FA67" w14:textId="77777777" w:rsidR="008822EF" w:rsidRDefault="008822EF" w:rsidP="005E36D0">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8822EF" w14:paraId="26256471"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260D7B3A" w14:textId="77777777" w:rsidR="008822EF" w:rsidRDefault="008822EF" w:rsidP="005E36D0">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6E3D1FD5" w14:textId="77777777" w:rsidR="008822EF" w:rsidRDefault="008822EF" w:rsidP="005E36D0">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39FB1E53" w14:textId="77777777" w:rsidR="008822EF" w:rsidRDefault="008822EF" w:rsidP="005E36D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71C71803" w14:textId="77777777" w:rsidR="008822EF" w:rsidRDefault="008822EF" w:rsidP="005E36D0">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DF11E53" w14:textId="77777777" w:rsidR="008822EF" w:rsidRDefault="008822EF" w:rsidP="005E36D0">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8822EF" w14:paraId="488CC714"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38B1A7F"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842CA4" w14:textId="77777777" w:rsidR="008822EF" w:rsidRDefault="008822EF" w:rsidP="005E36D0">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BB15364" w14:textId="77777777" w:rsidR="008822EF" w:rsidRDefault="008822EF" w:rsidP="005E36D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CD8E591" w14:textId="77777777" w:rsidR="008822EF" w:rsidRDefault="008822EF" w:rsidP="005E36D0">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7EBB509" w14:textId="77777777" w:rsidR="008822EF" w:rsidRDefault="008822EF" w:rsidP="005E36D0">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8822EF" w14:paraId="76C28226"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BBE1591" w14:textId="77777777" w:rsidR="008822EF" w:rsidRDefault="008822EF" w:rsidP="005E36D0">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264E4A92" w14:textId="77777777" w:rsidR="008822EF" w:rsidRDefault="008822EF" w:rsidP="005E36D0">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248F9649" w14:textId="77777777" w:rsidR="008822EF" w:rsidRDefault="008822EF" w:rsidP="005E36D0">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38540CB" w14:textId="77777777" w:rsidR="008822EF" w:rsidRDefault="008822EF" w:rsidP="005E36D0">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A137029"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8822EF" w14:paraId="7FE3F3F0"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F07E0EC"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C4C6D9E" w14:textId="77777777" w:rsidR="008822EF" w:rsidRDefault="008822EF" w:rsidP="005E36D0">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B15FC7F" w14:textId="77777777" w:rsidR="008822EF" w:rsidRDefault="008822EF" w:rsidP="005E36D0">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45847385" w14:textId="77777777" w:rsidR="008822EF" w:rsidRDefault="008822EF" w:rsidP="005E36D0">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05509800"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8822EF" w14:paraId="4193CFFC"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7124A60" w14:textId="77777777" w:rsidR="008822EF" w:rsidRDefault="008822EF" w:rsidP="005E36D0">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43BC3F62" w14:textId="77777777" w:rsidR="008822EF" w:rsidRDefault="008822EF" w:rsidP="005E36D0">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7D86BC5"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AB1DE3"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A66595" w14:textId="77777777" w:rsidR="008822EF" w:rsidRDefault="008822EF" w:rsidP="005E36D0">
            <w:pPr>
              <w:pStyle w:val="TAL"/>
              <w:rPr>
                <w:rFonts w:cs="Arial"/>
              </w:rPr>
            </w:pPr>
            <w:r>
              <w:rPr>
                <w:rFonts w:cs="Arial"/>
              </w:rPr>
              <w:t>This requirement does not apply to E-UTRA BS operating in Band 11, 21, 32, 45, 50, 51, 74, 75 or 76.</w:t>
            </w:r>
          </w:p>
        </w:tc>
      </w:tr>
      <w:tr w:rsidR="008822EF" w14:paraId="07120F73"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E9EBBA1" w14:textId="77777777" w:rsidR="008822EF" w:rsidRDefault="008822EF" w:rsidP="005E36D0">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0A90FB77" w14:textId="77777777" w:rsidR="008822EF" w:rsidRDefault="008822EF" w:rsidP="005E36D0">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70BADE3"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1ADD5F"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AB3B63" w14:textId="77777777" w:rsidR="008822EF" w:rsidRDefault="008822EF" w:rsidP="005E36D0">
            <w:pPr>
              <w:pStyle w:val="TAL"/>
              <w:rPr>
                <w:rFonts w:cs="Arial"/>
              </w:rPr>
            </w:pPr>
            <w:r>
              <w:rPr>
                <w:rFonts w:cs="Arial"/>
              </w:rPr>
              <w:t>This requirement does not apply to E-UTRA BS operating in Band 50, 51, 75 or 76.</w:t>
            </w:r>
          </w:p>
        </w:tc>
      </w:tr>
      <w:tr w:rsidR="008822EF" w14:paraId="1D4DF4BE"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AE75105" w14:textId="77777777" w:rsidR="008822EF" w:rsidRDefault="008822EF" w:rsidP="005E36D0">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771C0707" w14:textId="77777777" w:rsidR="008822EF" w:rsidRDefault="008822EF" w:rsidP="005E36D0">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9468C0F"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77E04E"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E50DC3" w14:textId="77777777" w:rsidR="008822EF" w:rsidRDefault="008822EF" w:rsidP="005E36D0">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8822EF" w14:paraId="7820E3C9"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B2DD16" w14:textId="77777777" w:rsidR="008822EF" w:rsidRDefault="008822EF" w:rsidP="005E36D0">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32D87A72" w14:textId="77777777" w:rsidR="008822EF" w:rsidRDefault="008822EF" w:rsidP="005E36D0">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5DE3F02"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23F02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C15D30" w14:textId="77777777" w:rsidR="008822EF" w:rsidRDefault="008822EF" w:rsidP="005E36D0">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8822EF" w14:paraId="7CCCAA84"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0CF7EB2" w14:textId="77777777" w:rsidR="008822EF" w:rsidRDefault="008822EF" w:rsidP="005E36D0">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533C4310" w14:textId="77777777" w:rsidR="008822EF" w:rsidRDefault="008822EF" w:rsidP="005E36D0">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9E592D4"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3EBCF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E30893" w14:textId="77777777" w:rsidR="008822EF" w:rsidRDefault="008822EF" w:rsidP="005E36D0">
            <w:pPr>
              <w:pStyle w:val="TAL"/>
              <w:rPr>
                <w:rFonts w:cs="v5.0.0"/>
              </w:rPr>
            </w:pPr>
          </w:p>
        </w:tc>
      </w:tr>
      <w:tr w:rsidR="008822EF" w14:paraId="1EBBDF06"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B69638" w14:textId="77777777" w:rsidR="008822EF" w:rsidRDefault="008822EF" w:rsidP="005E36D0">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1ADBD62" w14:textId="77777777" w:rsidR="008822EF" w:rsidRDefault="008822EF" w:rsidP="005E36D0">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14726AD"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A39F06"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18A3C3" w14:textId="77777777" w:rsidR="008822EF" w:rsidRDefault="008822EF" w:rsidP="005E36D0">
            <w:pPr>
              <w:pStyle w:val="TAL"/>
              <w:rPr>
                <w:rFonts w:cs="v5.0.0"/>
              </w:rPr>
            </w:pPr>
            <w:r>
              <w:rPr>
                <w:rFonts w:cs="v5.0.0"/>
              </w:rPr>
              <w:t>This requirement does not apply to E-UTRA BS operating in band 3, since it is already covered by the requirement in clause 6.6.4.2.</w:t>
            </w:r>
          </w:p>
          <w:p w14:paraId="154F4FFA" w14:textId="77777777" w:rsidR="008822EF" w:rsidRDefault="008822EF" w:rsidP="005E36D0">
            <w:pPr>
              <w:pStyle w:val="TAL"/>
              <w:rPr>
                <w:rFonts w:cs="v5.0.0"/>
              </w:rPr>
            </w:pPr>
            <w:r>
              <w:rPr>
                <w:rFonts w:cs="v5.0.0"/>
              </w:rPr>
              <w:t>For E-UTRA BS operating in band 9, it applies for 1710 MHz to 1749.9 MHz and 1784.9 MHz to 1785 MHz, while the rest is covered in clause 6.6.4.2.</w:t>
            </w:r>
          </w:p>
        </w:tc>
      </w:tr>
      <w:tr w:rsidR="008822EF" w14:paraId="675867F6"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8679B4F" w14:textId="77777777" w:rsidR="008822EF" w:rsidRDefault="008822EF" w:rsidP="005E36D0">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29BDED08" w14:textId="77777777" w:rsidR="008822EF" w:rsidRDefault="008822EF" w:rsidP="005E36D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63B22BF"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B0E73B"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A3A75C" w14:textId="77777777" w:rsidR="008822EF" w:rsidRDefault="008822EF" w:rsidP="005E36D0">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822EF" w14:paraId="09721795"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59925CE" w14:textId="77777777" w:rsidR="008822EF" w:rsidRDefault="008822EF" w:rsidP="005E36D0">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1F4C16B8" w14:textId="77777777" w:rsidR="008822EF" w:rsidRDefault="008822EF" w:rsidP="005E36D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510643D"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E2585F"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64F0AE" w14:textId="77777777" w:rsidR="008822EF" w:rsidRDefault="008822EF" w:rsidP="005E36D0">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822EF" w14:paraId="0E97934B"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8FF76D5" w14:textId="77777777" w:rsidR="008822EF" w:rsidRDefault="008822EF" w:rsidP="005E36D0">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7B7EC30F" w14:textId="77777777" w:rsidR="008822EF" w:rsidRDefault="008822EF" w:rsidP="005E36D0">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90E160D"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70D773"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0631BD" w14:textId="77777777" w:rsidR="008822EF" w:rsidRDefault="008822EF" w:rsidP="005E36D0">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18AF0D22" w14:textId="77777777" w:rsidR="008822EF" w:rsidRDefault="008822EF" w:rsidP="005E36D0">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8822EF" w14:paraId="432CDCF5"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7FA51BA" w14:textId="77777777" w:rsidR="008822EF" w:rsidRDefault="008822EF" w:rsidP="005E36D0">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091E303B" w14:textId="77777777" w:rsidR="008822EF" w:rsidRDefault="008822EF" w:rsidP="005E36D0">
            <w:pPr>
              <w:pStyle w:val="TAC"/>
              <w:rPr>
                <w:rFonts w:cs="Arial"/>
                <w:lang w:eastAsia="zh-CN"/>
              </w:rPr>
            </w:pPr>
            <w:r>
              <w:rPr>
                <w:rFonts w:cs="Arial"/>
              </w:rPr>
              <w:t>1920 – 1980 MHz</w:t>
            </w:r>
          </w:p>
          <w:p w14:paraId="662CEADF" w14:textId="77777777" w:rsidR="008822EF" w:rsidRDefault="008822EF" w:rsidP="005E36D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643B69FD"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65E0E36"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541EC2" w14:textId="77777777" w:rsidR="008822EF" w:rsidRDefault="008822EF" w:rsidP="005E36D0">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8822EF" w14:paraId="04133B00"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B256CCF" w14:textId="77777777" w:rsidR="008822EF" w:rsidRDefault="008822EF" w:rsidP="005E36D0">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55CC17D1" w14:textId="77777777" w:rsidR="008822EF" w:rsidRDefault="008822EF" w:rsidP="005E36D0">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1BA85DE"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AE606D"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B61A14"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8822EF" w14:paraId="6FED8D14"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0CB1848" w14:textId="77777777" w:rsidR="008822EF" w:rsidRDefault="008822EF" w:rsidP="005E36D0">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A6F8595" w14:textId="77777777" w:rsidR="008822EF" w:rsidRDefault="008822EF" w:rsidP="005E36D0">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3646FAE"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1D5C2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64F3E6"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8822EF" w14:paraId="3BB57A28"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4A1FE5" w14:textId="77777777" w:rsidR="008822EF" w:rsidRDefault="008822EF" w:rsidP="005E36D0">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41B64FC2" w14:textId="77777777" w:rsidR="008822EF" w:rsidRDefault="008822EF" w:rsidP="005E36D0">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A1EAED4"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625BD53"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DD0FD8"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8822EF" w14:paraId="20C04518"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C1C1C36" w14:textId="77777777" w:rsidR="008822EF" w:rsidRDefault="008822EF" w:rsidP="005E36D0">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1D731418" w14:textId="77777777" w:rsidR="008822EF" w:rsidRDefault="008822EF" w:rsidP="005E36D0">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62D69357"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DF5A67"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9C0D89" w14:textId="77777777" w:rsidR="008822EF" w:rsidRDefault="008822EF" w:rsidP="005E36D0">
            <w:pPr>
              <w:pStyle w:val="TAL"/>
              <w:rPr>
                <w:rFonts w:cs="Arial"/>
              </w:rPr>
            </w:pPr>
            <w:r>
              <w:rPr>
                <w:rFonts w:cs="Arial"/>
              </w:rPr>
              <w:t>This requirement does not apply to E-UTRA BS operating in band 87 or 88.</w:t>
            </w:r>
          </w:p>
        </w:tc>
      </w:tr>
      <w:tr w:rsidR="008822EF" w14:paraId="43027EDF"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B277B2B" w14:textId="77777777" w:rsidR="008822EF" w:rsidRDefault="008822EF" w:rsidP="005E36D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4ACE51C" w14:textId="77777777" w:rsidR="008822EF" w:rsidRDefault="008822EF" w:rsidP="005E36D0">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77DE1765"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346EB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87061D" w14:textId="77777777" w:rsidR="008822EF" w:rsidRDefault="008822EF" w:rsidP="005E36D0">
            <w:pPr>
              <w:pStyle w:val="TAL"/>
              <w:rPr>
                <w:rFonts w:cs="Arial"/>
              </w:rPr>
            </w:pPr>
            <w:r>
              <w:rPr>
                <w:rFonts w:cs="Arial"/>
              </w:rPr>
              <w:t>This requirement does not apply to E-UTRA BS operating in band 87, since it is already covered by the requirement in clause 6.6.4.2</w:t>
            </w:r>
          </w:p>
        </w:tc>
      </w:tr>
      <w:tr w:rsidR="008822EF" w14:paraId="6539F07C"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1C9FFE9" w14:textId="77777777" w:rsidR="008822EF" w:rsidRDefault="008822EF" w:rsidP="005E36D0">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4D6B71C0" w14:textId="77777777" w:rsidR="008822EF" w:rsidRDefault="008822EF" w:rsidP="005E36D0">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2DF7A001" w14:textId="77777777" w:rsidR="008822EF" w:rsidRDefault="008822EF" w:rsidP="005E36D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FC20442"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12A0CCE" w14:textId="77777777" w:rsidR="008822EF" w:rsidRDefault="008822EF" w:rsidP="005E36D0">
            <w:pPr>
              <w:pStyle w:val="TAL"/>
              <w:rPr>
                <w:rFonts w:cs="Arial"/>
              </w:rPr>
            </w:pPr>
            <w:r>
              <w:t xml:space="preserve">This requirement does not apply to E-UTRA BS operating in band </w:t>
            </w:r>
            <w:r>
              <w:rPr>
                <w:lang w:val="en-US"/>
              </w:rPr>
              <w:t>87 or 88</w:t>
            </w:r>
            <w:r>
              <w:rPr>
                <w:rFonts w:cs="v5.0.0"/>
                <w:lang w:val="en-US"/>
              </w:rPr>
              <w:t>.</w:t>
            </w:r>
          </w:p>
        </w:tc>
      </w:tr>
      <w:tr w:rsidR="008822EF" w14:paraId="15E51CD6"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ACBA0FB" w14:textId="77777777" w:rsidR="008822EF" w:rsidRDefault="008822EF" w:rsidP="005E36D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0EBB883" w14:textId="77777777" w:rsidR="008822EF" w:rsidRDefault="008822EF" w:rsidP="005E36D0">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1E127932" w14:textId="77777777" w:rsidR="008822EF" w:rsidRDefault="008822EF" w:rsidP="005E36D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5C03387"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859D01" w14:textId="77777777" w:rsidR="008822EF" w:rsidRDefault="008822EF" w:rsidP="005E36D0">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8822EF" w14:paraId="5E5219B2"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18FFFC2" w14:textId="77777777" w:rsidR="008822EF" w:rsidRDefault="008822EF" w:rsidP="005E36D0">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5C5369ED" w14:textId="77777777" w:rsidR="008822EF" w:rsidRDefault="008822EF" w:rsidP="005E36D0">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71388A3" w14:textId="77777777" w:rsidR="008822EF" w:rsidRDefault="008822EF" w:rsidP="005E36D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6D7909" w14:textId="77777777" w:rsidR="008822EF" w:rsidRDefault="008822EF" w:rsidP="005E36D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C8FB00" w14:textId="77777777" w:rsidR="008822EF" w:rsidRDefault="008822EF" w:rsidP="005E36D0">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8822EF" w14:paraId="21F477FF"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EB0B4AF" w14:textId="77777777" w:rsidR="008822EF" w:rsidRDefault="008822EF" w:rsidP="005E36D0">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2C104A15" w14:textId="77777777" w:rsidR="008822EF" w:rsidRDefault="008822EF" w:rsidP="005E36D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7F6DD6D"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99514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CED600" w14:textId="77777777" w:rsidR="008822EF" w:rsidRDefault="008822EF" w:rsidP="005E36D0">
            <w:pPr>
              <w:pStyle w:val="TAL"/>
              <w:rPr>
                <w:rFonts w:cs="Arial"/>
              </w:rPr>
            </w:pPr>
            <w:r>
              <w:rPr>
                <w:rFonts w:cs="Arial"/>
              </w:rPr>
              <w:t>This requirement does not apply to E-UTRA BS operating in Band 50, 51, 75 or 76.</w:t>
            </w:r>
          </w:p>
        </w:tc>
      </w:tr>
      <w:tr w:rsidR="008822EF" w14:paraId="079AF47E"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AAC3BBE" w14:textId="77777777" w:rsidR="008822EF" w:rsidRDefault="008822EF" w:rsidP="005E36D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C7CB426" w14:textId="77777777" w:rsidR="008822EF" w:rsidRDefault="008822EF" w:rsidP="005E36D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718049F"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763A7A"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AE37AF"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822EF" w14:paraId="00B3DB29"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EA236ED" w14:textId="77777777" w:rsidR="008822EF" w:rsidRDefault="008822EF" w:rsidP="005E36D0">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02201EF" w14:textId="77777777" w:rsidR="008822EF" w:rsidRDefault="008822EF" w:rsidP="005E36D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3B0ED84"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94A391"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53B783" w14:textId="77777777" w:rsidR="008822EF" w:rsidRDefault="008822EF" w:rsidP="005E36D0">
            <w:pPr>
              <w:pStyle w:val="TAL"/>
              <w:rPr>
                <w:rFonts w:cs="Arial"/>
              </w:rPr>
            </w:pPr>
            <w:r>
              <w:rPr>
                <w:rFonts w:cs="Arial"/>
              </w:rPr>
              <w:t>This requirement does not apply to E-UTRA BS operating in Band 11, 21, 32, 45, 50, 51, 74, 75 or 76.</w:t>
            </w:r>
          </w:p>
        </w:tc>
      </w:tr>
      <w:tr w:rsidR="008822EF" w14:paraId="14A98CD7"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EB5AB6" w14:textId="77777777" w:rsidR="008822EF" w:rsidRDefault="008822EF" w:rsidP="005E36D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603AF0A" w14:textId="77777777" w:rsidR="008822EF" w:rsidRDefault="008822EF" w:rsidP="005E36D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65EFD72"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2DC261"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86AD0C"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8822EF" w14:paraId="7E86541D"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78CC1A9" w14:textId="77777777" w:rsidR="008822EF" w:rsidRDefault="008822EF" w:rsidP="005E36D0">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7DEE5B04" w14:textId="77777777" w:rsidR="008822EF" w:rsidRDefault="008822EF" w:rsidP="005E36D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C269480"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1BC9A5"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137BEF" w14:textId="77777777" w:rsidR="008822EF" w:rsidRDefault="008822EF" w:rsidP="005E36D0">
            <w:pPr>
              <w:pStyle w:val="TAL"/>
              <w:rPr>
                <w:rFonts w:cs="Arial"/>
              </w:rPr>
            </w:pPr>
            <w:r>
              <w:rPr>
                <w:rFonts w:cs="Arial"/>
              </w:rPr>
              <w:t>This requirement does not apply to E-UTRA BS operating in Band 50, 51, 75 or 76.</w:t>
            </w:r>
          </w:p>
        </w:tc>
      </w:tr>
      <w:tr w:rsidR="008822EF" w14:paraId="678F5AD9"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255EA01" w14:textId="77777777" w:rsidR="008822EF" w:rsidRDefault="008822EF" w:rsidP="005E36D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4FED971" w14:textId="77777777" w:rsidR="008822EF" w:rsidRDefault="008822EF" w:rsidP="005E36D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FE89CEB"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D8BE3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04F09B"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822EF" w14:paraId="25D08C6B" w14:textId="77777777" w:rsidTr="005E36D0">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19D304C" w14:textId="77777777" w:rsidR="008822EF" w:rsidRDefault="008822EF" w:rsidP="005E36D0">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6527196" w14:textId="77777777" w:rsidR="008822EF" w:rsidRDefault="008822EF" w:rsidP="005E36D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3DC2DC9"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D53006"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A032FB" w14:textId="77777777" w:rsidR="008822EF" w:rsidRDefault="008822EF" w:rsidP="005E36D0">
            <w:pPr>
              <w:pStyle w:val="TAL"/>
              <w:rPr>
                <w:rFonts w:cs="Arial"/>
              </w:rPr>
            </w:pPr>
            <w:r>
              <w:rPr>
                <w:rFonts w:cs="Arial"/>
              </w:rPr>
              <w:t>This requirement does not apply to E-UTRA BS operating in Band 11, 21, 32, 45, 50, 51, 74, 75 or 76.</w:t>
            </w:r>
          </w:p>
        </w:tc>
      </w:tr>
      <w:tr w:rsidR="008822EF" w14:paraId="18DB375C" w14:textId="77777777" w:rsidTr="005E36D0">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CA7B86A" w14:textId="77777777" w:rsidR="008822EF" w:rsidRDefault="008822EF" w:rsidP="005E36D0">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95AA8A7" w14:textId="77777777" w:rsidR="008822EF" w:rsidRDefault="008822EF" w:rsidP="005E36D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604E8F6" w14:textId="77777777" w:rsidR="008822EF" w:rsidRDefault="008822EF" w:rsidP="005E36D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69D420"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FB904A"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8822EF" w14:paraId="30CDD702"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CE77B0C" w14:textId="77777777" w:rsidR="008822EF" w:rsidRDefault="008822EF" w:rsidP="005E36D0">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47683ECB" w14:textId="77777777" w:rsidR="008822EF" w:rsidRDefault="008822EF" w:rsidP="005E36D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53DDDDF"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756B9C"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AE10F9" w14:textId="77777777" w:rsidR="008822EF" w:rsidRDefault="008822EF" w:rsidP="005E36D0">
            <w:pPr>
              <w:pStyle w:val="TAL"/>
              <w:rPr>
                <w:rFonts w:cs="Arial"/>
              </w:rPr>
            </w:pPr>
          </w:p>
        </w:tc>
      </w:tr>
      <w:tr w:rsidR="008822EF" w14:paraId="2967C2F6"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3BE2431" w14:textId="77777777" w:rsidR="008822EF" w:rsidRDefault="008822EF" w:rsidP="005E36D0">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107F678C" w14:textId="77777777" w:rsidR="008822EF" w:rsidRDefault="008822EF" w:rsidP="005E36D0">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02B42BB2" w14:textId="77777777" w:rsidR="008822EF" w:rsidRDefault="008822EF" w:rsidP="005E36D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FD0A3A" w14:textId="77777777" w:rsidR="008822EF" w:rsidRDefault="008822EF" w:rsidP="005E36D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E469E" w14:textId="77777777" w:rsidR="008822EF" w:rsidRDefault="008822EF" w:rsidP="005E36D0">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822EF" w14:paraId="1788E391"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CAF2D9D" w14:textId="77777777" w:rsidR="008822EF" w:rsidRDefault="008822EF" w:rsidP="005E36D0">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37759622" w14:textId="77777777" w:rsidR="008822EF" w:rsidRDefault="008822EF" w:rsidP="005E36D0">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350D75BC" w14:textId="77777777" w:rsidR="008822EF" w:rsidRDefault="008822EF" w:rsidP="005E36D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06A8FE7"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31F6C41" w14:textId="77777777" w:rsidR="008822EF" w:rsidRDefault="008822EF" w:rsidP="005E36D0">
            <w:pPr>
              <w:pStyle w:val="TAL"/>
              <w:rPr>
                <w:rFonts w:cs="Arial"/>
              </w:rPr>
            </w:pPr>
          </w:p>
        </w:tc>
      </w:tr>
      <w:tr w:rsidR="008822EF" w14:paraId="535ADFE4"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98EDF27" w14:textId="77777777" w:rsidR="008822EF" w:rsidRDefault="008822EF" w:rsidP="005E36D0">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7913E52F" w14:textId="77777777" w:rsidR="008822EF" w:rsidRDefault="008822EF" w:rsidP="005E36D0">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0B4C2C65" w14:textId="77777777" w:rsidR="008822EF" w:rsidRDefault="008822EF" w:rsidP="005E36D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44FDCF6"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6DC7AAC" w14:textId="77777777" w:rsidR="008822EF" w:rsidRDefault="008822EF" w:rsidP="005E36D0">
            <w:pPr>
              <w:pStyle w:val="TAL"/>
              <w:rPr>
                <w:rFonts w:cs="Arial"/>
              </w:rPr>
            </w:pPr>
          </w:p>
        </w:tc>
      </w:tr>
      <w:tr w:rsidR="008822EF" w14:paraId="77C95C39"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04C0BA3" w14:textId="77777777" w:rsidR="008822EF" w:rsidRDefault="008822EF" w:rsidP="005E36D0">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606755F0" w14:textId="77777777" w:rsidR="008822EF" w:rsidRDefault="008822EF" w:rsidP="005E36D0">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758BD56" w14:textId="77777777" w:rsidR="008822EF" w:rsidRDefault="008822EF" w:rsidP="005E36D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6494B0" w14:textId="77777777" w:rsidR="008822EF" w:rsidRDefault="008822EF" w:rsidP="005E36D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A8F4F0" w14:textId="77777777" w:rsidR="008822EF" w:rsidRDefault="008822EF" w:rsidP="005E36D0">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8822EF" w14:paraId="7DBBF07E" w14:textId="77777777" w:rsidTr="005E36D0">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02E3EA07" w14:textId="77777777" w:rsidR="008822EF" w:rsidRDefault="008822EF" w:rsidP="005E36D0">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7C95B0A2" w14:textId="77777777" w:rsidR="008822EF" w:rsidRDefault="008822EF" w:rsidP="005E36D0">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15A6297F" w14:textId="77777777" w:rsidR="008822EF" w:rsidRDefault="008822EF" w:rsidP="005E36D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292B43F" w14:textId="77777777" w:rsidR="008822EF" w:rsidRDefault="008822EF" w:rsidP="005E36D0">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11996D2" w14:textId="77777777" w:rsidR="008822EF" w:rsidRDefault="008822EF" w:rsidP="005E36D0">
            <w:pPr>
              <w:pStyle w:val="TAL"/>
              <w:rPr>
                <w:rFonts w:cs="Arial"/>
              </w:rPr>
            </w:pPr>
            <w:r>
              <w:rPr>
                <w:rFonts w:cs="Arial"/>
              </w:rPr>
              <w:t>This requirement does not apply to E-UTRA BS operating in Band 8.</w:t>
            </w:r>
          </w:p>
        </w:tc>
      </w:tr>
      <w:tr w:rsidR="008822EF" w14:paraId="7B758877" w14:textId="77777777" w:rsidTr="005E36D0">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E061BDE" w14:textId="77777777" w:rsidR="008822EF" w:rsidRDefault="008822EF" w:rsidP="005E36D0">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3B67E47F" w14:textId="77777777" w:rsidR="008822EF" w:rsidRDefault="008822EF" w:rsidP="005E36D0">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1BB5B59B" w14:textId="77777777" w:rsidR="008822EF" w:rsidRDefault="008822EF" w:rsidP="005E36D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504AA24" w14:textId="77777777" w:rsidR="008822EF" w:rsidRDefault="008822EF" w:rsidP="005E36D0">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3EFFEEB6" w14:textId="77777777" w:rsidR="008822EF" w:rsidRDefault="008822EF" w:rsidP="005E36D0">
            <w:pPr>
              <w:pStyle w:val="TAL"/>
              <w:rPr>
                <w:rFonts w:cs="Arial"/>
              </w:rPr>
            </w:pPr>
          </w:p>
        </w:tc>
      </w:tr>
      <w:tr w:rsidR="008822EF" w14:paraId="6B19501B" w14:textId="77777777" w:rsidTr="005E36D0">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670140F4" w14:textId="77777777" w:rsidR="008822EF" w:rsidRDefault="008822EF" w:rsidP="005E36D0">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3625B712" w14:textId="77777777" w:rsidR="008822EF" w:rsidRDefault="008822EF" w:rsidP="005E36D0">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5FECECA1" w14:textId="77777777" w:rsidR="008822EF" w:rsidRDefault="008822EF" w:rsidP="005E36D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F3EB415" w14:textId="77777777" w:rsidR="008822EF" w:rsidRDefault="008822EF" w:rsidP="005E36D0">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38F4A11" w14:textId="77777777" w:rsidR="008822EF" w:rsidRDefault="008822EF" w:rsidP="005E36D0">
            <w:pPr>
              <w:pStyle w:val="TAL"/>
              <w:rPr>
                <w:rFonts w:cs="Arial"/>
              </w:rPr>
            </w:pPr>
          </w:p>
        </w:tc>
      </w:tr>
      <w:tr w:rsidR="008822EF" w14:paraId="1C71E3D7" w14:textId="77777777" w:rsidTr="005E36D0">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5230528" w14:textId="77777777" w:rsidR="008822EF" w:rsidRDefault="008822EF" w:rsidP="005E36D0">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6B89B85B" w14:textId="77777777" w:rsidR="008822EF" w:rsidRDefault="008822EF" w:rsidP="005E36D0">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D725952" w14:textId="77777777" w:rsidR="008822EF" w:rsidRDefault="008822EF" w:rsidP="005E36D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D965BF" w14:textId="77777777" w:rsidR="008822EF" w:rsidRDefault="008822EF" w:rsidP="005E36D0">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212AC1" w14:textId="77777777" w:rsidR="008822EF" w:rsidRDefault="008822EF" w:rsidP="005E36D0">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8822EF" w14:paraId="4AAB1868" w14:textId="77777777" w:rsidTr="005E36D0">
        <w:trPr>
          <w:cantSplit/>
          <w:trHeight w:val="113"/>
          <w:jc w:val="center"/>
        </w:trPr>
        <w:tc>
          <w:tcPr>
            <w:tcW w:w="1301" w:type="dxa"/>
            <w:tcBorders>
              <w:top w:val="single" w:sz="2" w:space="0" w:color="auto"/>
              <w:left w:val="single" w:sz="4" w:space="0" w:color="auto"/>
              <w:bottom w:val="nil"/>
              <w:right w:val="single" w:sz="4" w:space="0" w:color="auto"/>
            </w:tcBorders>
            <w:hideMark/>
          </w:tcPr>
          <w:p w14:paraId="583E6BA5" w14:textId="77777777" w:rsidR="008822EF" w:rsidRDefault="008822EF" w:rsidP="005E36D0">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6DB49026" w14:textId="77777777" w:rsidR="008822EF" w:rsidRDefault="008822EF" w:rsidP="005E36D0">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30B01A2" w14:textId="77777777" w:rsidR="008822EF" w:rsidRDefault="008822EF" w:rsidP="005E36D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84A7933"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C1848BB" w14:textId="77777777" w:rsidR="008822EF" w:rsidRDefault="008822EF" w:rsidP="005E36D0">
            <w:pPr>
              <w:pStyle w:val="TAL"/>
              <w:rPr>
                <w:rFonts w:cs="Arial"/>
              </w:rPr>
            </w:pPr>
            <w:r>
              <w:t xml:space="preserve">This requirement does not apply to E-UTRA BS operating in band </w:t>
            </w:r>
            <w:r>
              <w:rPr>
                <w:lang w:val="en-US" w:eastAsia="zh-CN"/>
              </w:rPr>
              <w:t>103</w:t>
            </w:r>
            <w:r>
              <w:rPr>
                <w:rFonts w:cs="v5.0.0"/>
                <w:lang w:val="en-US"/>
              </w:rPr>
              <w:t>.</w:t>
            </w:r>
          </w:p>
        </w:tc>
      </w:tr>
      <w:tr w:rsidR="008822EF" w14:paraId="431A8FC7" w14:textId="77777777" w:rsidTr="005E36D0">
        <w:trPr>
          <w:cantSplit/>
          <w:trHeight w:val="113"/>
          <w:jc w:val="center"/>
        </w:trPr>
        <w:tc>
          <w:tcPr>
            <w:tcW w:w="1301" w:type="dxa"/>
            <w:tcBorders>
              <w:top w:val="nil"/>
              <w:left w:val="single" w:sz="4" w:space="0" w:color="auto"/>
              <w:bottom w:val="single" w:sz="4" w:space="0" w:color="auto"/>
              <w:right w:val="single" w:sz="4" w:space="0" w:color="auto"/>
            </w:tcBorders>
          </w:tcPr>
          <w:p w14:paraId="20D42BF8" w14:textId="77777777" w:rsidR="008822EF" w:rsidRDefault="008822EF" w:rsidP="005E36D0">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6A788F0" w14:textId="77777777" w:rsidR="008822EF" w:rsidRDefault="008822EF" w:rsidP="005E36D0">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643D095F" w14:textId="77777777" w:rsidR="008822EF" w:rsidRDefault="008822EF" w:rsidP="005E36D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49D6578"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4A6BE8" w14:textId="77777777" w:rsidR="008822EF" w:rsidRDefault="008822EF" w:rsidP="005E36D0">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8822EF" w14:paraId="31F4F724" w14:textId="77777777" w:rsidTr="005E36D0">
        <w:trPr>
          <w:cantSplit/>
          <w:trHeight w:val="113"/>
          <w:jc w:val="center"/>
        </w:trPr>
        <w:tc>
          <w:tcPr>
            <w:tcW w:w="1301" w:type="dxa"/>
            <w:tcBorders>
              <w:top w:val="nil"/>
              <w:left w:val="single" w:sz="4" w:space="0" w:color="auto"/>
              <w:bottom w:val="single" w:sz="4" w:space="0" w:color="auto"/>
              <w:right w:val="single" w:sz="4" w:space="0" w:color="auto"/>
            </w:tcBorders>
            <w:hideMark/>
          </w:tcPr>
          <w:p w14:paraId="6D0A9FBB" w14:textId="77777777" w:rsidR="008822EF" w:rsidRDefault="008822EF" w:rsidP="005E36D0">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4B9EABFD" w14:textId="77777777" w:rsidR="008822EF" w:rsidRDefault="008822EF" w:rsidP="005E36D0">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2138E7D9" w14:textId="77777777" w:rsidR="008822EF" w:rsidRDefault="008822EF" w:rsidP="005E36D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2328A1" w14:textId="77777777" w:rsidR="008822EF" w:rsidRDefault="008822EF" w:rsidP="005E36D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DA7631" w14:textId="77777777" w:rsidR="008822EF" w:rsidRDefault="008822EF" w:rsidP="005E36D0">
            <w:pPr>
              <w:pStyle w:val="TAL"/>
            </w:pPr>
          </w:p>
        </w:tc>
      </w:tr>
      <w:tr w:rsidR="008822EF" w14:paraId="306FC6A5" w14:textId="77777777" w:rsidTr="005E36D0">
        <w:trPr>
          <w:cantSplit/>
          <w:trHeight w:val="113"/>
          <w:jc w:val="center"/>
        </w:trPr>
        <w:tc>
          <w:tcPr>
            <w:tcW w:w="1301" w:type="dxa"/>
            <w:tcBorders>
              <w:top w:val="nil"/>
              <w:left w:val="single" w:sz="4" w:space="0" w:color="auto"/>
              <w:bottom w:val="nil"/>
              <w:right w:val="single" w:sz="4" w:space="0" w:color="auto"/>
            </w:tcBorders>
            <w:hideMark/>
          </w:tcPr>
          <w:p w14:paraId="1DB9E28B" w14:textId="77777777" w:rsidR="008822EF" w:rsidRDefault="008822EF" w:rsidP="005E36D0">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7F34A664" w14:textId="77777777" w:rsidR="008822EF" w:rsidRDefault="008822EF" w:rsidP="005E36D0">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21E03780" w14:textId="77777777" w:rsidR="008822EF" w:rsidRDefault="008822EF" w:rsidP="005E36D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1BDF601"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F93494C" w14:textId="77777777" w:rsidR="008822EF" w:rsidRDefault="008822EF" w:rsidP="005E36D0">
            <w:pPr>
              <w:pStyle w:val="TAL"/>
            </w:pPr>
            <w:r>
              <w:rPr>
                <w:rFonts w:cs="Arial"/>
                <w:lang w:eastAsia="ko-KR"/>
              </w:rPr>
              <w:t xml:space="preserve">This requirement does not apply to BS operating in Band </w:t>
            </w:r>
            <w:r>
              <w:rPr>
                <w:rFonts w:eastAsia="SimSun" w:cs="Arial"/>
                <w:lang w:val="en-US" w:eastAsia="zh-CN"/>
              </w:rPr>
              <w:t>71.</w:t>
            </w:r>
          </w:p>
        </w:tc>
      </w:tr>
      <w:tr w:rsidR="008822EF" w14:paraId="4B065DFF" w14:textId="77777777" w:rsidTr="005E36D0">
        <w:trPr>
          <w:cantSplit/>
          <w:trHeight w:val="113"/>
          <w:jc w:val="center"/>
        </w:trPr>
        <w:tc>
          <w:tcPr>
            <w:tcW w:w="1301" w:type="dxa"/>
            <w:tcBorders>
              <w:top w:val="nil"/>
              <w:left w:val="single" w:sz="4" w:space="0" w:color="auto"/>
              <w:bottom w:val="single" w:sz="4" w:space="0" w:color="auto"/>
              <w:right w:val="single" w:sz="4" w:space="0" w:color="auto"/>
            </w:tcBorders>
          </w:tcPr>
          <w:p w14:paraId="4B248035" w14:textId="77777777" w:rsidR="008822EF" w:rsidRDefault="008822EF" w:rsidP="005E36D0">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2574A0B" w14:textId="77777777" w:rsidR="008822EF" w:rsidRDefault="008822EF" w:rsidP="005E36D0">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79C06B33" w14:textId="77777777" w:rsidR="008822EF" w:rsidRDefault="008822EF" w:rsidP="005E36D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65DD703F" w14:textId="77777777" w:rsidR="008822EF" w:rsidRDefault="008822EF" w:rsidP="005E36D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B28104D" w14:textId="77777777" w:rsidR="008822EF" w:rsidRDefault="008822EF" w:rsidP="005E36D0">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8822EF" w14:paraId="74063454" w14:textId="77777777" w:rsidTr="005E36D0">
        <w:trPr>
          <w:cantSplit/>
          <w:trHeight w:val="113"/>
          <w:jc w:val="center"/>
        </w:trPr>
        <w:tc>
          <w:tcPr>
            <w:tcW w:w="1301" w:type="dxa"/>
            <w:tcBorders>
              <w:top w:val="nil"/>
              <w:left w:val="single" w:sz="4" w:space="0" w:color="auto"/>
              <w:bottom w:val="nil"/>
              <w:right w:val="single" w:sz="4" w:space="0" w:color="auto"/>
            </w:tcBorders>
          </w:tcPr>
          <w:p w14:paraId="4E50DB93" w14:textId="77777777" w:rsidR="008822EF" w:rsidRDefault="008822EF" w:rsidP="005E36D0">
            <w:pPr>
              <w:pStyle w:val="TAC"/>
              <w:rPr>
                <w:rFonts w:cs="Arial"/>
              </w:rPr>
            </w:pPr>
            <w:r>
              <w:rPr>
                <w:rFonts w:cs="Arial"/>
              </w:rPr>
              <w:t>E-UTRA Band 106</w:t>
            </w:r>
          </w:p>
        </w:tc>
        <w:tc>
          <w:tcPr>
            <w:tcW w:w="1700" w:type="dxa"/>
            <w:tcBorders>
              <w:top w:val="single" w:sz="2" w:space="0" w:color="auto"/>
              <w:left w:val="single" w:sz="4" w:space="0" w:color="auto"/>
              <w:bottom w:val="single" w:sz="2" w:space="0" w:color="auto"/>
              <w:right w:val="single" w:sz="2" w:space="0" w:color="auto"/>
            </w:tcBorders>
          </w:tcPr>
          <w:p w14:paraId="0F046B60" w14:textId="77777777" w:rsidR="008822EF" w:rsidRDefault="008822EF" w:rsidP="005E36D0">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797F49A" w14:textId="77777777" w:rsidR="008822EF" w:rsidRDefault="008822EF" w:rsidP="005E36D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8F90A9" w14:textId="77777777" w:rsidR="008822EF" w:rsidRDefault="008822EF" w:rsidP="005E36D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AD7FA2" w14:textId="77777777" w:rsidR="008822EF" w:rsidRDefault="008822EF" w:rsidP="005E36D0">
            <w:pPr>
              <w:pStyle w:val="TAL"/>
              <w:rPr>
                <w:rFonts w:cs="Arial"/>
              </w:rPr>
            </w:pPr>
            <w:r>
              <w:rPr>
                <w:rFonts w:cs="Arial"/>
              </w:rPr>
              <w:t>This requirement does not apply to E-UTRA BS operating in band 106.</w:t>
            </w:r>
          </w:p>
        </w:tc>
      </w:tr>
      <w:tr w:rsidR="008822EF" w14:paraId="19F68D7D" w14:textId="77777777" w:rsidTr="005E36D0">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D12697C" w14:textId="77777777" w:rsidR="008822EF" w:rsidRDefault="008822EF" w:rsidP="005E36D0">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36659456" w14:textId="77777777" w:rsidR="008822EF" w:rsidRDefault="008822EF" w:rsidP="005E36D0">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1F87C5C" w14:textId="77777777" w:rsidR="008822EF" w:rsidRDefault="008822EF" w:rsidP="005E36D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C7BC72" w14:textId="77777777" w:rsidR="008822EF" w:rsidRDefault="008822EF" w:rsidP="005E36D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955853" w14:textId="77777777" w:rsidR="008822EF" w:rsidRDefault="008822EF" w:rsidP="005E36D0">
            <w:pPr>
              <w:pStyle w:val="TAL"/>
              <w:rPr>
                <w:rFonts w:cs="Arial"/>
              </w:rPr>
            </w:pPr>
            <w:r>
              <w:rPr>
                <w:rFonts w:cs="Arial"/>
              </w:rPr>
              <w:t>This requirement does not apply to E-UTRA BS operating in band 106, since it is already covered by the requirement in clause 6.6.4.2.</w:t>
            </w:r>
          </w:p>
          <w:p w14:paraId="456A4C1B" w14:textId="77777777" w:rsidR="008822EF" w:rsidRDefault="008822EF" w:rsidP="005E36D0">
            <w:pPr>
              <w:pStyle w:val="TAL"/>
              <w:rPr>
                <w:rFonts w:cs="Arial"/>
              </w:rPr>
            </w:pPr>
            <w:r>
              <w:rPr>
                <w:rFonts w:cs="Arial"/>
              </w:rPr>
              <w:t>The requirement does not apply to E-UTRA BS operating in Band 5 or 26.</w:t>
            </w:r>
          </w:p>
        </w:tc>
      </w:tr>
      <w:tr w:rsidR="008822EF" w14:paraId="3E6740EF" w14:textId="77777777" w:rsidTr="005E36D0">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229EBA8C" w14:textId="77777777" w:rsidR="008822EF" w:rsidRDefault="008822EF" w:rsidP="005E36D0">
            <w:pPr>
              <w:pStyle w:val="TAN"/>
              <w:rPr>
                <w:rFonts w:cs="Arial"/>
              </w:rPr>
            </w:pPr>
            <w:r>
              <w:rPr>
                <w:rFonts w:cs="Arial"/>
              </w:rPr>
              <w:t>NOTE 4:</w:t>
            </w:r>
            <w:r>
              <w:rPr>
                <w:rFonts w:cs="Arial"/>
              </w:rPr>
              <w:tab/>
              <w:t>Void</w:t>
            </w:r>
          </w:p>
        </w:tc>
      </w:tr>
    </w:tbl>
    <w:p w14:paraId="319C152A" w14:textId="77777777"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6A4CCD7" w14:textId="77777777" w:rsidR="008822EF" w:rsidRPr="00340914" w:rsidRDefault="008822EF" w:rsidP="008822EF">
      <w:pPr>
        <w:pStyle w:val="Heading5"/>
      </w:pPr>
      <w:bookmarkStart w:id="67" w:name="_Toc20997797"/>
      <w:bookmarkStart w:id="68" w:name="_Toc29478476"/>
      <w:bookmarkStart w:id="69" w:name="_Toc35933074"/>
      <w:bookmarkStart w:id="70" w:name="_Toc35935362"/>
      <w:bookmarkStart w:id="71" w:name="_Toc37162946"/>
      <w:bookmarkStart w:id="72" w:name="_Toc37173274"/>
      <w:bookmarkStart w:id="73" w:name="_Toc37173526"/>
      <w:bookmarkStart w:id="74" w:name="_Toc44754082"/>
      <w:bookmarkStart w:id="75" w:name="_Toc45825510"/>
      <w:bookmarkStart w:id="76" w:name="_Toc45825762"/>
      <w:bookmarkStart w:id="77" w:name="_Toc45826014"/>
      <w:bookmarkStart w:id="78" w:name="_Toc45826266"/>
      <w:bookmarkStart w:id="79" w:name="_Toc52466432"/>
      <w:bookmarkStart w:id="80" w:name="_Toc66869417"/>
      <w:bookmarkStart w:id="81" w:name="_Toc66872235"/>
      <w:bookmarkStart w:id="82" w:name="_Toc75173392"/>
      <w:bookmarkStart w:id="83" w:name="_Toc76497208"/>
      <w:bookmarkStart w:id="84" w:name="_Toc82894009"/>
      <w:bookmarkStart w:id="85" w:name="_Toc89684540"/>
      <w:bookmarkStart w:id="86" w:name="_Toc98574681"/>
      <w:bookmarkStart w:id="87" w:name="_Toc123306909"/>
      <w:bookmarkStart w:id="88" w:name="_Toc123308054"/>
      <w:bookmarkStart w:id="89" w:name="_Toc124187110"/>
      <w:bookmarkStart w:id="90" w:name="_Toc130824915"/>
      <w:bookmarkStart w:id="91" w:name="_Toc137388775"/>
      <w:bookmarkStart w:id="92" w:name="_Toc137454321"/>
      <w:bookmarkStart w:id="93" w:name="_Toc138894648"/>
      <w:bookmarkStart w:id="94" w:name="_Toc145034806"/>
      <w:r w:rsidRPr="00340914">
        <w:lastRenderedPageBreak/>
        <w:t>6.6.4.4.1</w:t>
      </w:r>
      <w:r w:rsidRPr="00340914">
        <w:tab/>
        <w:t>Minimum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B534194" w14:textId="77777777" w:rsidR="008822EF" w:rsidRPr="00340914" w:rsidRDefault="008822EF" w:rsidP="008822EF">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34078CC7" w14:textId="77777777" w:rsidR="008822EF" w:rsidRPr="00340914" w:rsidRDefault="008822EF" w:rsidP="008822EF">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822EF" w:rsidRPr="00340914" w14:paraId="1B105A44" w14:textId="77777777" w:rsidTr="005E36D0">
        <w:trPr>
          <w:cantSplit/>
          <w:jc w:val="center"/>
        </w:trPr>
        <w:tc>
          <w:tcPr>
            <w:tcW w:w="2291" w:type="dxa"/>
          </w:tcPr>
          <w:p w14:paraId="20B0891C" w14:textId="77777777" w:rsidR="008822EF" w:rsidRPr="00340914" w:rsidRDefault="008822EF" w:rsidP="005E36D0">
            <w:pPr>
              <w:pStyle w:val="TAH"/>
              <w:rPr>
                <w:rFonts w:cs="Arial"/>
              </w:rPr>
            </w:pPr>
            <w:r w:rsidRPr="00340914">
              <w:rPr>
                <w:rFonts w:cs="Arial"/>
              </w:rPr>
              <w:lastRenderedPageBreak/>
              <w:t>Type of co-located BS</w:t>
            </w:r>
          </w:p>
        </w:tc>
        <w:tc>
          <w:tcPr>
            <w:tcW w:w="2291" w:type="dxa"/>
          </w:tcPr>
          <w:p w14:paraId="2F88B058" w14:textId="77777777" w:rsidR="008822EF" w:rsidRPr="00340914" w:rsidRDefault="008822EF" w:rsidP="005E36D0">
            <w:pPr>
              <w:pStyle w:val="TAH"/>
              <w:rPr>
                <w:rFonts w:cs="Arial"/>
              </w:rPr>
            </w:pPr>
            <w:r w:rsidRPr="00340914">
              <w:rPr>
                <w:rFonts w:cs="Arial"/>
              </w:rPr>
              <w:t>Frequency range for co-location requirement</w:t>
            </w:r>
          </w:p>
        </w:tc>
        <w:tc>
          <w:tcPr>
            <w:tcW w:w="1235" w:type="dxa"/>
          </w:tcPr>
          <w:p w14:paraId="29E1EA26" w14:textId="77777777" w:rsidR="008822EF" w:rsidRPr="00340914" w:rsidRDefault="008822EF" w:rsidP="005E36D0">
            <w:pPr>
              <w:pStyle w:val="TAH"/>
              <w:rPr>
                <w:rFonts w:cs="Arial"/>
              </w:rPr>
            </w:pPr>
            <w:r w:rsidRPr="00340914">
              <w:rPr>
                <w:rFonts w:cs="Arial"/>
              </w:rPr>
              <w:t>Maximum Level</w:t>
            </w:r>
          </w:p>
        </w:tc>
        <w:tc>
          <w:tcPr>
            <w:tcW w:w="1414" w:type="dxa"/>
          </w:tcPr>
          <w:p w14:paraId="5AE086E6" w14:textId="77777777" w:rsidR="008822EF" w:rsidRPr="00340914" w:rsidRDefault="008822EF" w:rsidP="005E36D0">
            <w:pPr>
              <w:pStyle w:val="TAH"/>
              <w:rPr>
                <w:rFonts w:cs="Arial"/>
              </w:rPr>
            </w:pPr>
            <w:r w:rsidRPr="00340914">
              <w:rPr>
                <w:rFonts w:cs="Arial"/>
              </w:rPr>
              <w:t>Measurement Bandwidth</w:t>
            </w:r>
          </w:p>
        </w:tc>
        <w:tc>
          <w:tcPr>
            <w:tcW w:w="1845" w:type="dxa"/>
          </w:tcPr>
          <w:p w14:paraId="72A41040" w14:textId="77777777" w:rsidR="008822EF" w:rsidRPr="00340914" w:rsidRDefault="008822EF" w:rsidP="005E36D0">
            <w:pPr>
              <w:pStyle w:val="TAH"/>
              <w:rPr>
                <w:rFonts w:cs="Arial"/>
              </w:rPr>
            </w:pPr>
            <w:r w:rsidRPr="00340914">
              <w:rPr>
                <w:rFonts w:cs="Arial"/>
              </w:rPr>
              <w:t>Note</w:t>
            </w:r>
          </w:p>
        </w:tc>
      </w:tr>
      <w:tr w:rsidR="008822EF" w:rsidRPr="00340914" w14:paraId="7DE18A4B" w14:textId="77777777" w:rsidTr="005E36D0">
        <w:trPr>
          <w:cantSplit/>
          <w:jc w:val="center"/>
        </w:trPr>
        <w:tc>
          <w:tcPr>
            <w:tcW w:w="2291" w:type="dxa"/>
          </w:tcPr>
          <w:p w14:paraId="5D63B5A6" w14:textId="77777777" w:rsidR="008822EF" w:rsidRPr="00340914" w:rsidRDefault="008822EF" w:rsidP="005E36D0">
            <w:pPr>
              <w:pStyle w:val="TAC"/>
              <w:rPr>
                <w:rFonts w:cs="Arial"/>
              </w:rPr>
            </w:pPr>
            <w:r w:rsidRPr="00340914">
              <w:rPr>
                <w:rFonts w:cs="v5.0.0"/>
              </w:rPr>
              <w:t>Macro GSM900</w:t>
            </w:r>
          </w:p>
        </w:tc>
        <w:tc>
          <w:tcPr>
            <w:tcW w:w="2291" w:type="dxa"/>
          </w:tcPr>
          <w:p w14:paraId="553C7E11" w14:textId="77777777" w:rsidR="008822EF" w:rsidRPr="00340914" w:rsidRDefault="008822EF" w:rsidP="005E36D0">
            <w:pPr>
              <w:pStyle w:val="TAC"/>
              <w:rPr>
                <w:rFonts w:cs="Arial"/>
              </w:rPr>
            </w:pPr>
            <w:r w:rsidRPr="00340914">
              <w:rPr>
                <w:rFonts w:cs="v5.0.0"/>
              </w:rPr>
              <w:t>876-915 MHz</w:t>
            </w:r>
          </w:p>
        </w:tc>
        <w:tc>
          <w:tcPr>
            <w:tcW w:w="1235" w:type="dxa"/>
          </w:tcPr>
          <w:p w14:paraId="0CBD2713" w14:textId="77777777" w:rsidR="008822EF" w:rsidRPr="00340914" w:rsidRDefault="008822EF" w:rsidP="005E36D0">
            <w:pPr>
              <w:pStyle w:val="TAC"/>
              <w:rPr>
                <w:rFonts w:cs="Arial"/>
              </w:rPr>
            </w:pPr>
            <w:r w:rsidRPr="00340914">
              <w:rPr>
                <w:rFonts w:cs="v5.0.0"/>
              </w:rPr>
              <w:t>-98 dBm</w:t>
            </w:r>
          </w:p>
        </w:tc>
        <w:tc>
          <w:tcPr>
            <w:tcW w:w="1414" w:type="dxa"/>
          </w:tcPr>
          <w:p w14:paraId="4F90AFA9" w14:textId="77777777" w:rsidR="008822EF" w:rsidRPr="00340914" w:rsidRDefault="008822EF" w:rsidP="005E36D0">
            <w:pPr>
              <w:pStyle w:val="TAC"/>
              <w:rPr>
                <w:rFonts w:cs="Arial"/>
              </w:rPr>
            </w:pPr>
            <w:r w:rsidRPr="00340914">
              <w:rPr>
                <w:rFonts w:cs="v5.0.0"/>
              </w:rPr>
              <w:t>100 kHz</w:t>
            </w:r>
          </w:p>
        </w:tc>
        <w:tc>
          <w:tcPr>
            <w:tcW w:w="1845" w:type="dxa"/>
          </w:tcPr>
          <w:p w14:paraId="7CAFC33A" w14:textId="77777777" w:rsidR="008822EF" w:rsidRPr="00340914" w:rsidRDefault="008822EF" w:rsidP="005E36D0">
            <w:pPr>
              <w:pStyle w:val="TAC"/>
              <w:rPr>
                <w:rFonts w:cs="Arial"/>
              </w:rPr>
            </w:pPr>
          </w:p>
        </w:tc>
      </w:tr>
      <w:tr w:rsidR="008822EF" w:rsidRPr="00340914" w14:paraId="5C8DD86F" w14:textId="77777777" w:rsidTr="005E36D0">
        <w:trPr>
          <w:cantSplit/>
          <w:jc w:val="center"/>
        </w:trPr>
        <w:tc>
          <w:tcPr>
            <w:tcW w:w="2291" w:type="dxa"/>
          </w:tcPr>
          <w:p w14:paraId="508353C2" w14:textId="77777777" w:rsidR="008822EF" w:rsidRPr="00340914" w:rsidRDefault="008822EF" w:rsidP="005E36D0">
            <w:pPr>
              <w:pStyle w:val="TAC"/>
              <w:rPr>
                <w:rFonts w:cs="Arial"/>
              </w:rPr>
            </w:pPr>
            <w:r w:rsidRPr="00340914">
              <w:rPr>
                <w:rFonts w:cs="v5.0.0"/>
              </w:rPr>
              <w:t>Macro DCS1800</w:t>
            </w:r>
          </w:p>
        </w:tc>
        <w:tc>
          <w:tcPr>
            <w:tcW w:w="2291" w:type="dxa"/>
          </w:tcPr>
          <w:p w14:paraId="593124B3" w14:textId="77777777" w:rsidR="008822EF" w:rsidRPr="00340914" w:rsidRDefault="008822EF" w:rsidP="005E36D0">
            <w:pPr>
              <w:pStyle w:val="TAC"/>
              <w:rPr>
                <w:rFonts w:cs="Arial"/>
              </w:rPr>
            </w:pPr>
            <w:r w:rsidRPr="00340914">
              <w:rPr>
                <w:rFonts w:cs="Arial"/>
              </w:rPr>
              <w:t>1710 - 1785 MHz</w:t>
            </w:r>
          </w:p>
        </w:tc>
        <w:tc>
          <w:tcPr>
            <w:tcW w:w="1235" w:type="dxa"/>
          </w:tcPr>
          <w:p w14:paraId="4D59BE18" w14:textId="77777777" w:rsidR="008822EF" w:rsidRPr="00340914" w:rsidRDefault="008822EF" w:rsidP="005E36D0">
            <w:pPr>
              <w:pStyle w:val="TAC"/>
              <w:rPr>
                <w:rFonts w:cs="Arial"/>
              </w:rPr>
            </w:pPr>
            <w:r w:rsidRPr="00340914">
              <w:rPr>
                <w:rFonts w:cs="Arial"/>
              </w:rPr>
              <w:t>-98 dBm</w:t>
            </w:r>
          </w:p>
        </w:tc>
        <w:tc>
          <w:tcPr>
            <w:tcW w:w="1414" w:type="dxa"/>
          </w:tcPr>
          <w:p w14:paraId="06DE7B1C" w14:textId="77777777" w:rsidR="008822EF" w:rsidRPr="00340914" w:rsidRDefault="008822EF" w:rsidP="005E36D0">
            <w:pPr>
              <w:pStyle w:val="TAC"/>
              <w:rPr>
                <w:rFonts w:cs="Arial"/>
              </w:rPr>
            </w:pPr>
            <w:r w:rsidRPr="00340914">
              <w:rPr>
                <w:rFonts w:cs="Arial"/>
              </w:rPr>
              <w:t>100 kHz</w:t>
            </w:r>
          </w:p>
        </w:tc>
        <w:tc>
          <w:tcPr>
            <w:tcW w:w="1845" w:type="dxa"/>
          </w:tcPr>
          <w:p w14:paraId="2025933A" w14:textId="77777777" w:rsidR="008822EF" w:rsidRPr="00340914" w:rsidRDefault="008822EF" w:rsidP="005E36D0">
            <w:pPr>
              <w:pStyle w:val="TAC"/>
              <w:rPr>
                <w:rFonts w:cs="Arial"/>
              </w:rPr>
            </w:pPr>
          </w:p>
        </w:tc>
      </w:tr>
      <w:tr w:rsidR="008822EF" w:rsidRPr="00340914" w14:paraId="6CBDA35A" w14:textId="77777777" w:rsidTr="005E36D0">
        <w:trPr>
          <w:cantSplit/>
          <w:jc w:val="center"/>
        </w:trPr>
        <w:tc>
          <w:tcPr>
            <w:tcW w:w="2291" w:type="dxa"/>
          </w:tcPr>
          <w:p w14:paraId="48B4F549" w14:textId="77777777" w:rsidR="008822EF" w:rsidRPr="00340914" w:rsidRDefault="008822EF" w:rsidP="005E36D0">
            <w:pPr>
              <w:pStyle w:val="TAC"/>
              <w:rPr>
                <w:rFonts w:cs="Arial"/>
              </w:rPr>
            </w:pPr>
            <w:r w:rsidRPr="00340914">
              <w:rPr>
                <w:rFonts w:cs="v5.0.0"/>
              </w:rPr>
              <w:t>Macro PCS1900</w:t>
            </w:r>
          </w:p>
        </w:tc>
        <w:tc>
          <w:tcPr>
            <w:tcW w:w="2291" w:type="dxa"/>
          </w:tcPr>
          <w:p w14:paraId="6132DEFD" w14:textId="77777777" w:rsidR="008822EF" w:rsidRPr="00340914" w:rsidRDefault="008822EF" w:rsidP="005E36D0">
            <w:pPr>
              <w:pStyle w:val="TAC"/>
              <w:rPr>
                <w:rFonts w:cs="Arial"/>
              </w:rPr>
            </w:pPr>
            <w:r w:rsidRPr="00340914">
              <w:rPr>
                <w:rFonts w:cs="Arial"/>
              </w:rPr>
              <w:t>1850 - 1910 MHz</w:t>
            </w:r>
          </w:p>
        </w:tc>
        <w:tc>
          <w:tcPr>
            <w:tcW w:w="1235" w:type="dxa"/>
          </w:tcPr>
          <w:p w14:paraId="77A17835" w14:textId="77777777" w:rsidR="008822EF" w:rsidRPr="00340914" w:rsidRDefault="008822EF" w:rsidP="005E36D0">
            <w:pPr>
              <w:pStyle w:val="TAC"/>
              <w:rPr>
                <w:rFonts w:cs="Arial"/>
              </w:rPr>
            </w:pPr>
            <w:r w:rsidRPr="00340914">
              <w:rPr>
                <w:rFonts w:cs="Arial"/>
              </w:rPr>
              <w:t>-98 dBm</w:t>
            </w:r>
          </w:p>
        </w:tc>
        <w:tc>
          <w:tcPr>
            <w:tcW w:w="1414" w:type="dxa"/>
          </w:tcPr>
          <w:p w14:paraId="088D8377" w14:textId="77777777" w:rsidR="008822EF" w:rsidRPr="00340914" w:rsidRDefault="008822EF" w:rsidP="005E36D0">
            <w:pPr>
              <w:pStyle w:val="TAC"/>
              <w:rPr>
                <w:rFonts w:cs="Arial"/>
              </w:rPr>
            </w:pPr>
            <w:r w:rsidRPr="00340914">
              <w:rPr>
                <w:rFonts w:cs="Arial"/>
              </w:rPr>
              <w:t>100 kHz</w:t>
            </w:r>
          </w:p>
        </w:tc>
        <w:tc>
          <w:tcPr>
            <w:tcW w:w="1845" w:type="dxa"/>
          </w:tcPr>
          <w:p w14:paraId="37F92999" w14:textId="77777777" w:rsidR="008822EF" w:rsidRPr="00340914" w:rsidRDefault="008822EF" w:rsidP="005E36D0">
            <w:pPr>
              <w:pStyle w:val="TAC"/>
              <w:rPr>
                <w:rFonts w:cs="Arial"/>
              </w:rPr>
            </w:pPr>
          </w:p>
        </w:tc>
      </w:tr>
      <w:tr w:rsidR="008822EF" w:rsidRPr="00340914" w14:paraId="645EA378" w14:textId="77777777" w:rsidTr="005E36D0">
        <w:trPr>
          <w:cantSplit/>
          <w:jc w:val="center"/>
        </w:trPr>
        <w:tc>
          <w:tcPr>
            <w:tcW w:w="2291" w:type="dxa"/>
          </w:tcPr>
          <w:p w14:paraId="4230AC8E" w14:textId="77777777" w:rsidR="008822EF" w:rsidRPr="00340914" w:rsidRDefault="008822EF" w:rsidP="005E36D0">
            <w:pPr>
              <w:pStyle w:val="TAC"/>
              <w:rPr>
                <w:rFonts w:cs="Arial"/>
              </w:rPr>
            </w:pPr>
            <w:r w:rsidRPr="00340914">
              <w:rPr>
                <w:rFonts w:cs="v5.0.0"/>
              </w:rPr>
              <w:t>Macro GSM850 or CDMA850</w:t>
            </w:r>
          </w:p>
        </w:tc>
        <w:tc>
          <w:tcPr>
            <w:tcW w:w="2291" w:type="dxa"/>
          </w:tcPr>
          <w:p w14:paraId="60589CF9" w14:textId="77777777" w:rsidR="008822EF" w:rsidRPr="00340914" w:rsidRDefault="008822EF" w:rsidP="005E36D0">
            <w:pPr>
              <w:pStyle w:val="TAC"/>
              <w:rPr>
                <w:rFonts w:cs="Arial"/>
              </w:rPr>
            </w:pPr>
            <w:r w:rsidRPr="00340914">
              <w:rPr>
                <w:rFonts w:cs="Arial"/>
              </w:rPr>
              <w:t>824 - 849 MHz</w:t>
            </w:r>
          </w:p>
        </w:tc>
        <w:tc>
          <w:tcPr>
            <w:tcW w:w="1235" w:type="dxa"/>
          </w:tcPr>
          <w:p w14:paraId="428AF10C" w14:textId="77777777" w:rsidR="008822EF" w:rsidRPr="00340914" w:rsidRDefault="008822EF" w:rsidP="005E36D0">
            <w:pPr>
              <w:pStyle w:val="TAC"/>
              <w:rPr>
                <w:rFonts w:cs="Arial"/>
              </w:rPr>
            </w:pPr>
            <w:r w:rsidRPr="00340914">
              <w:rPr>
                <w:rFonts w:cs="Arial"/>
              </w:rPr>
              <w:t>-98 dBm</w:t>
            </w:r>
          </w:p>
        </w:tc>
        <w:tc>
          <w:tcPr>
            <w:tcW w:w="1414" w:type="dxa"/>
          </w:tcPr>
          <w:p w14:paraId="674E251C" w14:textId="77777777" w:rsidR="008822EF" w:rsidRPr="00340914" w:rsidRDefault="008822EF" w:rsidP="005E36D0">
            <w:pPr>
              <w:pStyle w:val="TAC"/>
              <w:rPr>
                <w:rFonts w:cs="Arial"/>
              </w:rPr>
            </w:pPr>
            <w:r w:rsidRPr="00340914">
              <w:rPr>
                <w:rFonts w:cs="Arial"/>
              </w:rPr>
              <w:t>100 kHz</w:t>
            </w:r>
          </w:p>
        </w:tc>
        <w:tc>
          <w:tcPr>
            <w:tcW w:w="1845" w:type="dxa"/>
          </w:tcPr>
          <w:p w14:paraId="3BF29583" w14:textId="77777777" w:rsidR="008822EF" w:rsidRPr="00340914" w:rsidRDefault="008822EF" w:rsidP="005E36D0">
            <w:pPr>
              <w:pStyle w:val="TAC"/>
              <w:rPr>
                <w:rFonts w:cs="Arial"/>
              </w:rPr>
            </w:pPr>
          </w:p>
        </w:tc>
      </w:tr>
      <w:tr w:rsidR="008822EF" w:rsidRPr="00340914" w14:paraId="302CEB80" w14:textId="77777777" w:rsidTr="005E36D0">
        <w:trPr>
          <w:cantSplit/>
          <w:jc w:val="center"/>
        </w:trPr>
        <w:tc>
          <w:tcPr>
            <w:tcW w:w="2291" w:type="dxa"/>
          </w:tcPr>
          <w:p w14:paraId="1DB22D7B" w14:textId="77777777" w:rsidR="008822EF" w:rsidRPr="00340914" w:rsidRDefault="008822EF" w:rsidP="005E36D0">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578776F6" w14:textId="77777777" w:rsidR="008822EF" w:rsidRPr="00340914" w:rsidRDefault="008822EF" w:rsidP="005E36D0">
            <w:pPr>
              <w:pStyle w:val="TAC"/>
              <w:rPr>
                <w:rFonts w:cs="Arial"/>
                <w:lang w:eastAsia="zh-CN"/>
              </w:rPr>
            </w:pPr>
            <w:r w:rsidRPr="00340914">
              <w:rPr>
                <w:rFonts w:cs="Arial"/>
              </w:rPr>
              <w:t>1920 - 1980 MHz</w:t>
            </w:r>
          </w:p>
          <w:p w14:paraId="02EBACD0" w14:textId="77777777" w:rsidR="008822EF" w:rsidRPr="00340914" w:rsidRDefault="008822EF" w:rsidP="005E36D0">
            <w:pPr>
              <w:pStyle w:val="TAC"/>
              <w:rPr>
                <w:rFonts w:cs="Arial"/>
                <w:lang w:eastAsia="zh-CN"/>
              </w:rPr>
            </w:pPr>
          </w:p>
        </w:tc>
        <w:tc>
          <w:tcPr>
            <w:tcW w:w="1235" w:type="dxa"/>
          </w:tcPr>
          <w:p w14:paraId="26515B31" w14:textId="77777777" w:rsidR="008822EF" w:rsidRPr="00340914" w:rsidRDefault="008822EF" w:rsidP="005E36D0">
            <w:pPr>
              <w:pStyle w:val="TAC"/>
              <w:rPr>
                <w:rFonts w:cs="Arial"/>
              </w:rPr>
            </w:pPr>
            <w:r w:rsidRPr="00340914">
              <w:rPr>
                <w:rFonts w:cs="Arial"/>
              </w:rPr>
              <w:t>-96 dBm</w:t>
            </w:r>
          </w:p>
        </w:tc>
        <w:tc>
          <w:tcPr>
            <w:tcW w:w="1414" w:type="dxa"/>
          </w:tcPr>
          <w:p w14:paraId="1A24200D" w14:textId="77777777" w:rsidR="008822EF" w:rsidRPr="00340914" w:rsidRDefault="008822EF" w:rsidP="005E36D0">
            <w:pPr>
              <w:pStyle w:val="TAC"/>
              <w:rPr>
                <w:rFonts w:cs="Arial"/>
              </w:rPr>
            </w:pPr>
            <w:r w:rsidRPr="00340914">
              <w:rPr>
                <w:rFonts w:cs="Arial"/>
              </w:rPr>
              <w:t>100 kHz</w:t>
            </w:r>
          </w:p>
        </w:tc>
        <w:tc>
          <w:tcPr>
            <w:tcW w:w="1845" w:type="dxa"/>
          </w:tcPr>
          <w:p w14:paraId="76EE5482" w14:textId="77777777" w:rsidR="008822EF" w:rsidRPr="00340914" w:rsidRDefault="008822EF" w:rsidP="005E36D0">
            <w:pPr>
              <w:pStyle w:val="TAC"/>
              <w:rPr>
                <w:rFonts w:cs="Arial"/>
              </w:rPr>
            </w:pPr>
          </w:p>
        </w:tc>
      </w:tr>
      <w:tr w:rsidR="008822EF" w:rsidRPr="00340914" w14:paraId="023F260B" w14:textId="77777777" w:rsidTr="005E36D0">
        <w:trPr>
          <w:cantSplit/>
          <w:jc w:val="center"/>
        </w:trPr>
        <w:tc>
          <w:tcPr>
            <w:tcW w:w="2291" w:type="dxa"/>
          </w:tcPr>
          <w:p w14:paraId="4653531C" w14:textId="77777777" w:rsidR="008822EF" w:rsidRPr="00340914" w:rsidRDefault="008822EF" w:rsidP="005E36D0">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05A82933" w14:textId="77777777" w:rsidR="008822EF" w:rsidRPr="00340914" w:rsidRDefault="008822EF" w:rsidP="005E36D0">
            <w:pPr>
              <w:pStyle w:val="TAC"/>
              <w:rPr>
                <w:rFonts w:cs="Arial"/>
                <w:lang w:eastAsia="zh-CN"/>
              </w:rPr>
            </w:pPr>
            <w:r w:rsidRPr="00340914">
              <w:rPr>
                <w:rFonts w:cs="Arial"/>
              </w:rPr>
              <w:t>1850 - 1910 MHz</w:t>
            </w:r>
          </w:p>
          <w:p w14:paraId="1F413CB5" w14:textId="77777777" w:rsidR="008822EF" w:rsidRPr="00340914" w:rsidRDefault="008822EF" w:rsidP="005E36D0">
            <w:pPr>
              <w:pStyle w:val="TAC"/>
              <w:rPr>
                <w:rFonts w:cs="Arial"/>
                <w:lang w:eastAsia="zh-CN"/>
              </w:rPr>
            </w:pPr>
          </w:p>
        </w:tc>
        <w:tc>
          <w:tcPr>
            <w:tcW w:w="1235" w:type="dxa"/>
          </w:tcPr>
          <w:p w14:paraId="24C2A18E" w14:textId="77777777" w:rsidR="008822EF" w:rsidRPr="00340914" w:rsidRDefault="008822EF" w:rsidP="005E36D0">
            <w:pPr>
              <w:pStyle w:val="TAC"/>
              <w:rPr>
                <w:rFonts w:cs="Arial"/>
              </w:rPr>
            </w:pPr>
            <w:r w:rsidRPr="00340914">
              <w:rPr>
                <w:rFonts w:cs="Arial"/>
              </w:rPr>
              <w:t>-96 dBm</w:t>
            </w:r>
          </w:p>
        </w:tc>
        <w:tc>
          <w:tcPr>
            <w:tcW w:w="1414" w:type="dxa"/>
          </w:tcPr>
          <w:p w14:paraId="59BC8818" w14:textId="77777777" w:rsidR="008822EF" w:rsidRPr="00340914" w:rsidRDefault="008822EF" w:rsidP="005E36D0">
            <w:pPr>
              <w:pStyle w:val="TAC"/>
              <w:rPr>
                <w:rFonts w:cs="Arial"/>
              </w:rPr>
            </w:pPr>
            <w:r w:rsidRPr="00340914">
              <w:rPr>
                <w:rFonts w:cs="Arial"/>
              </w:rPr>
              <w:t>100 kHz</w:t>
            </w:r>
          </w:p>
        </w:tc>
        <w:tc>
          <w:tcPr>
            <w:tcW w:w="1845" w:type="dxa"/>
          </w:tcPr>
          <w:p w14:paraId="30BDF3CF" w14:textId="77777777" w:rsidR="008822EF" w:rsidRPr="00340914" w:rsidRDefault="008822EF" w:rsidP="005E36D0">
            <w:pPr>
              <w:pStyle w:val="TAC"/>
              <w:rPr>
                <w:rFonts w:cs="Arial"/>
              </w:rPr>
            </w:pPr>
          </w:p>
        </w:tc>
      </w:tr>
      <w:tr w:rsidR="008822EF" w:rsidRPr="00340914" w14:paraId="629C0D78" w14:textId="77777777" w:rsidTr="005E36D0">
        <w:trPr>
          <w:cantSplit/>
          <w:jc w:val="center"/>
        </w:trPr>
        <w:tc>
          <w:tcPr>
            <w:tcW w:w="2291" w:type="dxa"/>
          </w:tcPr>
          <w:p w14:paraId="4BA31F4E" w14:textId="77777777" w:rsidR="008822EF" w:rsidRPr="00340914" w:rsidRDefault="008822EF" w:rsidP="005E36D0">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4BF4CCBA" w14:textId="77777777" w:rsidR="008822EF" w:rsidRPr="00340914" w:rsidRDefault="008822EF" w:rsidP="005E36D0">
            <w:pPr>
              <w:pStyle w:val="TAC"/>
              <w:rPr>
                <w:rFonts w:cs="Arial"/>
              </w:rPr>
            </w:pPr>
            <w:r w:rsidRPr="00340914">
              <w:rPr>
                <w:rFonts w:cs="Arial"/>
              </w:rPr>
              <w:t>1710 - 1785 MHz</w:t>
            </w:r>
          </w:p>
        </w:tc>
        <w:tc>
          <w:tcPr>
            <w:tcW w:w="1235" w:type="dxa"/>
          </w:tcPr>
          <w:p w14:paraId="095EE0CD" w14:textId="77777777" w:rsidR="008822EF" w:rsidRPr="00340914" w:rsidRDefault="008822EF" w:rsidP="005E36D0">
            <w:pPr>
              <w:pStyle w:val="TAC"/>
              <w:rPr>
                <w:rFonts w:cs="Arial"/>
              </w:rPr>
            </w:pPr>
            <w:r w:rsidRPr="00340914">
              <w:rPr>
                <w:rFonts w:cs="Arial"/>
              </w:rPr>
              <w:t>-96 dBm</w:t>
            </w:r>
          </w:p>
        </w:tc>
        <w:tc>
          <w:tcPr>
            <w:tcW w:w="1414" w:type="dxa"/>
          </w:tcPr>
          <w:p w14:paraId="17E2DB29" w14:textId="77777777" w:rsidR="008822EF" w:rsidRPr="00340914" w:rsidRDefault="008822EF" w:rsidP="005E36D0">
            <w:pPr>
              <w:pStyle w:val="TAC"/>
              <w:rPr>
                <w:rFonts w:cs="Arial"/>
              </w:rPr>
            </w:pPr>
            <w:r w:rsidRPr="00340914">
              <w:rPr>
                <w:rFonts w:cs="Arial"/>
              </w:rPr>
              <w:t>100 kHz</w:t>
            </w:r>
          </w:p>
        </w:tc>
        <w:tc>
          <w:tcPr>
            <w:tcW w:w="1845" w:type="dxa"/>
          </w:tcPr>
          <w:p w14:paraId="74FE80B1" w14:textId="77777777" w:rsidR="008822EF" w:rsidRPr="00340914" w:rsidRDefault="008822EF" w:rsidP="005E36D0">
            <w:pPr>
              <w:pStyle w:val="TAC"/>
              <w:rPr>
                <w:rFonts w:cs="Arial"/>
              </w:rPr>
            </w:pPr>
          </w:p>
        </w:tc>
      </w:tr>
      <w:tr w:rsidR="008822EF" w:rsidRPr="00340914" w14:paraId="75E74948" w14:textId="77777777" w:rsidTr="005E36D0">
        <w:trPr>
          <w:cantSplit/>
          <w:jc w:val="center"/>
        </w:trPr>
        <w:tc>
          <w:tcPr>
            <w:tcW w:w="2291" w:type="dxa"/>
          </w:tcPr>
          <w:p w14:paraId="17BDA883" w14:textId="77777777" w:rsidR="008822EF" w:rsidRPr="00340914" w:rsidRDefault="008822EF" w:rsidP="005E36D0">
            <w:pPr>
              <w:pStyle w:val="TAC"/>
              <w:rPr>
                <w:rFonts w:cs="Arial"/>
                <w:lang w:val="sv-SE"/>
              </w:rPr>
            </w:pPr>
            <w:r w:rsidRPr="00340914">
              <w:rPr>
                <w:rFonts w:cs="v5.0.0"/>
                <w:lang w:val="sv-SE"/>
              </w:rPr>
              <w:t>WA UTRA FDD Band IV or E-UTRA Band 4</w:t>
            </w:r>
          </w:p>
        </w:tc>
        <w:tc>
          <w:tcPr>
            <w:tcW w:w="2291" w:type="dxa"/>
          </w:tcPr>
          <w:p w14:paraId="61F65CFD" w14:textId="77777777" w:rsidR="008822EF" w:rsidRPr="00340914" w:rsidRDefault="008822EF" w:rsidP="005E36D0">
            <w:pPr>
              <w:pStyle w:val="TAC"/>
              <w:rPr>
                <w:rFonts w:cs="Arial"/>
              </w:rPr>
            </w:pPr>
            <w:r w:rsidRPr="00340914">
              <w:rPr>
                <w:rFonts w:cs="Arial"/>
              </w:rPr>
              <w:t>1710 - 1755 MHz</w:t>
            </w:r>
          </w:p>
        </w:tc>
        <w:tc>
          <w:tcPr>
            <w:tcW w:w="1235" w:type="dxa"/>
          </w:tcPr>
          <w:p w14:paraId="435A46FA" w14:textId="77777777" w:rsidR="008822EF" w:rsidRPr="00340914" w:rsidRDefault="008822EF" w:rsidP="005E36D0">
            <w:pPr>
              <w:pStyle w:val="TAC"/>
              <w:rPr>
                <w:rFonts w:cs="Arial"/>
              </w:rPr>
            </w:pPr>
            <w:r w:rsidRPr="00340914">
              <w:rPr>
                <w:rFonts w:cs="Arial"/>
              </w:rPr>
              <w:t>-96 dBm</w:t>
            </w:r>
          </w:p>
        </w:tc>
        <w:tc>
          <w:tcPr>
            <w:tcW w:w="1414" w:type="dxa"/>
          </w:tcPr>
          <w:p w14:paraId="7961C254" w14:textId="77777777" w:rsidR="008822EF" w:rsidRPr="00340914" w:rsidRDefault="008822EF" w:rsidP="005E36D0">
            <w:pPr>
              <w:pStyle w:val="TAC"/>
              <w:rPr>
                <w:rFonts w:cs="Arial"/>
              </w:rPr>
            </w:pPr>
            <w:r w:rsidRPr="00340914">
              <w:rPr>
                <w:rFonts w:cs="Arial"/>
              </w:rPr>
              <w:t>100 kHz</w:t>
            </w:r>
          </w:p>
        </w:tc>
        <w:tc>
          <w:tcPr>
            <w:tcW w:w="1845" w:type="dxa"/>
          </w:tcPr>
          <w:p w14:paraId="366904BB" w14:textId="77777777" w:rsidR="008822EF" w:rsidRPr="00340914" w:rsidRDefault="008822EF" w:rsidP="005E36D0">
            <w:pPr>
              <w:pStyle w:val="TAC"/>
              <w:rPr>
                <w:rFonts w:cs="Arial"/>
              </w:rPr>
            </w:pPr>
          </w:p>
        </w:tc>
      </w:tr>
      <w:tr w:rsidR="008822EF" w:rsidRPr="00340914" w14:paraId="2F41AFB2" w14:textId="77777777" w:rsidTr="005E36D0">
        <w:trPr>
          <w:cantSplit/>
          <w:jc w:val="center"/>
        </w:trPr>
        <w:tc>
          <w:tcPr>
            <w:tcW w:w="2291" w:type="dxa"/>
          </w:tcPr>
          <w:p w14:paraId="44F336B5" w14:textId="77777777" w:rsidR="008822EF" w:rsidRPr="00340914" w:rsidRDefault="008822EF" w:rsidP="005E36D0">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418698CB" w14:textId="77777777" w:rsidR="008822EF" w:rsidRPr="00340914" w:rsidRDefault="008822EF" w:rsidP="005E36D0">
            <w:pPr>
              <w:pStyle w:val="TAC"/>
              <w:rPr>
                <w:rFonts w:cs="Arial"/>
              </w:rPr>
            </w:pPr>
            <w:r w:rsidRPr="00340914">
              <w:rPr>
                <w:rFonts w:cs="Arial"/>
              </w:rPr>
              <w:t>824 - 849 MHz</w:t>
            </w:r>
          </w:p>
        </w:tc>
        <w:tc>
          <w:tcPr>
            <w:tcW w:w="1235" w:type="dxa"/>
          </w:tcPr>
          <w:p w14:paraId="63A071D2" w14:textId="77777777" w:rsidR="008822EF" w:rsidRPr="00340914" w:rsidRDefault="008822EF" w:rsidP="005E36D0">
            <w:pPr>
              <w:pStyle w:val="TAC"/>
              <w:rPr>
                <w:rFonts w:cs="Arial"/>
              </w:rPr>
            </w:pPr>
            <w:r w:rsidRPr="00340914">
              <w:rPr>
                <w:rFonts w:cs="Arial"/>
              </w:rPr>
              <w:t>-96 dBm</w:t>
            </w:r>
          </w:p>
        </w:tc>
        <w:tc>
          <w:tcPr>
            <w:tcW w:w="1414" w:type="dxa"/>
          </w:tcPr>
          <w:p w14:paraId="1D3B6978" w14:textId="77777777" w:rsidR="008822EF" w:rsidRPr="00340914" w:rsidRDefault="008822EF" w:rsidP="005E36D0">
            <w:pPr>
              <w:pStyle w:val="TAC"/>
              <w:rPr>
                <w:rFonts w:cs="Arial"/>
              </w:rPr>
            </w:pPr>
            <w:r w:rsidRPr="00340914">
              <w:rPr>
                <w:rFonts w:cs="Arial"/>
              </w:rPr>
              <w:t>100 kHz</w:t>
            </w:r>
          </w:p>
        </w:tc>
        <w:tc>
          <w:tcPr>
            <w:tcW w:w="1845" w:type="dxa"/>
          </w:tcPr>
          <w:p w14:paraId="0B49F4D1" w14:textId="77777777" w:rsidR="008822EF" w:rsidRPr="00340914" w:rsidRDefault="008822EF" w:rsidP="005E36D0">
            <w:pPr>
              <w:pStyle w:val="TAC"/>
              <w:rPr>
                <w:rFonts w:cs="Arial"/>
              </w:rPr>
            </w:pPr>
          </w:p>
        </w:tc>
      </w:tr>
      <w:tr w:rsidR="008822EF" w:rsidRPr="00340914" w14:paraId="1E597F80" w14:textId="77777777" w:rsidTr="005E36D0">
        <w:trPr>
          <w:cantSplit/>
          <w:jc w:val="center"/>
        </w:trPr>
        <w:tc>
          <w:tcPr>
            <w:tcW w:w="2291" w:type="dxa"/>
          </w:tcPr>
          <w:p w14:paraId="05FE1B3B" w14:textId="77777777" w:rsidR="008822EF" w:rsidRPr="00340914" w:rsidRDefault="008822EF" w:rsidP="005E36D0">
            <w:pPr>
              <w:pStyle w:val="TAC"/>
              <w:rPr>
                <w:rFonts w:cs="Arial"/>
                <w:lang w:val="sv-SE"/>
              </w:rPr>
            </w:pPr>
            <w:r w:rsidRPr="00340914">
              <w:rPr>
                <w:rFonts w:cs="v5.0.0"/>
                <w:lang w:val="sv-SE"/>
              </w:rPr>
              <w:t>WA UTRA FDD Band VI, XIX or E-UTRA Band 6, 19</w:t>
            </w:r>
          </w:p>
        </w:tc>
        <w:tc>
          <w:tcPr>
            <w:tcW w:w="2291" w:type="dxa"/>
          </w:tcPr>
          <w:p w14:paraId="00675891" w14:textId="77777777" w:rsidR="008822EF" w:rsidRPr="00340914" w:rsidRDefault="008822EF" w:rsidP="005E36D0">
            <w:pPr>
              <w:pStyle w:val="TAC"/>
              <w:rPr>
                <w:rFonts w:cs="Arial"/>
              </w:rPr>
            </w:pPr>
            <w:r w:rsidRPr="00340914">
              <w:rPr>
                <w:rFonts w:cs="Arial"/>
              </w:rPr>
              <w:t xml:space="preserve">830 - 845 MHz </w:t>
            </w:r>
          </w:p>
        </w:tc>
        <w:tc>
          <w:tcPr>
            <w:tcW w:w="1235" w:type="dxa"/>
          </w:tcPr>
          <w:p w14:paraId="17BD53A6" w14:textId="77777777" w:rsidR="008822EF" w:rsidRPr="00340914" w:rsidRDefault="008822EF" w:rsidP="005E36D0">
            <w:pPr>
              <w:pStyle w:val="TAC"/>
              <w:rPr>
                <w:rFonts w:cs="Arial"/>
              </w:rPr>
            </w:pPr>
            <w:r w:rsidRPr="00340914">
              <w:rPr>
                <w:rFonts w:cs="Arial"/>
              </w:rPr>
              <w:t>-96 dBm</w:t>
            </w:r>
          </w:p>
        </w:tc>
        <w:tc>
          <w:tcPr>
            <w:tcW w:w="1414" w:type="dxa"/>
          </w:tcPr>
          <w:p w14:paraId="553EB7C9" w14:textId="77777777" w:rsidR="008822EF" w:rsidRPr="00340914" w:rsidRDefault="008822EF" w:rsidP="005E36D0">
            <w:pPr>
              <w:pStyle w:val="TAC"/>
              <w:rPr>
                <w:rFonts w:cs="Arial"/>
              </w:rPr>
            </w:pPr>
            <w:r w:rsidRPr="00340914">
              <w:rPr>
                <w:rFonts w:cs="Arial"/>
              </w:rPr>
              <w:t>100 kHz</w:t>
            </w:r>
          </w:p>
        </w:tc>
        <w:tc>
          <w:tcPr>
            <w:tcW w:w="1845" w:type="dxa"/>
          </w:tcPr>
          <w:p w14:paraId="621D6FDE" w14:textId="77777777" w:rsidR="008822EF" w:rsidRPr="00340914" w:rsidRDefault="008822EF" w:rsidP="005E36D0">
            <w:pPr>
              <w:pStyle w:val="TAC"/>
              <w:rPr>
                <w:rFonts w:cs="Arial"/>
              </w:rPr>
            </w:pPr>
          </w:p>
        </w:tc>
      </w:tr>
      <w:tr w:rsidR="008822EF" w:rsidRPr="00340914" w14:paraId="48DE0A56" w14:textId="77777777" w:rsidTr="005E36D0">
        <w:trPr>
          <w:cantSplit/>
          <w:jc w:val="center"/>
        </w:trPr>
        <w:tc>
          <w:tcPr>
            <w:tcW w:w="2291" w:type="dxa"/>
          </w:tcPr>
          <w:p w14:paraId="6A7D21E5" w14:textId="77777777" w:rsidR="008822EF" w:rsidRPr="00340914" w:rsidRDefault="008822EF" w:rsidP="005E36D0">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5D8A4A92" w14:textId="77777777" w:rsidR="008822EF" w:rsidRPr="00340914" w:rsidRDefault="008822EF" w:rsidP="005E36D0">
            <w:pPr>
              <w:pStyle w:val="TAC"/>
              <w:rPr>
                <w:rFonts w:cs="Arial"/>
              </w:rPr>
            </w:pPr>
            <w:r w:rsidRPr="00340914">
              <w:rPr>
                <w:rFonts w:cs="Arial"/>
              </w:rPr>
              <w:t>2500 - 2570 MHz</w:t>
            </w:r>
          </w:p>
        </w:tc>
        <w:tc>
          <w:tcPr>
            <w:tcW w:w="1235" w:type="dxa"/>
          </w:tcPr>
          <w:p w14:paraId="1D5BB0F6" w14:textId="77777777" w:rsidR="008822EF" w:rsidRPr="00340914" w:rsidRDefault="008822EF" w:rsidP="005E36D0">
            <w:pPr>
              <w:pStyle w:val="TAC"/>
              <w:rPr>
                <w:rFonts w:cs="Arial"/>
              </w:rPr>
            </w:pPr>
            <w:r w:rsidRPr="00340914">
              <w:rPr>
                <w:rFonts w:cs="Arial"/>
              </w:rPr>
              <w:t>-96 dBm</w:t>
            </w:r>
          </w:p>
        </w:tc>
        <w:tc>
          <w:tcPr>
            <w:tcW w:w="1414" w:type="dxa"/>
          </w:tcPr>
          <w:p w14:paraId="61A092C0" w14:textId="77777777" w:rsidR="008822EF" w:rsidRPr="00340914" w:rsidRDefault="008822EF" w:rsidP="005E36D0">
            <w:pPr>
              <w:pStyle w:val="TAC"/>
              <w:rPr>
                <w:rFonts w:cs="Arial"/>
              </w:rPr>
            </w:pPr>
            <w:r w:rsidRPr="00340914">
              <w:rPr>
                <w:rFonts w:cs="Arial"/>
              </w:rPr>
              <w:t>100 kHz</w:t>
            </w:r>
          </w:p>
        </w:tc>
        <w:tc>
          <w:tcPr>
            <w:tcW w:w="1845" w:type="dxa"/>
          </w:tcPr>
          <w:p w14:paraId="682AB13B" w14:textId="77777777" w:rsidR="008822EF" w:rsidRPr="00340914" w:rsidRDefault="008822EF" w:rsidP="005E36D0">
            <w:pPr>
              <w:pStyle w:val="TAC"/>
              <w:rPr>
                <w:rFonts w:cs="Arial"/>
              </w:rPr>
            </w:pPr>
          </w:p>
        </w:tc>
      </w:tr>
      <w:tr w:rsidR="008822EF" w:rsidRPr="00340914" w14:paraId="728495F2"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93F6049" w14:textId="77777777" w:rsidR="008822EF" w:rsidRPr="00340914" w:rsidRDefault="008822EF" w:rsidP="005E36D0">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F5D783B" w14:textId="77777777" w:rsidR="008822EF" w:rsidRPr="00340914" w:rsidRDefault="008822EF" w:rsidP="005E36D0">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FDA539D"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C68242"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7FD7BE" w14:textId="77777777" w:rsidR="008822EF" w:rsidRPr="00340914" w:rsidRDefault="008822EF" w:rsidP="005E36D0">
            <w:pPr>
              <w:pStyle w:val="TAC"/>
              <w:rPr>
                <w:rFonts w:cs="Arial"/>
              </w:rPr>
            </w:pPr>
          </w:p>
        </w:tc>
      </w:tr>
      <w:tr w:rsidR="008822EF" w:rsidRPr="00340914" w14:paraId="73A142A4" w14:textId="77777777" w:rsidTr="005E36D0">
        <w:trPr>
          <w:cantSplit/>
          <w:jc w:val="center"/>
        </w:trPr>
        <w:tc>
          <w:tcPr>
            <w:tcW w:w="2291" w:type="dxa"/>
          </w:tcPr>
          <w:p w14:paraId="637963EA" w14:textId="77777777" w:rsidR="008822EF" w:rsidRPr="00340914" w:rsidRDefault="008822EF" w:rsidP="005E36D0">
            <w:pPr>
              <w:pStyle w:val="TAC"/>
              <w:rPr>
                <w:rFonts w:cs="v5.0.0"/>
                <w:lang w:val="sv-SE"/>
              </w:rPr>
            </w:pPr>
            <w:r w:rsidRPr="00340914">
              <w:rPr>
                <w:rFonts w:cs="v5.0.0"/>
                <w:lang w:val="sv-SE"/>
              </w:rPr>
              <w:t>WA UTRA FDD Band IX or E-UTRA Band 9</w:t>
            </w:r>
          </w:p>
        </w:tc>
        <w:tc>
          <w:tcPr>
            <w:tcW w:w="2291" w:type="dxa"/>
          </w:tcPr>
          <w:p w14:paraId="42FB03B7" w14:textId="77777777" w:rsidR="008822EF" w:rsidRPr="00340914" w:rsidRDefault="008822EF" w:rsidP="005E36D0">
            <w:pPr>
              <w:pStyle w:val="TAC"/>
              <w:rPr>
                <w:rFonts w:cs="Arial"/>
              </w:rPr>
            </w:pPr>
            <w:r w:rsidRPr="00340914">
              <w:rPr>
                <w:rFonts w:cs="Arial"/>
              </w:rPr>
              <w:t>1749.9 - 1784.9 MHz</w:t>
            </w:r>
          </w:p>
        </w:tc>
        <w:tc>
          <w:tcPr>
            <w:tcW w:w="1235" w:type="dxa"/>
          </w:tcPr>
          <w:p w14:paraId="32CA590D" w14:textId="77777777" w:rsidR="008822EF" w:rsidRPr="00340914" w:rsidRDefault="008822EF" w:rsidP="005E36D0">
            <w:pPr>
              <w:pStyle w:val="TAC"/>
              <w:rPr>
                <w:rFonts w:cs="Arial"/>
              </w:rPr>
            </w:pPr>
            <w:r w:rsidRPr="00340914">
              <w:rPr>
                <w:rFonts w:cs="Arial"/>
              </w:rPr>
              <w:t>-96 dBm</w:t>
            </w:r>
          </w:p>
        </w:tc>
        <w:tc>
          <w:tcPr>
            <w:tcW w:w="1414" w:type="dxa"/>
          </w:tcPr>
          <w:p w14:paraId="17C70BD6" w14:textId="77777777" w:rsidR="008822EF" w:rsidRPr="00340914" w:rsidRDefault="008822EF" w:rsidP="005E36D0">
            <w:pPr>
              <w:pStyle w:val="TAC"/>
              <w:rPr>
                <w:rFonts w:cs="Arial"/>
              </w:rPr>
            </w:pPr>
            <w:r w:rsidRPr="00340914">
              <w:rPr>
                <w:rFonts w:cs="Arial"/>
              </w:rPr>
              <w:t>100 kHz</w:t>
            </w:r>
          </w:p>
        </w:tc>
        <w:tc>
          <w:tcPr>
            <w:tcW w:w="1845" w:type="dxa"/>
          </w:tcPr>
          <w:p w14:paraId="4A1DC87D" w14:textId="77777777" w:rsidR="008822EF" w:rsidRPr="00340914" w:rsidRDefault="008822EF" w:rsidP="005E36D0">
            <w:pPr>
              <w:pStyle w:val="TAC"/>
              <w:rPr>
                <w:rFonts w:cs="Arial"/>
              </w:rPr>
            </w:pPr>
          </w:p>
        </w:tc>
      </w:tr>
      <w:tr w:rsidR="008822EF" w:rsidRPr="00340914" w14:paraId="75B09D39" w14:textId="77777777" w:rsidTr="005E36D0">
        <w:trPr>
          <w:cantSplit/>
          <w:jc w:val="center"/>
        </w:trPr>
        <w:tc>
          <w:tcPr>
            <w:tcW w:w="2291" w:type="dxa"/>
          </w:tcPr>
          <w:p w14:paraId="0C86889D" w14:textId="77777777" w:rsidR="008822EF" w:rsidRPr="00340914" w:rsidRDefault="008822EF" w:rsidP="005E36D0">
            <w:pPr>
              <w:pStyle w:val="TAC"/>
              <w:rPr>
                <w:rFonts w:cs="v5.0.0"/>
                <w:lang w:val="sv-SE"/>
              </w:rPr>
            </w:pPr>
            <w:r w:rsidRPr="00340914">
              <w:rPr>
                <w:rFonts w:cs="v5.0.0"/>
                <w:lang w:val="sv-SE"/>
              </w:rPr>
              <w:t>WA UTRA FDD Band X or E-UTRA Band 10</w:t>
            </w:r>
          </w:p>
        </w:tc>
        <w:tc>
          <w:tcPr>
            <w:tcW w:w="2291" w:type="dxa"/>
          </w:tcPr>
          <w:p w14:paraId="2033AC67" w14:textId="77777777" w:rsidR="008822EF" w:rsidRPr="00340914" w:rsidRDefault="008822EF" w:rsidP="005E36D0">
            <w:pPr>
              <w:pStyle w:val="TAC"/>
              <w:rPr>
                <w:rFonts w:cs="Arial"/>
              </w:rPr>
            </w:pPr>
            <w:r w:rsidRPr="00340914">
              <w:rPr>
                <w:rFonts w:cs="Arial"/>
              </w:rPr>
              <w:t>1710 - 1770 MHz</w:t>
            </w:r>
          </w:p>
        </w:tc>
        <w:tc>
          <w:tcPr>
            <w:tcW w:w="1235" w:type="dxa"/>
          </w:tcPr>
          <w:p w14:paraId="7969BC30" w14:textId="77777777" w:rsidR="008822EF" w:rsidRPr="00340914" w:rsidRDefault="008822EF" w:rsidP="005E36D0">
            <w:pPr>
              <w:pStyle w:val="TAC"/>
              <w:rPr>
                <w:rFonts w:cs="Arial"/>
              </w:rPr>
            </w:pPr>
            <w:r w:rsidRPr="00340914">
              <w:rPr>
                <w:rFonts w:cs="Arial"/>
              </w:rPr>
              <w:t>-96 dBm</w:t>
            </w:r>
          </w:p>
        </w:tc>
        <w:tc>
          <w:tcPr>
            <w:tcW w:w="1414" w:type="dxa"/>
          </w:tcPr>
          <w:p w14:paraId="6865764B" w14:textId="77777777" w:rsidR="008822EF" w:rsidRPr="00340914" w:rsidRDefault="008822EF" w:rsidP="005E36D0">
            <w:pPr>
              <w:pStyle w:val="TAC"/>
              <w:rPr>
                <w:rFonts w:cs="Arial"/>
              </w:rPr>
            </w:pPr>
            <w:r w:rsidRPr="00340914">
              <w:rPr>
                <w:rFonts w:cs="Arial"/>
              </w:rPr>
              <w:t>100 kHz</w:t>
            </w:r>
          </w:p>
        </w:tc>
        <w:tc>
          <w:tcPr>
            <w:tcW w:w="1845" w:type="dxa"/>
          </w:tcPr>
          <w:p w14:paraId="17781B00" w14:textId="77777777" w:rsidR="008822EF" w:rsidRPr="00340914" w:rsidRDefault="008822EF" w:rsidP="005E36D0">
            <w:pPr>
              <w:pStyle w:val="TAC"/>
              <w:rPr>
                <w:rFonts w:cs="Arial"/>
              </w:rPr>
            </w:pPr>
          </w:p>
        </w:tc>
      </w:tr>
      <w:tr w:rsidR="008822EF" w:rsidRPr="00340914" w14:paraId="4005B4AC" w14:textId="77777777" w:rsidTr="005E36D0">
        <w:trPr>
          <w:cantSplit/>
          <w:jc w:val="center"/>
        </w:trPr>
        <w:tc>
          <w:tcPr>
            <w:tcW w:w="2291" w:type="dxa"/>
          </w:tcPr>
          <w:p w14:paraId="138C85D3" w14:textId="77777777" w:rsidR="008822EF" w:rsidRPr="00340914" w:rsidRDefault="008822EF" w:rsidP="005E36D0">
            <w:pPr>
              <w:pStyle w:val="TAC"/>
              <w:rPr>
                <w:rFonts w:cs="v5.0.0"/>
                <w:lang w:val="sv-SE"/>
              </w:rPr>
            </w:pPr>
            <w:r w:rsidRPr="00340914">
              <w:rPr>
                <w:rFonts w:cs="v5.0.0"/>
                <w:lang w:val="sv-SE"/>
              </w:rPr>
              <w:t>WA UTRA FDD Band XI or E-UTRA Band 11</w:t>
            </w:r>
          </w:p>
        </w:tc>
        <w:tc>
          <w:tcPr>
            <w:tcW w:w="2291" w:type="dxa"/>
          </w:tcPr>
          <w:p w14:paraId="10F6BBB5" w14:textId="77777777" w:rsidR="008822EF" w:rsidRPr="00340914" w:rsidRDefault="008822EF" w:rsidP="005E36D0">
            <w:pPr>
              <w:pStyle w:val="TAC"/>
              <w:rPr>
                <w:rFonts w:cs="Arial"/>
              </w:rPr>
            </w:pPr>
            <w:r w:rsidRPr="00340914">
              <w:rPr>
                <w:rFonts w:cs="Arial"/>
              </w:rPr>
              <w:t>1427.9 –1447.9  MHz</w:t>
            </w:r>
          </w:p>
        </w:tc>
        <w:tc>
          <w:tcPr>
            <w:tcW w:w="1235" w:type="dxa"/>
          </w:tcPr>
          <w:p w14:paraId="648BD03D" w14:textId="77777777" w:rsidR="008822EF" w:rsidRPr="00340914" w:rsidRDefault="008822EF" w:rsidP="005E36D0">
            <w:pPr>
              <w:pStyle w:val="TAC"/>
              <w:rPr>
                <w:rFonts w:cs="Arial"/>
              </w:rPr>
            </w:pPr>
            <w:r w:rsidRPr="00340914">
              <w:rPr>
                <w:rFonts w:cs="Arial"/>
              </w:rPr>
              <w:t>-96 dBm</w:t>
            </w:r>
          </w:p>
        </w:tc>
        <w:tc>
          <w:tcPr>
            <w:tcW w:w="1414" w:type="dxa"/>
          </w:tcPr>
          <w:p w14:paraId="62C0AAEB" w14:textId="77777777" w:rsidR="008822EF" w:rsidRPr="00340914" w:rsidRDefault="008822EF" w:rsidP="005E36D0">
            <w:pPr>
              <w:pStyle w:val="TAC"/>
              <w:rPr>
                <w:rFonts w:cs="Arial"/>
              </w:rPr>
            </w:pPr>
            <w:r w:rsidRPr="00340914">
              <w:rPr>
                <w:rFonts w:cs="Arial"/>
              </w:rPr>
              <w:t>100 kHz</w:t>
            </w:r>
          </w:p>
        </w:tc>
        <w:tc>
          <w:tcPr>
            <w:tcW w:w="1845" w:type="dxa"/>
          </w:tcPr>
          <w:p w14:paraId="1469F5C1" w14:textId="77777777" w:rsidR="008822EF" w:rsidRPr="00340914" w:rsidRDefault="008822EF" w:rsidP="005E36D0">
            <w:pPr>
              <w:pStyle w:val="TAC"/>
              <w:rPr>
                <w:rFonts w:cs="Arial"/>
              </w:rPr>
            </w:pPr>
            <w:r w:rsidRPr="00340914">
              <w:rPr>
                <w:rFonts w:cs="v5.0.0"/>
                <w:lang w:eastAsia="ja-JP"/>
              </w:rPr>
              <w:t>This is not applicable to E-UTRA BS operating in Band 50 or 75</w:t>
            </w:r>
          </w:p>
        </w:tc>
      </w:tr>
      <w:tr w:rsidR="008822EF" w:rsidRPr="00340914" w14:paraId="65DDFA2F" w14:textId="77777777" w:rsidTr="005E36D0">
        <w:trPr>
          <w:cantSplit/>
          <w:jc w:val="center"/>
        </w:trPr>
        <w:tc>
          <w:tcPr>
            <w:tcW w:w="2291" w:type="dxa"/>
          </w:tcPr>
          <w:p w14:paraId="35F0EFDE" w14:textId="77777777" w:rsidR="008822EF" w:rsidRPr="00340914" w:rsidRDefault="008822EF" w:rsidP="005E36D0">
            <w:pPr>
              <w:pStyle w:val="TAC"/>
              <w:rPr>
                <w:rFonts w:cs="Arial"/>
                <w:lang w:val="sv-SE"/>
              </w:rPr>
            </w:pPr>
            <w:r w:rsidRPr="00340914">
              <w:rPr>
                <w:rFonts w:cs="v5.0.0"/>
                <w:lang w:val="sv-SE"/>
              </w:rPr>
              <w:t>WA</w:t>
            </w:r>
            <w:r w:rsidRPr="00340914">
              <w:rPr>
                <w:rFonts w:cs="Arial"/>
                <w:lang w:val="sv-SE"/>
              </w:rPr>
              <w:t xml:space="preserve"> UTRA FDD Band XII or</w:t>
            </w:r>
          </w:p>
          <w:p w14:paraId="772EF921" w14:textId="77777777" w:rsidR="008822EF" w:rsidRPr="00340914" w:rsidRDefault="008822EF" w:rsidP="005E36D0">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60184CE4" w14:textId="77777777" w:rsidR="008822EF" w:rsidRPr="00340914" w:rsidRDefault="008822EF" w:rsidP="005E36D0">
            <w:pPr>
              <w:pStyle w:val="TAC"/>
              <w:rPr>
                <w:rFonts w:cs="Arial"/>
              </w:rPr>
            </w:pPr>
            <w:r w:rsidRPr="00340914">
              <w:rPr>
                <w:rFonts w:cs="Arial"/>
              </w:rPr>
              <w:t>699 - 716 MHz</w:t>
            </w:r>
          </w:p>
        </w:tc>
        <w:tc>
          <w:tcPr>
            <w:tcW w:w="1235" w:type="dxa"/>
          </w:tcPr>
          <w:p w14:paraId="1F4AA1DE" w14:textId="77777777" w:rsidR="008822EF" w:rsidRPr="00340914" w:rsidRDefault="008822EF" w:rsidP="005E36D0">
            <w:pPr>
              <w:pStyle w:val="TAC"/>
              <w:rPr>
                <w:rFonts w:cs="Arial"/>
              </w:rPr>
            </w:pPr>
            <w:r w:rsidRPr="00340914">
              <w:rPr>
                <w:rFonts w:cs="Arial"/>
              </w:rPr>
              <w:t>-96 dBm</w:t>
            </w:r>
          </w:p>
        </w:tc>
        <w:tc>
          <w:tcPr>
            <w:tcW w:w="1414" w:type="dxa"/>
          </w:tcPr>
          <w:p w14:paraId="0D308FBA" w14:textId="77777777" w:rsidR="008822EF" w:rsidRPr="00340914" w:rsidRDefault="008822EF" w:rsidP="005E36D0">
            <w:pPr>
              <w:pStyle w:val="TAC"/>
              <w:rPr>
                <w:rFonts w:cs="Arial"/>
              </w:rPr>
            </w:pPr>
            <w:r w:rsidRPr="00340914">
              <w:rPr>
                <w:rFonts w:cs="Arial"/>
              </w:rPr>
              <w:t>100 kHz</w:t>
            </w:r>
          </w:p>
        </w:tc>
        <w:tc>
          <w:tcPr>
            <w:tcW w:w="1845" w:type="dxa"/>
          </w:tcPr>
          <w:p w14:paraId="1B069064" w14:textId="77777777" w:rsidR="008822EF" w:rsidRPr="00340914" w:rsidRDefault="008822EF" w:rsidP="005E36D0">
            <w:pPr>
              <w:pStyle w:val="TAC"/>
              <w:rPr>
                <w:rFonts w:cs="Arial"/>
              </w:rPr>
            </w:pPr>
          </w:p>
        </w:tc>
      </w:tr>
      <w:tr w:rsidR="008822EF" w:rsidRPr="00340914" w14:paraId="1E7F1213" w14:textId="77777777" w:rsidTr="005E36D0">
        <w:trPr>
          <w:cantSplit/>
          <w:jc w:val="center"/>
        </w:trPr>
        <w:tc>
          <w:tcPr>
            <w:tcW w:w="2291" w:type="dxa"/>
          </w:tcPr>
          <w:p w14:paraId="0FD3BD36" w14:textId="77777777" w:rsidR="008822EF" w:rsidRPr="00340914" w:rsidRDefault="008822EF" w:rsidP="005E36D0">
            <w:pPr>
              <w:pStyle w:val="TAC"/>
              <w:rPr>
                <w:rFonts w:cs="Arial"/>
                <w:lang w:val="sv-SE"/>
              </w:rPr>
            </w:pPr>
            <w:r w:rsidRPr="00340914">
              <w:rPr>
                <w:rFonts w:cs="v5.0.0"/>
                <w:lang w:val="sv-SE"/>
              </w:rPr>
              <w:t>WA</w:t>
            </w:r>
            <w:r w:rsidRPr="00340914">
              <w:rPr>
                <w:rFonts w:cs="Arial"/>
                <w:lang w:val="sv-SE"/>
              </w:rPr>
              <w:t xml:space="preserve"> UTRA FDD Band XIII or</w:t>
            </w:r>
          </w:p>
          <w:p w14:paraId="490E75D1" w14:textId="77777777" w:rsidR="008822EF" w:rsidRPr="00340914" w:rsidRDefault="008822EF" w:rsidP="005E36D0">
            <w:pPr>
              <w:pStyle w:val="TAC"/>
              <w:rPr>
                <w:rFonts w:cs="v5.0.0"/>
                <w:lang w:val="sv-SE"/>
              </w:rPr>
            </w:pPr>
            <w:r w:rsidRPr="00340914">
              <w:rPr>
                <w:rFonts w:cs="Arial"/>
                <w:lang w:val="sv-SE"/>
              </w:rPr>
              <w:t>E-UTRA Band 13 or NR Band n1</w:t>
            </w:r>
            <w:r>
              <w:rPr>
                <w:rFonts w:cs="Arial"/>
                <w:lang w:val="sv-SE"/>
              </w:rPr>
              <w:t>3</w:t>
            </w:r>
          </w:p>
        </w:tc>
        <w:tc>
          <w:tcPr>
            <w:tcW w:w="2291" w:type="dxa"/>
          </w:tcPr>
          <w:p w14:paraId="4ACAAB6A" w14:textId="77777777" w:rsidR="008822EF" w:rsidRPr="00340914" w:rsidRDefault="008822EF" w:rsidP="005E36D0">
            <w:pPr>
              <w:pStyle w:val="TAC"/>
              <w:rPr>
                <w:rFonts w:cs="Arial"/>
              </w:rPr>
            </w:pPr>
            <w:r w:rsidRPr="00340914">
              <w:rPr>
                <w:rFonts w:cs="Arial"/>
              </w:rPr>
              <w:t>777 - 787 MHz</w:t>
            </w:r>
          </w:p>
        </w:tc>
        <w:tc>
          <w:tcPr>
            <w:tcW w:w="1235" w:type="dxa"/>
          </w:tcPr>
          <w:p w14:paraId="5C1EEF34" w14:textId="77777777" w:rsidR="008822EF" w:rsidRPr="00340914" w:rsidRDefault="008822EF" w:rsidP="005E36D0">
            <w:pPr>
              <w:pStyle w:val="TAC"/>
              <w:rPr>
                <w:rFonts w:cs="Arial"/>
              </w:rPr>
            </w:pPr>
            <w:r w:rsidRPr="00340914">
              <w:rPr>
                <w:rFonts w:cs="Arial"/>
              </w:rPr>
              <w:t>-96 dBm</w:t>
            </w:r>
          </w:p>
        </w:tc>
        <w:tc>
          <w:tcPr>
            <w:tcW w:w="1414" w:type="dxa"/>
          </w:tcPr>
          <w:p w14:paraId="29CB74BC" w14:textId="77777777" w:rsidR="008822EF" w:rsidRPr="00340914" w:rsidRDefault="008822EF" w:rsidP="005E36D0">
            <w:pPr>
              <w:pStyle w:val="TAC"/>
              <w:rPr>
                <w:rFonts w:cs="Arial"/>
              </w:rPr>
            </w:pPr>
            <w:r w:rsidRPr="00340914">
              <w:rPr>
                <w:rFonts w:cs="Arial"/>
              </w:rPr>
              <w:t>100 kHz</w:t>
            </w:r>
          </w:p>
        </w:tc>
        <w:tc>
          <w:tcPr>
            <w:tcW w:w="1845" w:type="dxa"/>
          </w:tcPr>
          <w:p w14:paraId="7D4A17C6" w14:textId="77777777" w:rsidR="008822EF" w:rsidRPr="00340914" w:rsidRDefault="008822EF" w:rsidP="005E36D0">
            <w:pPr>
              <w:pStyle w:val="TAC"/>
              <w:rPr>
                <w:rFonts w:cs="Arial"/>
              </w:rPr>
            </w:pPr>
          </w:p>
        </w:tc>
      </w:tr>
      <w:tr w:rsidR="008822EF" w:rsidRPr="00340914" w14:paraId="4C275A37" w14:textId="77777777" w:rsidTr="005E36D0">
        <w:trPr>
          <w:cantSplit/>
          <w:jc w:val="center"/>
        </w:trPr>
        <w:tc>
          <w:tcPr>
            <w:tcW w:w="2291" w:type="dxa"/>
          </w:tcPr>
          <w:p w14:paraId="0BE52238" w14:textId="77777777" w:rsidR="008822EF" w:rsidRPr="00340914" w:rsidRDefault="008822EF" w:rsidP="005E36D0">
            <w:pPr>
              <w:pStyle w:val="TAC"/>
              <w:rPr>
                <w:rFonts w:cs="Arial"/>
                <w:lang w:val="sv-SE"/>
              </w:rPr>
            </w:pPr>
            <w:r w:rsidRPr="00340914">
              <w:rPr>
                <w:rFonts w:cs="v5.0.0"/>
                <w:lang w:val="sv-SE"/>
              </w:rPr>
              <w:t>WA</w:t>
            </w:r>
            <w:r w:rsidRPr="00340914">
              <w:rPr>
                <w:rFonts w:cs="Arial"/>
                <w:lang w:val="sv-SE"/>
              </w:rPr>
              <w:t xml:space="preserve"> UTRA FDD Band XIV or</w:t>
            </w:r>
          </w:p>
          <w:p w14:paraId="705E8479" w14:textId="77777777" w:rsidR="008822EF" w:rsidRPr="00340914" w:rsidRDefault="008822EF" w:rsidP="005E36D0">
            <w:pPr>
              <w:pStyle w:val="TAC"/>
              <w:rPr>
                <w:rFonts w:cs="v5.0.0"/>
                <w:lang w:val="sv-SE"/>
              </w:rPr>
            </w:pPr>
            <w:r w:rsidRPr="00340914">
              <w:rPr>
                <w:rFonts w:cs="Arial"/>
                <w:lang w:val="sv-SE"/>
              </w:rPr>
              <w:t>E-UTRA Band 14 or NR Band n14</w:t>
            </w:r>
          </w:p>
        </w:tc>
        <w:tc>
          <w:tcPr>
            <w:tcW w:w="2291" w:type="dxa"/>
          </w:tcPr>
          <w:p w14:paraId="750D16C1" w14:textId="77777777" w:rsidR="008822EF" w:rsidRPr="00340914" w:rsidRDefault="008822EF" w:rsidP="005E36D0">
            <w:pPr>
              <w:pStyle w:val="TAC"/>
              <w:rPr>
                <w:rFonts w:cs="Arial"/>
              </w:rPr>
            </w:pPr>
            <w:r w:rsidRPr="00340914">
              <w:rPr>
                <w:rFonts w:cs="Arial"/>
              </w:rPr>
              <w:t>788 - 798 MHz</w:t>
            </w:r>
          </w:p>
        </w:tc>
        <w:tc>
          <w:tcPr>
            <w:tcW w:w="1235" w:type="dxa"/>
          </w:tcPr>
          <w:p w14:paraId="122EF39C" w14:textId="77777777" w:rsidR="008822EF" w:rsidRPr="00340914" w:rsidRDefault="008822EF" w:rsidP="005E36D0">
            <w:pPr>
              <w:pStyle w:val="TAC"/>
              <w:rPr>
                <w:rFonts w:cs="Arial"/>
              </w:rPr>
            </w:pPr>
            <w:r w:rsidRPr="00340914">
              <w:rPr>
                <w:rFonts w:cs="Arial"/>
              </w:rPr>
              <w:t>-96 dBm</w:t>
            </w:r>
          </w:p>
        </w:tc>
        <w:tc>
          <w:tcPr>
            <w:tcW w:w="1414" w:type="dxa"/>
          </w:tcPr>
          <w:p w14:paraId="2E446723" w14:textId="77777777" w:rsidR="008822EF" w:rsidRPr="00340914" w:rsidRDefault="008822EF" w:rsidP="005E36D0">
            <w:pPr>
              <w:pStyle w:val="TAC"/>
              <w:rPr>
                <w:rFonts w:cs="Arial"/>
              </w:rPr>
            </w:pPr>
            <w:r w:rsidRPr="00340914">
              <w:rPr>
                <w:rFonts w:cs="Arial"/>
              </w:rPr>
              <w:t>100 kHz</w:t>
            </w:r>
          </w:p>
        </w:tc>
        <w:tc>
          <w:tcPr>
            <w:tcW w:w="1845" w:type="dxa"/>
          </w:tcPr>
          <w:p w14:paraId="11357DCA" w14:textId="77777777" w:rsidR="008822EF" w:rsidRPr="00340914" w:rsidRDefault="008822EF" w:rsidP="005E36D0">
            <w:pPr>
              <w:pStyle w:val="TAC"/>
              <w:rPr>
                <w:rFonts w:cs="Arial"/>
              </w:rPr>
            </w:pPr>
          </w:p>
        </w:tc>
      </w:tr>
      <w:tr w:rsidR="008822EF" w:rsidRPr="00340914" w14:paraId="3835C6F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CBCD3CA" w14:textId="77777777" w:rsidR="008822EF" w:rsidRPr="00340914" w:rsidRDefault="008822EF" w:rsidP="005E36D0">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13159DC3" w14:textId="77777777" w:rsidR="008822EF" w:rsidRPr="00340914" w:rsidRDefault="008822EF" w:rsidP="005E36D0">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F521037"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44E7AB"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787538" w14:textId="77777777" w:rsidR="008822EF" w:rsidRPr="00340914" w:rsidRDefault="008822EF" w:rsidP="005E36D0">
            <w:pPr>
              <w:pStyle w:val="TAC"/>
              <w:rPr>
                <w:rFonts w:cs="Arial"/>
              </w:rPr>
            </w:pPr>
          </w:p>
        </w:tc>
      </w:tr>
      <w:tr w:rsidR="008822EF" w:rsidRPr="00340914" w14:paraId="53CEB7B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21F324D" w14:textId="77777777" w:rsidR="008822EF" w:rsidRPr="00340914" w:rsidRDefault="008822EF" w:rsidP="005E36D0">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01D96069" w14:textId="77777777" w:rsidR="008822EF" w:rsidRPr="00340914" w:rsidRDefault="008822EF" w:rsidP="005E36D0">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B54449D"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AD8E272"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73F019" w14:textId="77777777" w:rsidR="008822EF" w:rsidRPr="00340914" w:rsidRDefault="008822EF" w:rsidP="005E36D0">
            <w:pPr>
              <w:pStyle w:val="TAC"/>
              <w:rPr>
                <w:rFonts w:cs="Arial"/>
              </w:rPr>
            </w:pPr>
          </w:p>
        </w:tc>
      </w:tr>
      <w:tr w:rsidR="008822EF" w:rsidRPr="00340914" w14:paraId="3C3BC3C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C69B527" w14:textId="77777777" w:rsidR="008822EF" w:rsidRPr="00340914" w:rsidRDefault="008822EF" w:rsidP="005E36D0">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E576752" w14:textId="77777777" w:rsidR="008822EF" w:rsidRPr="00340914" w:rsidRDefault="008822EF" w:rsidP="005E36D0">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A237993"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DFBCC7F"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E12B02" w14:textId="77777777" w:rsidR="008822EF" w:rsidRPr="00340914" w:rsidRDefault="008822EF" w:rsidP="005E36D0">
            <w:pPr>
              <w:pStyle w:val="TAC"/>
              <w:rPr>
                <w:rFonts w:cs="Arial"/>
              </w:rPr>
            </w:pPr>
          </w:p>
        </w:tc>
      </w:tr>
      <w:tr w:rsidR="008822EF" w:rsidRPr="00340914" w14:paraId="44921FB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BD22073" w14:textId="77777777" w:rsidR="008822EF" w:rsidRPr="00340914" w:rsidRDefault="008822EF" w:rsidP="005E36D0">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733CB59" w14:textId="77777777" w:rsidR="008822EF" w:rsidRPr="00340914" w:rsidRDefault="008822EF" w:rsidP="005E36D0">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090CDA92"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29C038"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C0127D" w14:textId="77777777" w:rsidR="008822EF" w:rsidRPr="00340914" w:rsidRDefault="008822EF" w:rsidP="005E36D0">
            <w:pPr>
              <w:pStyle w:val="TAC"/>
              <w:rPr>
                <w:rFonts w:cs="Arial"/>
              </w:rPr>
            </w:pPr>
            <w:r w:rsidRPr="00340914">
              <w:rPr>
                <w:rFonts w:cs="v5.0.0"/>
                <w:lang w:eastAsia="ja-JP"/>
              </w:rPr>
              <w:t>This is not applicable to E-UTRA BS operating in Band 32, 50 or 75</w:t>
            </w:r>
          </w:p>
        </w:tc>
      </w:tr>
      <w:tr w:rsidR="008822EF" w:rsidRPr="00340914" w14:paraId="3638966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4D6EB26" w14:textId="77777777" w:rsidR="008822EF" w:rsidRPr="00340914" w:rsidRDefault="008822EF" w:rsidP="005E36D0">
            <w:pPr>
              <w:pStyle w:val="TAC"/>
              <w:rPr>
                <w:rFonts w:cs="v5.0.0"/>
                <w:lang w:val="sv-SE"/>
              </w:rPr>
            </w:pPr>
            <w:r w:rsidRPr="00340914">
              <w:rPr>
                <w:rFonts w:cs="v5.0.0"/>
                <w:lang w:val="sv-SE"/>
              </w:rPr>
              <w:lastRenderedPageBreak/>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3407D178" w14:textId="77777777" w:rsidR="008822EF" w:rsidRPr="00340914" w:rsidRDefault="008822EF" w:rsidP="005E36D0">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2AFBB911"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F79E2A"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7B74B1" w14:textId="77777777" w:rsidR="008822EF" w:rsidRPr="00340914" w:rsidRDefault="008822EF" w:rsidP="005E36D0">
            <w:pPr>
              <w:pStyle w:val="TAC"/>
              <w:rPr>
                <w:rFonts w:cs="Arial"/>
              </w:rPr>
            </w:pPr>
            <w:r w:rsidRPr="00340914">
              <w:rPr>
                <w:rFonts w:cs="Arial"/>
              </w:rPr>
              <w:t>This is not applicable to E-UTRA BS operating in Band 42</w:t>
            </w:r>
          </w:p>
        </w:tc>
      </w:tr>
      <w:tr w:rsidR="008822EF" w:rsidRPr="00340914" w14:paraId="0930557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3EF8B32" w14:textId="77777777" w:rsidR="008822EF" w:rsidRPr="00340914" w:rsidRDefault="008822EF" w:rsidP="005E36D0">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7BBCE77" w14:textId="77777777" w:rsidR="008822EF" w:rsidRPr="00340914" w:rsidRDefault="008822EF" w:rsidP="005E36D0">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AEC61C7"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96FF21F"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A87F82" w14:textId="77777777" w:rsidR="008822EF" w:rsidRPr="00340914" w:rsidRDefault="008822EF" w:rsidP="005E36D0">
            <w:pPr>
              <w:pStyle w:val="TAC"/>
              <w:rPr>
                <w:rFonts w:cs="Arial"/>
              </w:rPr>
            </w:pPr>
          </w:p>
        </w:tc>
      </w:tr>
      <w:tr w:rsidR="008822EF" w:rsidRPr="00340914" w14:paraId="5B2D335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E4AF199" w14:textId="77777777" w:rsidR="008822EF" w:rsidRPr="00340914" w:rsidRDefault="008822EF" w:rsidP="005E36D0">
            <w:pPr>
              <w:pStyle w:val="TAC"/>
              <w:rPr>
                <w:rFonts w:cs="Arial"/>
                <w:lang w:val="sv-SE"/>
              </w:rPr>
            </w:pPr>
            <w:r w:rsidRPr="00340914">
              <w:rPr>
                <w:rFonts w:cs="v5.0.0"/>
                <w:lang w:val="sv-SE" w:eastAsia="zh-CN"/>
              </w:rPr>
              <w:t xml:space="preserve">WA </w:t>
            </w:r>
            <w:r w:rsidRPr="00340914">
              <w:rPr>
                <w:rFonts w:cs="Arial"/>
                <w:lang w:val="sv-SE"/>
              </w:rPr>
              <w:t>UTRA FDD Band XXV or</w:t>
            </w:r>
          </w:p>
          <w:p w14:paraId="3C2345BC" w14:textId="77777777" w:rsidR="008822EF" w:rsidRPr="00340914" w:rsidRDefault="008822EF" w:rsidP="005E36D0">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0371E41" w14:textId="77777777" w:rsidR="008822EF" w:rsidRPr="00340914" w:rsidRDefault="008822EF" w:rsidP="005E36D0">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D907F1A"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68D9F8"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7ECA8C" w14:textId="77777777" w:rsidR="008822EF" w:rsidRPr="00340914" w:rsidRDefault="008822EF" w:rsidP="005E36D0">
            <w:pPr>
              <w:pStyle w:val="TAC"/>
              <w:rPr>
                <w:rFonts w:cs="Arial"/>
              </w:rPr>
            </w:pPr>
          </w:p>
        </w:tc>
      </w:tr>
      <w:tr w:rsidR="008822EF" w:rsidRPr="00340914" w14:paraId="1B45818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016E884" w14:textId="77777777" w:rsidR="008822EF" w:rsidRDefault="008822EF" w:rsidP="005E36D0">
            <w:pPr>
              <w:pStyle w:val="TAC"/>
              <w:rPr>
                <w:rFonts w:cs="Arial"/>
                <w:lang w:val="sv-SE"/>
              </w:rPr>
            </w:pPr>
            <w:r>
              <w:rPr>
                <w:rFonts w:cs="v5.0.0"/>
                <w:lang w:val="sv-SE" w:eastAsia="zh-CN"/>
              </w:rPr>
              <w:t xml:space="preserve">WA </w:t>
            </w:r>
            <w:r>
              <w:rPr>
                <w:rFonts w:cs="Arial"/>
                <w:lang w:val="sv-SE"/>
              </w:rPr>
              <w:t>UTRA FDD Band XXVI or</w:t>
            </w:r>
          </w:p>
          <w:p w14:paraId="39E30956" w14:textId="77777777" w:rsidR="008822EF" w:rsidRPr="00340914" w:rsidRDefault="008822EF" w:rsidP="005E36D0">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55EA0BF9" w14:textId="77777777" w:rsidR="008822EF" w:rsidRPr="00340914" w:rsidRDefault="008822EF" w:rsidP="005E36D0">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EDA203C"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11349EE"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0808C7" w14:textId="77777777" w:rsidR="008822EF" w:rsidRPr="00340914" w:rsidRDefault="008822EF" w:rsidP="005E36D0">
            <w:pPr>
              <w:pStyle w:val="TAC"/>
              <w:rPr>
                <w:rFonts w:cs="Arial"/>
              </w:rPr>
            </w:pPr>
          </w:p>
        </w:tc>
      </w:tr>
      <w:tr w:rsidR="008822EF" w:rsidRPr="00340914" w14:paraId="2F89F94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487CE18" w14:textId="77777777" w:rsidR="008822EF" w:rsidRPr="00340914" w:rsidRDefault="008822EF" w:rsidP="005E36D0">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78FA60AE" w14:textId="77777777" w:rsidR="008822EF" w:rsidRPr="00340914" w:rsidRDefault="008822EF" w:rsidP="005E36D0">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385BFDFB"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2B48F2"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9A3FAF" w14:textId="77777777" w:rsidR="008822EF" w:rsidRPr="00340914" w:rsidRDefault="008822EF" w:rsidP="005E36D0">
            <w:pPr>
              <w:pStyle w:val="TAC"/>
              <w:rPr>
                <w:rFonts w:cs="Arial"/>
              </w:rPr>
            </w:pPr>
          </w:p>
        </w:tc>
      </w:tr>
      <w:tr w:rsidR="008822EF" w:rsidRPr="00340914" w14:paraId="2AA8BE7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B2C4D44" w14:textId="77777777" w:rsidR="008822EF" w:rsidRPr="00340914" w:rsidRDefault="008822EF" w:rsidP="005E36D0">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4D9CFFF2" w14:textId="77777777" w:rsidR="008822EF" w:rsidRPr="00340914" w:rsidRDefault="008822EF" w:rsidP="005E36D0">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13C361"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3B1942"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44DB95" w14:textId="77777777" w:rsidR="008822EF" w:rsidRPr="00340914" w:rsidRDefault="008822EF" w:rsidP="005E36D0">
            <w:pPr>
              <w:pStyle w:val="TAC"/>
              <w:rPr>
                <w:rFonts w:cs="Arial"/>
              </w:rPr>
            </w:pPr>
            <w:r w:rsidRPr="00340914">
              <w:rPr>
                <w:rFonts w:cs="Arial"/>
              </w:rPr>
              <w:t>This is not applicable to E-UTRA BS operating in Band 44</w:t>
            </w:r>
          </w:p>
        </w:tc>
      </w:tr>
      <w:tr w:rsidR="008822EF" w:rsidRPr="00340914" w14:paraId="5A4DFF8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69FC52E" w14:textId="77777777" w:rsidR="008822EF" w:rsidRPr="00340914" w:rsidRDefault="008822EF" w:rsidP="005E36D0">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5A5C4968" w14:textId="77777777" w:rsidR="008822EF" w:rsidRPr="00340914" w:rsidRDefault="008822EF" w:rsidP="005E36D0">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2178F080" w14:textId="77777777" w:rsidR="008822EF" w:rsidRPr="00340914" w:rsidRDefault="008822EF" w:rsidP="005E36D0">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7AF308C" w14:textId="77777777" w:rsidR="008822EF" w:rsidRPr="00340914" w:rsidRDefault="008822EF" w:rsidP="005E36D0">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6E640BA" w14:textId="77777777" w:rsidR="008822EF" w:rsidRPr="00340914" w:rsidRDefault="008822EF" w:rsidP="005E36D0">
            <w:pPr>
              <w:keepNext/>
              <w:keepLines/>
              <w:spacing w:after="0"/>
              <w:jc w:val="center"/>
              <w:rPr>
                <w:rFonts w:ascii="Arial" w:hAnsi="Arial"/>
                <w:sz w:val="18"/>
              </w:rPr>
            </w:pPr>
            <w:r w:rsidRPr="00340914">
              <w:rPr>
                <w:rFonts w:ascii="Arial" w:hAnsi="Arial"/>
                <w:sz w:val="18"/>
              </w:rPr>
              <w:t>This is not applicable to E-UTRA BS operating in Band 40</w:t>
            </w:r>
          </w:p>
        </w:tc>
      </w:tr>
      <w:tr w:rsidR="008822EF" w:rsidRPr="00340914" w14:paraId="0794905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D51B835" w14:textId="2231860A" w:rsidR="008822EF" w:rsidRPr="00340914" w:rsidRDefault="008822EF" w:rsidP="005E36D0">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ins w:id="95" w:author="Iwajlo Angelow" w:date="2023-10-25T08:41:00Z">
              <w:r>
                <w:rPr>
                  <w:rFonts w:cs="Arial"/>
                  <w:lang w:eastAsia="zh-CN"/>
                </w:rPr>
                <w:t xml:space="preserve"> or NR Band n31</w:t>
              </w:r>
            </w:ins>
          </w:p>
        </w:tc>
        <w:tc>
          <w:tcPr>
            <w:tcW w:w="2291" w:type="dxa"/>
            <w:tcBorders>
              <w:top w:val="single" w:sz="4" w:space="0" w:color="auto"/>
              <w:left w:val="single" w:sz="4" w:space="0" w:color="auto"/>
              <w:bottom w:val="single" w:sz="4" w:space="0" w:color="auto"/>
              <w:right w:val="single" w:sz="4" w:space="0" w:color="auto"/>
            </w:tcBorders>
          </w:tcPr>
          <w:p w14:paraId="4314D05A" w14:textId="77777777" w:rsidR="008822EF" w:rsidRPr="00340914" w:rsidRDefault="008822EF" w:rsidP="005E36D0">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1089D35B"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7E088D"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1ACF6F" w14:textId="77777777" w:rsidR="008822EF" w:rsidRPr="00340914" w:rsidRDefault="008822EF" w:rsidP="005E36D0">
            <w:pPr>
              <w:pStyle w:val="TAC"/>
              <w:rPr>
                <w:rFonts w:cs="Arial"/>
                <w:lang w:eastAsia="zh-CN"/>
              </w:rPr>
            </w:pPr>
          </w:p>
        </w:tc>
      </w:tr>
      <w:tr w:rsidR="008822EF" w:rsidRPr="00340914" w14:paraId="2805E27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9734515" w14:textId="77777777" w:rsidR="008822EF" w:rsidRPr="00340914" w:rsidRDefault="008822EF" w:rsidP="005E36D0">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62E15CB" w14:textId="77777777" w:rsidR="008822EF" w:rsidRPr="00340914" w:rsidRDefault="008822EF" w:rsidP="005E36D0">
            <w:pPr>
              <w:pStyle w:val="TAC"/>
              <w:rPr>
                <w:rFonts w:cs="Arial"/>
                <w:lang w:eastAsia="zh-CN"/>
              </w:rPr>
            </w:pPr>
            <w:r w:rsidRPr="00340914">
              <w:rPr>
                <w:rFonts w:cs="Arial"/>
              </w:rPr>
              <w:t>1900 - 1920 MHz</w:t>
            </w:r>
          </w:p>
          <w:p w14:paraId="3106B416" w14:textId="77777777" w:rsidR="008822EF" w:rsidRPr="00340914" w:rsidRDefault="008822EF" w:rsidP="005E36D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9377154"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038C58"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2BC3DE" w14:textId="77777777" w:rsidR="008822EF" w:rsidRPr="00340914" w:rsidRDefault="008822EF" w:rsidP="005E36D0">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822EF" w:rsidRPr="00340914" w14:paraId="7337EA3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4CD6EEF" w14:textId="77777777" w:rsidR="008822EF" w:rsidRPr="00340914" w:rsidRDefault="008822EF" w:rsidP="005E36D0">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582584CA" w14:textId="77777777" w:rsidR="008822EF" w:rsidRPr="00340914" w:rsidRDefault="008822EF" w:rsidP="005E36D0">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2641B8A"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815506"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A7A37F" w14:textId="77777777" w:rsidR="008822EF" w:rsidRPr="00340914" w:rsidRDefault="008822EF" w:rsidP="005E36D0">
            <w:pPr>
              <w:pStyle w:val="TAC"/>
              <w:rPr>
                <w:rFonts w:cs="Arial"/>
              </w:rPr>
            </w:pPr>
            <w:r w:rsidRPr="00340914">
              <w:rPr>
                <w:rFonts w:cs="Arial"/>
              </w:rPr>
              <w:t>This is not applicable to E-UTRA BS operating in Band 34</w:t>
            </w:r>
          </w:p>
        </w:tc>
      </w:tr>
      <w:tr w:rsidR="008822EF" w:rsidRPr="00340914" w14:paraId="456F061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3215131" w14:textId="77777777" w:rsidR="008822EF" w:rsidRPr="00340914" w:rsidRDefault="008822EF" w:rsidP="005E36D0">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0349F89" w14:textId="77777777" w:rsidR="008822EF" w:rsidRPr="00340914" w:rsidRDefault="008822EF" w:rsidP="005E36D0">
            <w:pPr>
              <w:pStyle w:val="TAC"/>
              <w:rPr>
                <w:rFonts w:cs="Arial"/>
                <w:lang w:eastAsia="zh-CN"/>
              </w:rPr>
            </w:pPr>
            <w:r w:rsidRPr="00340914">
              <w:rPr>
                <w:rFonts w:cs="Arial"/>
              </w:rPr>
              <w:t>1850 – 1910 MHz</w:t>
            </w:r>
          </w:p>
          <w:p w14:paraId="2DD949B3" w14:textId="77777777" w:rsidR="008822EF" w:rsidRPr="00340914" w:rsidRDefault="008822EF" w:rsidP="005E36D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3ED267B"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E9F6FA"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B4BACD" w14:textId="77777777" w:rsidR="008822EF" w:rsidRPr="00340914" w:rsidRDefault="008822EF" w:rsidP="005E36D0">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822EF" w:rsidRPr="00340914" w14:paraId="0B5A96B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F4A76DA" w14:textId="77777777" w:rsidR="008822EF" w:rsidRPr="00340914" w:rsidRDefault="008822EF" w:rsidP="005E36D0">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6BE6DBF" w14:textId="77777777" w:rsidR="008822EF" w:rsidRPr="00340914" w:rsidRDefault="008822EF" w:rsidP="005E36D0">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02852F74"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7A1A61"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52DFA5" w14:textId="77777777" w:rsidR="008822EF" w:rsidRPr="00340914" w:rsidRDefault="008822EF" w:rsidP="005E36D0">
            <w:pPr>
              <w:pStyle w:val="TAC"/>
              <w:rPr>
                <w:rFonts w:cs="Arial"/>
              </w:rPr>
            </w:pPr>
            <w:r w:rsidRPr="00340914">
              <w:rPr>
                <w:rFonts w:cs="Arial"/>
              </w:rPr>
              <w:t>This is not applicable to E-UTRA BS operating in Band 2 and 36</w:t>
            </w:r>
          </w:p>
        </w:tc>
      </w:tr>
      <w:tr w:rsidR="008822EF" w:rsidRPr="00340914" w14:paraId="1D07415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D546875" w14:textId="77777777" w:rsidR="008822EF" w:rsidRPr="00340914" w:rsidRDefault="008822EF" w:rsidP="005E36D0">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A382E04" w14:textId="77777777" w:rsidR="008822EF" w:rsidRPr="00340914" w:rsidRDefault="008822EF" w:rsidP="005E36D0">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784A1D4D"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E53089C"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7E2967" w14:textId="77777777" w:rsidR="008822EF" w:rsidRPr="00340914" w:rsidRDefault="008822EF" w:rsidP="005E36D0">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822EF" w:rsidRPr="00340914" w14:paraId="1111941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A636AAC" w14:textId="77777777" w:rsidR="008822EF" w:rsidRPr="00340914" w:rsidRDefault="008822EF" w:rsidP="005E36D0">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30012D1" w14:textId="77777777" w:rsidR="008822EF" w:rsidRPr="00340914" w:rsidRDefault="008822EF" w:rsidP="005E36D0">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04DE9699"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4427AC"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B2E53F" w14:textId="77777777" w:rsidR="008822EF" w:rsidRPr="00340914" w:rsidRDefault="008822EF" w:rsidP="005E36D0">
            <w:pPr>
              <w:pStyle w:val="TAC"/>
              <w:rPr>
                <w:rFonts w:cs="Arial"/>
              </w:rPr>
            </w:pPr>
            <w:r w:rsidRPr="00340914">
              <w:rPr>
                <w:rFonts w:cs="Arial"/>
              </w:rPr>
              <w:t xml:space="preserve">This is not applicable to E-UTRA BS operating in Band 38.  </w:t>
            </w:r>
          </w:p>
        </w:tc>
      </w:tr>
      <w:tr w:rsidR="008822EF" w:rsidRPr="00340914" w14:paraId="4C092F9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A6A9635" w14:textId="77777777" w:rsidR="008822EF" w:rsidRPr="00340914" w:rsidRDefault="008822EF" w:rsidP="005E36D0">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6117262" w14:textId="77777777" w:rsidR="008822EF" w:rsidRPr="00340914" w:rsidRDefault="008822EF" w:rsidP="005E36D0">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65DC822" w14:textId="77777777" w:rsidR="008822EF" w:rsidRPr="00340914" w:rsidRDefault="008822EF" w:rsidP="005E36D0">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6D39279" w14:textId="77777777" w:rsidR="008822EF" w:rsidRPr="00340914" w:rsidRDefault="008822EF" w:rsidP="005E36D0">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DA708CB" w14:textId="77777777" w:rsidR="008822EF" w:rsidRPr="00340914" w:rsidRDefault="008822EF" w:rsidP="005E36D0">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8822EF" w:rsidRPr="00340914" w14:paraId="3FE65FC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77441AD" w14:textId="77777777" w:rsidR="008822EF" w:rsidRPr="00340914" w:rsidRDefault="008822EF" w:rsidP="005E36D0">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20840B2" w14:textId="77777777" w:rsidR="008822EF" w:rsidRPr="00340914" w:rsidRDefault="008822EF" w:rsidP="005E36D0">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1A6C500" w14:textId="77777777" w:rsidR="008822EF" w:rsidRPr="00340914" w:rsidRDefault="008822EF" w:rsidP="005E36D0">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5E09720" w14:textId="77777777" w:rsidR="008822EF" w:rsidRPr="00340914" w:rsidRDefault="008822EF" w:rsidP="005E36D0">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4125F7F" w14:textId="77777777" w:rsidR="008822EF" w:rsidRPr="00340914" w:rsidRDefault="008822EF" w:rsidP="005E36D0">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8822EF" w:rsidRPr="00340914" w14:paraId="1CA83A0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3F6456B" w14:textId="77777777" w:rsidR="008822EF" w:rsidRPr="00340914" w:rsidRDefault="008822EF" w:rsidP="005E36D0">
            <w:pPr>
              <w:pStyle w:val="TAC"/>
              <w:rPr>
                <w:rFonts w:cs="v5.0.0"/>
              </w:rPr>
            </w:pPr>
            <w:r w:rsidRPr="00340914">
              <w:rPr>
                <w:rFonts w:cs="v5.0.0"/>
              </w:rPr>
              <w:lastRenderedPageBreak/>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9D1DCB6" w14:textId="77777777" w:rsidR="008822EF" w:rsidRPr="00340914" w:rsidRDefault="008822EF" w:rsidP="005E36D0">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30CE67F" w14:textId="77777777" w:rsidR="008822EF" w:rsidRPr="00340914" w:rsidRDefault="008822EF" w:rsidP="005E36D0">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F34857" w14:textId="77777777" w:rsidR="008822EF" w:rsidRPr="00340914" w:rsidRDefault="008822EF" w:rsidP="005E36D0">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02AFFE8" w14:textId="77777777" w:rsidR="008822EF" w:rsidRPr="00340914" w:rsidRDefault="008822EF" w:rsidP="005E36D0">
            <w:pPr>
              <w:pStyle w:val="TAC"/>
              <w:rPr>
                <w:rFonts w:cs="Arial"/>
              </w:rPr>
            </w:pPr>
            <w:r w:rsidRPr="00340914">
              <w:rPr>
                <w:rFonts w:cs="Arial"/>
              </w:rPr>
              <w:t xml:space="preserve">This is not applicable to E-UTRA BS operating in Band </w:t>
            </w:r>
            <w:r w:rsidRPr="00340914">
              <w:rPr>
                <w:rFonts w:cs="Arial"/>
                <w:lang w:eastAsia="zh-CN"/>
              </w:rPr>
              <w:t>41</w:t>
            </w:r>
          </w:p>
        </w:tc>
      </w:tr>
      <w:tr w:rsidR="008822EF" w:rsidRPr="00340914" w14:paraId="102AE602"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CC60037" w14:textId="77777777" w:rsidR="008822EF" w:rsidRPr="00340914" w:rsidRDefault="008822EF" w:rsidP="005E36D0">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5303459A" w14:textId="77777777" w:rsidR="008822EF" w:rsidRPr="00340914" w:rsidRDefault="008822EF" w:rsidP="005E36D0">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3F91F618"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9AC5B1"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9F0260"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8822EF" w:rsidRPr="00340914" w14:paraId="72796DA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C698FE" w14:textId="77777777" w:rsidR="008822EF" w:rsidRPr="00340914" w:rsidRDefault="008822EF" w:rsidP="005E36D0">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5E81FF0" w14:textId="77777777" w:rsidR="008822EF" w:rsidRPr="00340914" w:rsidRDefault="008822EF" w:rsidP="005E36D0">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451E27F5"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EFBFD1"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9E7848" w14:textId="77777777" w:rsidR="008822EF" w:rsidRPr="00340914" w:rsidRDefault="008822EF" w:rsidP="005E36D0">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8822EF" w:rsidRPr="00340914" w14:paraId="140F17B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77141B7" w14:textId="77777777" w:rsidR="008822EF" w:rsidRPr="00340914" w:rsidRDefault="008822EF" w:rsidP="005E36D0">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0EF2E86B" w14:textId="77777777" w:rsidR="008822EF" w:rsidRPr="00340914" w:rsidRDefault="008822EF" w:rsidP="005E36D0">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17CB09AB"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33EB2D2"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5F09FD" w14:textId="77777777" w:rsidR="008822EF" w:rsidRPr="00340914" w:rsidRDefault="008822EF" w:rsidP="005E36D0">
            <w:pPr>
              <w:pStyle w:val="TAC"/>
              <w:rPr>
                <w:rFonts w:cs="Arial"/>
              </w:rPr>
            </w:pPr>
            <w:r w:rsidRPr="00340914">
              <w:rPr>
                <w:rFonts w:cs="Arial"/>
              </w:rPr>
              <w:t>This is not applicable to E-UTRA BS operating in Band 28 or 44</w:t>
            </w:r>
          </w:p>
        </w:tc>
      </w:tr>
      <w:tr w:rsidR="008822EF" w:rsidRPr="00340914" w14:paraId="54C344CB"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20E65A2" w14:textId="77777777" w:rsidR="008822EF" w:rsidRPr="00340914" w:rsidRDefault="008822EF" w:rsidP="005E36D0">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D5DC5A1" w14:textId="77777777" w:rsidR="008822EF" w:rsidRPr="00340914" w:rsidRDefault="008822EF" w:rsidP="005E36D0">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17379CC" w14:textId="77777777" w:rsidR="008822EF" w:rsidRPr="00340914" w:rsidRDefault="008822EF" w:rsidP="005E36D0">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6144573" w14:textId="77777777" w:rsidR="008822EF" w:rsidRPr="00340914" w:rsidRDefault="008822EF" w:rsidP="005E36D0">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2B92B69" w14:textId="77777777" w:rsidR="008822EF" w:rsidRPr="00340914" w:rsidRDefault="008822EF" w:rsidP="005E36D0">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8822EF" w:rsidRPr="00340914" w14:paraId="56F65572"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232FDEE" w14:textId="77777777" w:rsidR="008822EF" w:rsidRPr="00340914" w:rsidRDefault="008822EF" w:rsidP="005E36D0">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94479A9" w14:textId="77777777" w:rsidR="008822EF" w:rsidRPr="00340914" w:rsidRDefault="008822EF" w:rsidP="005E36D0">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2FC3F4F" w14:textId="77777777" w:rsidR="008822EF" w:rsidRPr="00340914" w:rsidRDefault="008822EF" w:rsidP="005E36D0">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215774B" w14:textId="77777777" w:rsidR="008822EF" w:rsidRPr="00340914" w:rsidRDefault="008822EF" w:rsidP="005E36D0">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C8E378F" w14:textId="77777777" w:rsidR="008822EF" w:rsidRPr="00340914" w:rsidRDefault="008822EF" w:rsidP="005E36D0">
            <w:pPr>
              <w:pStyle w:val="TAC"/>
              <w:rPr>
                <w:lang w:eastAsia="ja-JP"/>
              </w:rPr>
            </w:pPr>
            <w:r w:rsidRPr="00340914">
              <w:rPr>
                <w:lang w:eastAsia="ja-JP"/>
              </w:rPr>
              <w:t>This is not applicable to E-UTRA BS operating in Band 42, 43 or 48</w:t>
            </w:r>
          </w:p>
        </w:tc>
      </w:tr>
      <w:tr w:rsidR="008822EF" w:rsidRPr="00340914" w14:paraId="108AFE5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338D0DA"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75B11E3F"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6E25C09"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4F19691"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32A1596"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8822EF" w:rsidRPr="00340914" w14:paraId="13A0000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F4B8008" w14:textId="77777777" w:rsidR="008822EF" w:rsidRPr="00340914" w:rsidRDefault="008822EF" w:rsidP="005E36D0">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4E7B907E" w14:textId="77777777" w:rsidR="008822EF" w:rsidRPr="00340914" w:rsidRDefault="008822EF" w:rsidP="005E36D0">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75630697"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00C05E"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E0DD8A"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822EF" w:rsidRPr="00340914" w14:paraId="2B7C1BE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C2DE0FC" w14:textId="77777777" w:rsidR="008822EF" w:rsidRPr="00340914" w:rsidRDefault="008822EF" w:rsidP="005E36D0">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071D1897" w14:textId="77777777" w:rsidR="008822EF" w:rsidRPr="00340914" w:rsidRDefault="008822EF" w:rsidP="005E36D0">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24501D8" w14:textId="77777777" w:rsidR="008822EF" w:rsidRPr="00340914" w:rsidRDefault="008822EF" w:rsidP="005E36D0">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647CA8" w14:textId="77777777" w:rsidR="008822EF" w:rsidRPr="00340914" w:rsidRDefault="008822EF" w:rsidP="005E36D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60F13EC" w14:textId="77777777" w:rsidR="008822EF" w:rsidRPr="00340914" w:rsidRDefault="008822EF" w:rsidP="005E36D0">
            <w:pPr>
              <w:pStyle w:val="TAC"/>
              <w:rPr>
                <w:rFonts w:cs="Arial"/>
              </w:rPr>
            </w:pPr>
            <w:r>
              <w:rPr>
                <w:rFonts w:cs="Arial"/>
              </w:rPr>
              <w:t>This is not applicable to E-UTRA BS operating in Band</w:t>
            </w:r>
            <w:r>
              <w:rPr>
                <w:rFonts w:cs="Arial"/>
                <w:lang w:eastAsia="zh-CN"/>
              </w:rPr>
              <w:t xml:space="preserve"> 54</w:t>
            </w:r>
          </w:p>
        </w:tc>
      </w:tr>
      <w:tr w:rsidR="008822EF" w:rsidRPr="00340914" w14:paraId="7B3D6F0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34643BB" w14:textId="77777777" w:rsidR="008822EF" w:rsidRPr="00340914" w:rsidRDefault="008822EF" w:rsidP="005E36D0">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9A1313A" w14:textId="77777777" w:rsidR="008822EF" w:rsidRPr="00340914" w:rsidRDefault="008822EF" w:rsidP="005E36D0">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7EA652C"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638206E"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40CE77" w14:textId="77777777" w:rsidR="008822EF" w:rsidRPr="00340914" w:rsidRDefault="008822EF" w:rsidP="005E36D0">
            <w:pPr>
              <w:pStyle w:val="TAC"/>
              <w:rPr>
                <w:rFonts w:cs="Arial"/>
              </w:rPr>
            </w:pPr>
          </w:p>
        </w:tc>
      </w:tr>
      <w:tr w:rsidR="008822EF" w:rsidRPr="00340914" w14:paraId="5837661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ED9BB3B" w14:textId="77777777" w:rsidR="008822EF" w:rsidRPr="00340914" w:rsidRDefault="008822EF" w:rsidP="005E36D0">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1F0B628" w14:textId="77777777" w:rsidR="008822EF" w:rsidRPr="00340914" w:rsidRDefault="008822EF" w:rsidP="005E36D0">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A88C96B"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A3B9C8"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1B090F" w14:textId="77777777" w:rsidR="008822EF" w:rsidRPr="00340914" w:rsidRDefault="008822EF" w:rsidP="005E36D0">
            <w:pPr>
              <w:pStyle w:val="TAC"/>
              <w:rPr>
                <w:rFonts w:cs="Arial"/>
              </w:rPr>
            </w:pPr>
          </w:p>
        </w:tc>
      </w:tr>
      <w:tr w:rsidR="008822EF" w:rsidRPr="00340914" w14:paraId="031DB08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054012E" w14:textId="77777777" w:rsidR="008822EF" w:rsidRPr="00340914" w:rsidRDefault="008822EF" w:rsidP="005E36D0">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11BE1B7A" w14:textId="77777777" w:rsidR="008822EF" w:rsidRPr="00340914" w:rsidRDefault="008822EF" w:rsidP="005E36D0">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530E206"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F5BDDB0"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549D28" w14:textId="77777777" w:rsidR="008822EF" w:rsidRPr="00340914" w:rsidRDefault="008822EF" w:rsidP="005E36D0">
            <w:pPr>
              <w:pStyle w:val="TAC"/>
              <w:rPr>
                <w:rFonts w:cs="Arial"/>
              </w:rPr>
            </w:pPr>
          </w:p>
        </w:tc>
      </w:tr>
      <w:tr w:rsidR="008822EF" w:rsidRPr="00340914" w14:paraId="0A7D297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5099F82" w14:textId="77777777" w:rsidR="008822EF" w:rsidRPr="00340914" w:rsidRDefault="008822EF" w:rsidP="005E36D0">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7D3909BF" w14:textId="77777777" w:rsidR="008822EF" w:rsidRPr="00340914" w:rsidRDefault="008822EF" w:rsidP="005E36D0">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037E08C"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AE0D96"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4C0C36" w14:textId="77777777" w:rsidR="008822EF" w:rsidRPr="00340914" w:rsidRDefault="008822EF" w:rsidP="005E36D0">
            <w:pPr>
              <w:pStyle w:val="TAC"/>
              <w:rPr>
                <w:rFonts w:cs="Arial"/>
              </w:rPr>
            </w:pPr>
          </w:p>
        </w:tc>
      </w:tr>
      <w:tr w:rsidR="008822EF" w:rsidRPr="00340914" w14:paraId="372BAEB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EAD9140" w14:textId="77777777" w:rsidR="008822EF" w:rsidRPr="00340914" w:rsidRDefault="008822EF" w:rsidP="005E36D0">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63AA3338" w14:textId="77777777" w:rsidR="008822EF" w:rsidRPr="00340914" w:rsidRDefault="008822EF" w:rsidP="005E36D0">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37BC5A3"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59ACF9"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D8D1F" w14:textId="77777777" w:rsidR="008822EF" w:rsidRPr="00340914" w:rsidRDefault="008822EF" w:rsidP="005E36D0">
            <w:pPr>
              <w:pStyle w:val="TAC"/>
              <w:rPr>
                <w:rFonts w:cs="Arial"/>
              </w:rPr>
            </w:pPr>
          </w:p>
        </w:tc>
      </w:tr>
      <w:tr w:rsidR="008822EF" w:rsidRPr="00340914" w14:paraId="4756993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1DB3F49" w14:textId="0342832D" w:rsidR="008822EF" w:rsidRPr="00340914" w:rsidRDefault="008822EF" w:rsidP="005E36D0">
            <w:pPr>
              <w:pStyle w:val="TAC"/>
              <w:rPr>
                <w:rFonts w:cs="v5.0.0"/>
              </w:rPr>
            </w:pPr>
            <w:r w:rsidRPr="00340914">
              <w:rPr>
                <w:rFonts w:cs="v5.0.0"/>
              </w:rPr>
              <w:t xml:space="preserve">WA E-UTRA Band </w:t>
            </w:r>
            <w:r w:rsidRPr="00340914">
              <w:rPr>
                <w:lang w:val="en-US"/>
              </w:rPr>
              <w:t>72</w:t>
            </w:r>
            <w:ins w:id="96" w:author="Iwajlo Angelow" w:date="2023-10-25T08:42:00Z">
              <w:r>
                <w:rPr>
                  <w:rFonts w:cs="Arial"/>
                  <w:lang w:eastAsia="zh-CN"/>
                </w:rPr>
                <w:t xml:space="preserve"> or NR Band n72</w:t>
              </w:r>
            </w:ins>
          </w:p>
        </w:tc>
        <w:tc>
          <w:tcPr>
            <w:tcW w:w="2291" w:type="dxa"/>
            <w:tcBorders>
              <w:top w:val="single" w:sz="4" w:space="0" w:color="auto"/>
              <w:left w:val="single" w:sz="4" w:space="0" w:color="auto"/>
              <w:bottom w:val="single" w:sz="4" w:space="0" w:color="auto"/>
              <w:right w:val="single" w:sz="4" w:space="0" w:color="auto"/>
            </w:tcBorders>
          </w:tcPr>
          <w:p w14:paraId="731796F4" w14:textId="77777777" w:rsidR="008822EF" w:rsidRPr="00340914" w:rsidRDefault="008822EF" w:rsidP="005E36D0">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6B06FAC3"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CEE8E1"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C8B1B7" w14:textId="77777777" w:rsidR="008822EF" w:rsidRPr="00340914" w:rsidRDefault="008822EF" w:rsidP="005E36D0">
            <w:pPr>
              <w:pStyle w:val="TAC"/>
              <w:rPr>
                <w:rFonts w:cs="Arial"/>
              </w:rPr>
            </w:pPr>
          </w:p>
        </w:tc>
      </w:tr>
      <w:tr w:rsidR="008822EF" w:rsidRPr="00340914" w14:paraId="68C7DD4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0419864" w14:textId="77777777" w:rsidR="008822EF" w:rsidRPr="00340914" w:rsidRDefault="008822EF" w:rsidP="005E36D0">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F802F5C" w14:textId="77777777" w:rsidR="008822EF" w:rsidRPr="00340914" w:rsidRDefault="008822EF" w:rsidP="005E36D0">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3A5C001" w14:textId="77777777" w:rsidR="008822EF" w:rsidRPr="00340914" w:rsidRDefault="008822EF" w:rsidP="005E36D0">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08C3A934" w14:textId="77777777" w:rsidR="008822EF" w:rsidRPr="00340914" w:rsidRDefault="008822EF" w:rsidP="005E36D0">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553EE444" w14:textId="77777777" w:rsidR="008822EF" w:rsidRPr="00340914" w:rsidRDefault="008822EF" w:rsidP="005E36D0">
            <w:pPr>
              <w:pStyle w:val="TAC"/>
              <w:rPr>
                <w:rFonts w:cs="Arial"/>
              </w:rPr>
            </w:pPr>
          </w:p>
        </w:tc>
      </w:tr>
      <w:tr w:rsidR="008822EF" w:rsidRPr="00340914" w14:paraId="01FEF13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6806E5E" w14:textId="77777777" w:rsidR="008822EF" w:rsidRPr="00340914" w:rsidRDefault="008822EF" w:rsidP="005E36D0">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1816DEDF" w14:textId="77777777" w:rsidR="008822EF" w:rsidRPr="00340914" w:rsidRDefault="008822EF" w:rsidP="005E36D0">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070D8DE" w14:textId="77777777" w:rsidR="008822EF" w:rsidRPr="00340914" w:rsidRDefault="008822EF" w:rsidP="005E36D0">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43C9DE8" w14:textId="77777777" w:rsidR="008822EF" w:rsidRPr="00340914" w:rsidRDefault="008822EF" w:rsidP="005E36D0">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4829E47" w14:textId="77777777" w:rsidR="008822EF" w:rsidRPr="00340914" w:rsidRDefault="008822EF" w:rsidP="005E36D0">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8822EF" w:rsidRPr="00340914" w14:paraId="4C04ED6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C77D81E" w14:textId="77777777" w:rsidR="008822EF" w:rsidRPr="00340914" w:rsidRDefault="008822EF" w:rsidP="005E36D0">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0CAABF49" w14:textId="77777777" w:rsidR="008822EF" w:rsidRPr="00340914" w:rsidRDefault="008822EF" w:rsidP="005E36D0">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D790979"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76D120A"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E59F47B"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822EF" w:rsidRPr="00340914" w14:paraId="0A5E536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41520CC" w14:textId="77777777" w:rsidR="008822EF" w:rsidRPr="00340914" w:rsidRDefault="008822EF" w:rsidP="005E36D0">
            <w:pPr>
              <w:pStyle w:val="TAC"/>
              <w:rPr>
                <w:rFonts w:cs="v5.0.0"/>
              </w:rPr>
            </w:pPr>
            <w:r w:rsidRPr="00340914">
              <w:rPr>
                <w:rFonts w:cs="Arial"/>
                <w:szCs w:val="18"/>
              </w:rPr>
              <w:lastRenderedPageBreak/>
              <w:t>WA NR Band n78</w:t>
            </w:r>
          </w:p>
        </w:tc>
        <w:tc>
          <w:tcPr>
            <w:tcW w:w="2291" w:type="dxa"/>
            <w:tcBorders>
              <w:top w:val="single" w:sz="4" w:space="0" w:color="auto"/>
              <w:left w:val="single" w:sz="4" w:space="0" w:color="auto"/>
              <w:bottom w:val="single" w:sz="4" w:space="0" w:color="auto"/>
              <w:right w:val="single" w:sz="4" w:space="0" w:color="auto"/>
            </w:tcBorders>
          </w:tcPr>
          <w:p w14:paraId="699826C5" w14:textId="77777777" w:rsidR="008822EF" w:rsidRPr="00340914" w:rsidRDefault="008822EF" w:rsidP="005E36D0">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0D144CBB"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ED04A65"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C2E1D3"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822EF" w:rsidRPr="00340914" w14:paraId="5316A4F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FB1E0FE" w14:textId="77777777" w:rsidR="008822EF" w:rsidRPr="00340914" w:rsidRDefault="008822EF" w:rsidP="005E36D0">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6115CEB" w14:textId="77777777" w:rsidR="008822EF" w:rsidRPr="00340914" w:rsidRDefault="008822EF" w:rsidP="005E36D0">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3268BC0"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8CBF934"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423F90F" w14:textId="77777777" w:rsidR="008822EF" w:rsidRPr="00340914" w:rsidRDefault="008822EF" w:rsidP="005E36D0">
            <w:pPr>
              <w:pStyle w:val="TAC"/>
              <w:rPr>
                <w:rFonts w:cs="Arial"/>
              </w:rPr>
            </w:pPr>
          </w:p>
        </w:tc>
      </w:tr>
      <w:tr w:rsidR="008822EF" w:rsidRPr="00340914" w14:paraId="2EA47C4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6C4775F" w14:textId="77777777" w:rsidR="008822EF" w:rsidRPr="00340914" w:rsidRDefault="008822EF" w:rsidP="005E36D0">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A243BD8" w14:textId="77777777" w:rsidR="008822EF" w:rsidRPr="00340914" w:rsidRDefault="008822EF" w:rsidP="005E36D0">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B18C07C"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F9D27EB"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11382B" w14:textId="77777777" w:rsidR="008822EF" w:rsidRPr="00340914" w:rsidRDefault="008822EF" w:rsidP="005E36D0">
            <w:pPr>
              <w:pStyle w:val="TAC"/>
              <w:rPr>
                <w:rFonts w:cs="Arial"/>
              </w:rPr>
            </w:pPr>
          </w:p>
        </w:tc>
      </w:tr>
      <w:tr w:rsidR="008822EF" w:rsidRPr="00340914" w14:paraId="747F584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7405B2C" w14:textId="77777777" w:rsidR="008822EF" w:rsidRPr="00340914" w:rsidRDefault="008822EF" w:rsidP="005E36D0">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7AF6ADB4" w14:textId="77777777" w:rsidR="008822EF" w:rsidRPr="00340914" w:rsidRDefault="008822EF" w:rsidP="005E36D0">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6472C302"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1AFFDDE"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AAF4D4" w14:textId="77777777" w:rsidR="008822EF" w:rsidRPr="00340914" w:rsidRDefault="008822EF" w:rsidP="005E36D0">
            <w:pPr>
              <w:pStyle w:val="TAC"/>
              <w:rPr>
                <w:rFonts w:cs="Arial"/>
              </w:rPr>
            </w:pPr>
          </w:p>
        </w:tc>
      </w:tr>
      <w:tr w:rsidR="008822EF" w:rsidRPr="00340914" w14:paraId="028F461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46AB851" w14:textId="77777777" w:rsidR="008822EF" w:rsidRPr="00340914" w:rsidRDefault="008822EF" w:rsidP="005E36D0">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1D2DE680" w14:textId="77777777" w:rsidR="008822EF" w:rsidRPr="00340914" w:rsidRDefault="008822EF" w:rsidP="005E36D0">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4F085A2"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A43561F"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4B9491" w14:textId="77777777" w:rsidR="008822EF" w:rsidRPr="00340914" w:rsidRDefault="008822EF" w:rsidP="005E36D0">
            <w:pPr>
              <w:pStyle w:val="TAC"/>
              <w:rPr>
                <w:rFonts w:cs="Arial"/>
              </w:rPr>
            </w:pPr>
          </w:p>
        </w:tc>
      </w:tr>
      <w:tr w:rsidR="008822EF" w:rsidRPr="00340914" w14:paraId="3EE5756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D807170" w14:textId="77777777" w:rsidR="008822EF" w:rsidRPr="00340914" w:rsidRDefault="008822EF" w:rsidP="005E36D0">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38CBF6A" w14:textId="77777777" w:rsidR="008822EF" w:rsidRPr="00340914" w:rsidRDefault="008822EF" w:rsidP="005E36D0">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9981B4D"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B5C31FD"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AF688A8" w14:textId="77777777" w:rsidR="008822EF" w:rsidRPr="00340914" w:rsidRDefault="008822EF" w:rsidP="005E36D0">
            <w:pPr>
              <w:pStyle w:val="TAC"/>
              <w:rPr>
                <w:rFonts w:cs="Arial"/>
              </w:rPr>
            </w:pPr>
          </w:p>
        </w:tc>
      </w:tr>
      <w:tr w:rsidR="008822EF" w:rsidRPr="00340914" w14:paraId="5C38597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3D54770" w14:textId="77777777" w:rsidR="008822EF" w:rsidRPr="00340914" w:rsidRDefault="008822EF" w:rsidP="005E36D0">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8223974" w14:textId="77777777" w:rsidR="008822EF" w:rsidRPr="00340914" w:rsidRDefault="008822EF" w:rsidP="005E36D0">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402DF99" w14:textId="77777777" w:rsidR="008822EF" w:rsidRPr="00340914"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D48BCDC"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A821A51" w14:textId="77777777" w:rsidR="008822EF" w:rsidRPr="00340914" w:rsidRDefault="008822EF" w:rsidP="005E36D0">
            <w:pPr>
              <w:pStyle w:val="TAC"/>
              <w:rPr>
                <w:rFonts w:cs="Arial"/>
              </w:rPr>
            </w:pPr>
          </w:p>
        </w:tc>
      </w:tr>
      <w:tr w:rsidR="008822EF" w:rsidRPr="00340914" w14:paraId="2413595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8CCDB01" w14:textId="77777777" w:rsidR="008822EF" w:rsidRPr="00340914" w:rsidRDefault="008822EF" w:rsidP="005E36D0">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5FABF14" w14:textId="77777777" w:rsidR="008822EF" w:rsidRPr="00340914" w:rsidRDefault="008822EF" w:rsidP="005E36D0">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F815D12"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0DC7095"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D7ACF8" w14:textId="77777777" w:rsidR="008822EF" w:rsidRPr="00340914" w:rsidRDefault="008822EF" w:rsidP="005E36D0">
            <w:pPr>
              <w:pStyle w:val="TAC"/>
              <w:rPr>
                <w:rFonts w:cs="Arial"/>
              </w:rPr>
            </w:pPr>
          </w:p>
        </w:tc>
      </w:tr>
      <w:tr w:rsidR="008822EF" w:rsidRPr="00340914" w14:paraId="7A8D7A1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557739A" w14:textId="77777777" w:rsidR="008822EF" w:rsidRPr="00340914" w:rsidRDefault="008822EF" w:rsidP="005E36D0">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6FAA8FB" w14:textId="77777777" w:rsidR="008822EF" w:rsidRPr="00340914" w:rsidRDefault="008822EF" w:rsidP="005E36D0">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931990F"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C9BDF3"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88E387" w14:textId="77777777" w:rsidR="008822EF" w:rsidRPr="00340914" w:rsidRDefault="008822EF" w:rsidP="005E36D0">
            <w:pPr>
              <w:pStyle w:val="TAC"/>
              <w:rPr>
                <w:rFonts w:cs="Arial"/>
              </w:rPr>
            </w:pPr>
          </w:p>
        </w:tc>
      </w:tr>
      <w:tr w:rsidR="008822EF" w:rsidRPr="00340914" w14:paraId="7E22441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092ED6D" w14:textId="77777777" w:rsidR="008822EF" w:rsidRPr="00340914" w:rsidRDefault="008822EF" w:rsidP="005E36D0">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FAB334F" w14:textId="77777777" w:rsidR="008822EF" w:rsidRPr="00340914" w:rsidRDefault="008822EF" w:rsidP="005E36D0">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25DC26D5" w14:textId="77777777" w:rsidR="008822EF" w:rsidRPr="00340914"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CA77A6"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5CCC9C" w14:textId="77777777" w:rsidR="008822EF" w:rsidRPr="00340914" w:rsidRDefault="008822EF" w:rsidP="005E36D0">
            <w:pPr>
              <w:pStyle w:val="TAC"/>
              <w:rPr>
                <w:rFonts w:cs="Arial"/>
              </w:rPr>
            </w:pPr>
          </w:p>
        </w:tc>
      </w:tr>
      <w:tr w:rsidR="008822EF" w:rsidRPr="00340914" w14:paraId="7396450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39A9114" w14:textId="77777777" w:rsidR="008822EF" w:rsidRPr="00340914" w:rsidRDefault="008822EF" w:rsidP="005E36D0">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5BBC6FA0" w14:textId="77777777" w:rsidR="008822EF" w:rsidRPr="00340914" w:rsidRDefault="008822EF" w:rsidP="005E36D0">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7133247" w14:textId="77777777" w:rsidR="008822EF" w:rsidRPr="00340914" w:rsidRDefault="008822EF" w:rsidP="005E36D0">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667CAFDF" w14:textId="77777777" w:rsidR="008822EF" w:rsidRPr="00340914" w:rsidRDefault="008822EF" w:rsidP="005E36D0">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5873F54C" w14:textId="77777777" w:rsidR="008822EF" w:rsidRPr="00340914" w:rsidRDefault="008822EF" w:rsidP="005E36D0">
            <w:pPr>
              <w:pStyle w:val="TAC"/>
              <w:rPr>
                <w:rFonts w:cs="Arial"/>
              </w:rPr>
            </w:pPr>
          </w:p>
        </w:tc>
      </w:tr>
      <w:tr w:rsidR="008822EF" w:rsidRPr="00340914" w14:paraId="7A622DA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6E38811" w14:textId="77777777" w:rsidR="008822EF" w:rsidRPr="00340914" w:rsidRDefault="008822EF" w:rsidP="005E36D0">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41E7E2B2" w14:textId="77777777" w:rsidR="008822EF" w:rsidRPr="00340914" w:rsidRDefault="008822EF" w:rsidP="005E36D0">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F09D6E" w14:textId="77777777" w:rsidR="008822EF" w:rsidRPr="00340914" w:rsidRDefault="008822EF" w:rsidP="005E36D0">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4D46BD6" w14:textId="77777777" w:rsidR="008822EF" w:rsidRPr="00340914" w:rsidRDefault="008822EF" w:rsidP="005E36D0">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39D9B7" w14:textId="77777777" w:rsidR="008822EF" w:rsidRPr="00340914" w:rsidRDefault="008822EF" w:rsidP="005E36D0">
            <w:pPr>
              <w:pStyle w:val="TAC"/>
              <w:rPr>
                <w:rFonts w:cs="Arial"/>
              </w:rPr>
            </w:pPr>
          </w:p>
        </w:tc>
      </w:tr>
      <w:tr w:rsidR="008822EF" w:rsidRPr="00340914" w14:paraId="30B1107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37F2AC7" w14:textId="77777777" w:rsidR="008822EF" w:rsidRPr="0045796B" w:rsidRDefault="008822EF" w:rsidP="005E36D0">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6098E18B" w14:textId="77777777" w:rsidR="008822EF" w:rsidRDefault="008822EF" w:rsidP="005E36D0">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41175C0" w14:textId="77777777" w:rsidR="008822EF" w:rsidRPr="0045796B"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CDF21F1" w14:textId="77777777" w:rsidR="008822EF" w:rsidRPr="0045796B" w:rsidRDefault="008822EF" w:rsidP="005E36D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25D033" w14:textId="77777777" w:rsidR="008822EF" w:rsidRPr="00340914" w:rsidRDefault="008822EF" w:rsidP="005E36D0">
            <w:pPr>
              <w:pStyle w:val="TAC"/>
              <w:rPr>
                <w:rFonts w:cs="Arial"/>
              </w:rPr>
            </w:pPr>
          </w:p>
        </w:tc>
      </w:tr>
      <w:tr w:rsidR="008822EF" w:rsidRPr="00340914" w14:paraId="1DE4D3C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3D17A34" w14:textId="77777777" w:rsidR="008822EF" w:rsidRPr="0045796B" w:rsidRDefault="008822EF" w:rsidP="005E36D0">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6649CF9D" w14:textId="77777777" w:rsidR="008822EF" w:rsidRDefault="008822EF" w:rsidP="005E36D0">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8AEB91D" w14:textId="77777777" w:rsidR="008822EF" w:rsidRPr="0045796B" w:rsidRDefault="008822EF" w:rsidP="005E36D0">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20069C6" w14:textId="77777777" w:rsidR="008822EF" w:rsidRPr="0045796B" w:rsidRDefault="008822EF" w:rsidP="005E36D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E69B6A" w14:textId="77777777" w:rsidR="008822EF" w:rsidRPr="00340914" w:rsidRDefault="008822EF" w:rsidP="005E36D0">
            <w:pPr>
              <w:pStyle w:val="TAC"/>
              <w:rPr>
                <w:rFonts w:cs="Arial"/>
              </w:rPr>
            </w:pPr>
          </w:p>
        </w:tc>
      </w:tr>
      <w:tr w:rsidR="008822EF" w:rsidRPr="00340914" w14:paraId="35143B6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E9C46F6" w14:textId="77777777" w:rsidR="008822EF" w:rsidRPr="0045796B" w:rsidRDefault="008822EF" w:rsidP="005E36D0">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C5B3FE1" w14:textId="77777777" w:rsidR="008822EF" w:rsidRDefault="008822EF" w:rsidP="005E36D0">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3AE85F6" w14:textId="77777777" w:rsidR="008822EF" w:rsidRPr="0045796B" w:rsidRDefault="008822EF" w:rsidP="005E36D0">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9560582" w14:textId="77777777" w:rsidR="008822EF" w:rsidRPr="0045796B"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1E2F95" w14:textId="77777777" w:rsidR="008822EF" w:rsidRPr="00340914" w:rsidRDefault="008822EF" w:rsidP="005E36D0">
            <w:pPr>
              <w:pStyle w:val="TAC"/>
              <w:rPr>
                <w:rFonts w:cs="Arial"/>
              </w:rPr>
            </w:pPr>
          </w:p>
        </w:tc>
      </w:tr>
      <w:tr w:rsidR="008822EF" w:rsidRPr="00340914" w14:paraId="1C6F550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4388555" w14:textId="77777777" w:rsidR="008822EF" w:rsidRPr="0045796B" w:rsidRDefault="008822EF" w:rsidP="005E36D0">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67600BAE" w14:textId="77777777" w:rsidR="008822EF" w:rsidRPr="00340914" w:rsidRDefault="008822EF" w:rsidP="005E36D0">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6AAD1170" w14:textId="77777777" w:rsidR="008822EF" w:rsidRPr="00340914" w:rsidRDefault="008822EF" w:rsidP="005E36D0">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0C82DFDD" w14:textId="77777777" w:rsidR="008822EF" w:rsidRPr="00340914" w:rsidRDefault="008822EF" w:rsidP="005E36D0">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13D2E386" w14:textId="77777777" w:rsidR="008822EF" w:rsidRPr="00340914" w:rsidRDefault="008822EF" w:rsidP="005E36D0">
            <w:pPr>
              <w:pStyle w:val="TAC"/>
              <w:rPr>
                <w:rFonts w:cs="Arial"/>
              </w:rPr>
            </w:pPr>
          </w:p>
        </w:tc>
      </w:tr>
      <w:tr w:rsidR="008822EF" w:rsidRPr="00340914" w14:paraId="5B097A3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61E0D70" w14:textId="77777777" w:rsidR="008822EF" w:rsidRPr="0045796B" w:rsidRDefault="008822EF" w:rsidP="005E36D0">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79F6735A" w14:textId="77777777" w:rsidR="008822EF" w:rsidRPr="00340914" w:rsidRDefault="008822EF" w:rsidP="005E36D0">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7EB432A9" w14:textId="77777777" w:rsidR="008822EF" w:rsidRPr="00340914" w:rsidRDefault="008822EF" w:rsidP="005E36D0">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62087E0B" w14:textId="77777777" w:rsidR="008822EF" w:rsidRPr="00340914" w:rsidRDefault="008822EF" w:rsidP="005E36D0">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7AD8678D" w14:textId="77777777" w:rsidR="008822EF" w:rsidRPr="00340914" w:rsidRDefault="008822EF" w:rsidP="005E36D0">
            <w:pPr>
              <w:pStyle w:val="TAC"/>
              <w:rPr>
                <w:rFonts w:cs="Arial"/>
              </w:rPr>
            </w:pPr>
          </w:p>
        </w:tc>
      </w:tr>
      <w:tr w:rsidR="008822EF" w:rsidRPr="00340914" w14:paraId="4DC8E96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5A282B3" w14:textId="77777777" w:rsidR="008822EF" w:rsidRPr="00BC10E5" w:rsidRDefault="008822EF" w:rsidP="005E36D0">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167CC407" w14:textId="77777777" w:rsidR="008822EF" w:rsidRPr="00BC10E5" w:rsidRDefault="008822EF" w:rsidP="005E36D0">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B790075" w14:textId="77777777" w:rsidR="008822EF" w:rsidRPr="00BC10E5" w:rsidRDefault="008822EF" w:rsidP="005E36D0">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136004" w14:textId="77777777" w:rsidR="008822EF" w:rsidRPr="00BC10E5" w:rsidRDefault="008822EF" w:rsidP="005E36D0">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577FA7" w14:textId="77777777" w:rsidR="008822EF" w:rsidRPr="00340914" w:rsidRDefault="008822EF" w:rsidP="005E36D0">
            <w:pPr>
              <w:pStyle w:val="TAC"/>
              <w:rPr>
                <w:rFonts w:cs="Arial"/>
              </w:rPr>
            </w:pPr>
          </w:p>
        </w:tc>
      </w:tr>
      <w:tr w:rsidR="008822EF" w:rsidRPr="00340914" w14:paraId="31A2CA3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FB010E8" w14:textId="77777777" w:rsidR="008822EF" w:rsidRDefault="008822EF" w:rsidP="005E36D0">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tcPr>
          <w:p w14:paraId="108555FF" w14:textId="77777777" w:rsidR="008822EF" w:rsidRDefault="008822EF" w:rsidP="005E36D0">
            <w:pPr>
              <w:pStyle w:val="TAC"/>
            </w:pPr>
            <w:r>
              <w:t>874.4 – 880 MHz</w:t>
            </w:r>
          </w:p>
        </w:tc>
        <w:tc>
          <w:tcPr>
            <w:tcW w:w="1235" w:type="dxa"/>
            <w:tcBorders>
              <w:top w:val="single" w:sz="4" w:space="0" w:color="auto"/>
              <w:left w:val="single" w:sz="4" w:space="0" w:color="auto"/>
              <w:bottom w:val="single" w:sz="4" w:space="0" w:color="auto"/>
              <w:right w:val="single" w:sz="4" w:space="0" w:color="auto"/>
            </w:tcBorders>
          </w:tcPr>
          <w:p w14:paraId="6640D693" w14:textId="77777777" w:rsidR="008822EF" w:rsidRDefault="008822EF" w:rsidP="005E36D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74B56B"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60B8E9" w14:textId="77777777" w:rsidR="008822EF" w:rsidRPr="00340914" w:rsidRDefault="008822EF" w:rsidP="005E36D0">
            <w:pPr>
              <w:pStyle w:val="TAC"/>
              <w:rPr>
                <w:rFonts w:cs="Arial"/>
              </w:rPr>
            </w:pPr>
          </w:p>
        </w:tc>
      </w:tr>
      <w:tr w:rsidR="008822EF" w:rsidRPr="00340914" w14:paraId="5022F13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D3383E8" w14:textId="77777777" w:rsidR="008822EF" w:rsidRDefault="008822EF" w:rsidP="005E36D0">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tcPr>
          <w:p w14:paraId="4C582768" w14:textId="77777777" w:rsidR="008822EF" w:rsidRDefault="008822EF" w:rsidP="005E36D0">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tcPr>
          <w:p w14:paraId="6CECAF99" w14:textId="77777777" w:rsidR="008822EF" w:rsidRDefault="008822EF" w:rsidP="005E36D0">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F197339"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662840" w14:textId="77777777" w:rsidR="008822EF" w:rsidRPr="00340914" w:rsidRDefault="008822EF" w:rsidP="005E36D0">
            <w:pPr>
              <w:pStyle w:val="TAC"/>
              <w:rPr>
                <w:rFonts w:cs="Arial"/>
              </w:rPr>
            </w:pPr>
          </w:p>
        </w:tc>
      </w:tr>
      <w:tr w:rsidR="008822EF" w:rsidRPr="00340914" w14:paraId="2B103B4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78CE69B" w14:textId="77777777" w:rsidR="008822EF" w:rsidRDefault="008822EF" w:rsidP="005E36D0">
            <w:pPr>
              <w:pStyle w:val="TAC"/>
              <w:rPr>
                <w:rFonts w:cs="v5.0.0"/>
              </w:rPr>
            </w:pPr>
            <w:r>
              <w:rPr>
                <w:rFonts w:cs="v5.0.0" w:hint="eastAsia"/>
                <w:lang w:eastAsia="zh-CN"/>
              </w:rPr>
              <w:t>W</w:t>
            </w:r>
            <w:r>
              <w:rPr>
                <w:rFonts w:cs="v5.0.0"/>
                <w:lang w:eastAsia="zh-CN"/>
              </w:rPr>
              <w:t>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377AC6A" w14:textId="77777777" w:rsidR="008822EF" w:rsidRDefault="008822EF" w:rsidP="005E36D0">
            <w:pPr>
              <w:pStyle w:val="TAC"/>
              <w:rPr>
                <w:rFonts w:cs="Arial"/>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411E2BC2" w14:textId="77777777" w:rsidR="008822EF" w:rsidRDefault="008822EF" w:rsidP="005E36D0">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3D8195BB" w14:textId="77777777" w:rsidR="008822EF" w:rsidRDefault="008822EF" w:rsidP="005E36D0">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5A021F" w14:textId="77777777" w:rsidR="008822EF" w:rsidRPr="00340914" w:rsidRDefault="008822EF" w:rsidP="005E36D0">
            <w:pPr>
              <w:pStyle w:val="TAC"/>
              <w:rPr>
                <w:rFonts w:cs="Arial"/>
              </w:rPr>
            </w:pPr>
          </w:p>
        </w:tc>
      </w:tr>
      <w:tr w:rsidR="008822EF" w:rsidRPr="00340914" w14:paraId="62A9974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8BEC85E" w14:textId="77777777" w:rsidR="008822EF" w:rsidRDefault="008822EF" w:rsidP="005E36D0">
            <w:pPr>
              <w:pStyle w:val="TAC"/>
              <w:rPr>
                <w:rFonts w:cs="v5.0.0"/>
                <w:lang w:eastAsia="zh-CN"/>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3A19931E" w14:textId="77777777" w:rsidR="008822EF" w:rsidRDefault="008822EF" w:rsidP="005E36D0">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022DBEFE" w14:textId="77777777" w:rsidR="008822EF" w:rsidRDefault="008822EF" w:rsidP="005E36D0">
            <w:pPr>
              <w:pStyle w:val="TAC"/>
              <w:rPr>
                <w:rFonts w:cs="Arial"/>
                <w:lang w:eastAsia="zh-CN"/>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04C8A0" w14:textId="77777777" w:rsidR="008822EF" w:rsidRDefault="008822EF" w:rsidP="005E36D0">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917E5D" w14:textId="77777777" w:rsidR="008822EF" w:rsidRPr="00340914" w:rsidRDefault="008822EF" w:rsidP="005E36D0">
            <w:pPr>
              <w:pStyle w:val="TAC"/>
              <w:rPr>
                <w:rFonts w:cs="Arial"/>
              </w:rPr>
            </w:pPr>
          </w:p>
        </w:tc>
      </w:tr>
      <w:tr w:rsidR="008822EF" w:rsidRPr="00340914" w14:paraId="3B7B7E7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F1CF19C" w14:textId="77777777" w:rsidR="008822EF" w:rsidRDefault="008822EF" w:rsidP="005E36D0">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346DA259" w14:textId="77777777" w:rsidR="008822EF" w:rsidRDefault="008822EF" w:rsidP="005E36D0">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6CF9FE68" w14:textId="77777777" w:rsidR="008822EF" w:rsidRDefault="008822EF" w:rsidP="005E36D0">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4DA1BFF6" w14:textId="77777777" w:rsidR="008822EF" w:rsidRDefault="008822EF" w:rsidP="005E36D0">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4E14A9" w14:textId="77777777" w:rsidR="008822EF" w:rsidRPr="00340914" w:rsidRDefault="008822EF" w:rsidP="005E36D0">
            <w:pPr>
              <w:pStyle w:val="TAC"/>
              <w:rPr>
                <w:rFonts w:cs="Arial"/>
              </w:rPr>
            </w:pPr>
          </w:p>
        </w:tc>
      </w:tr>
      <w:tr w:rsidR="008822EF" w:rsidRPr="00340914" w14:paraId="0466B27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BB0A595" w14:textId="77777777" w:rsidR="008822EF" w:rsidRPr="007F2123" w:rsidRDefault="008822EF" w:rsidP="005E36D0">
            <w:pPr>
              <w:pStyle w:val="TAC"/>
              <w:rPr>
                <w:rFonts w:cs="v5.0.0"/>
                <w:lang w:eastAsia="zh-CN"/>
              </w:rPr>
            </w:pPr>
            <w:r>
              <w:rPr>
                <w:rFonts w:cs="v5.0.0"/>
              </w:rPr>
              <w:t>WA E-UTRA Band 106</w:t>
            </w:r>
          </w:p>
        </w:tc>
        <w:tc>
          <w:tcPr>
            <w:tcW w:w="2291" w:type="dxa"/>
            <w:tcBorders>
              <w:top w:val="single" w:sz="4" w:space="0" w:color="auto"/>
              <w:left w:val="single" w:sz="4" w:space="0" w:color="auto"/>
              <w:bottom w:val="single" w:sz="4" w:space="0" w:color="auto"/>
              <w:right w:val="single" w:sz="4" w:space="0" w:color="auto"/>
            </w:tcBorders>
          </w:tcPr>
          <w:p w14:paraId="12CCF7A2" w14:textId="77777777" w:rsidR="008822EF" w:rsidRDefault="008822EF" w:rsidP="005E36D0">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5C44C5A9" w14:textId="77777777" w:rsidR="008822EF" w:rsidRDefault="008822EF" w:rsidP="005E36D0">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55FCCFE" w14:textId="77777777" w:rsidR="008822EF" w:rsidRDefault="008822EF" w:rsidP="005E36D0">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481BFE" w14:textId="77777777" w:rsidR="008822EF" w:rsidRPr="00340914" w:rsidRDefault="008822EF" w:rsidP="005E36D0">
            <w:pPr>
              <w:pStyle w:val="TAC"/>
              <w:rPr>
                <w:rFonts w:cs="Arial"/>
              </w:rPr>
            </w:pPr>
          </w:p>
        </w:tc>
      </w:tr>
    </w:tbl>
    <w:p w14:paraId="72D88AB7" w14:textId="77777777" w:rsidR="008822EF" w:rsidRPr="00340914" w:rsidRDefault="008822EF" w:rsidP="008822EF"/>
    <w:p w14:paraId="784E7D5F" w14:textId="77777777" w:rsidR="008822EF" w:rsidRPr="00340914" w:rsidRDefault="008822EF" w:rsidP="008822EF">
      <w:r w:rsidRPr="00340914">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762C9F1E" w14:textId="77777777" w:rsidR="008822EF" w:rsidRPr="00340914" w:rsidRDefault="008822EF" w:rsidP="008822EF">
      <w:pPr>
        <w:pStyle w:val="TH"/>
      </w:pPr>
      <w:r w:rsidRPr="0034091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822EF" w:rsidRPr="00340914" w14:paraId="68CED3BE" w14:textId="77777777" w:rsidTr="005E36D0">
        <w:trPr>
          <w:cantSplit/>
          <w:jc w:val="center"/>
        </w:trPr>
        <w:tc>
          <w:tcPr>
            <w:tcW w:w="2291" w:type="dxa"/>
          </w:tcPr>
          <w:p w14:paraId="28E13A9C" w14:textId="77777777" w:rsidR="008822EF" w:rsidRPr="00340914" w:rsidRDefault="008822EF" w:rsidP="005E36D0">
            <w:pPr>
              <w:pStyle w:val="TAH"/>
              <w:rPr>
                <w:rFonts w:cs="Arial"/>
              </w:rPr>
            </w:pPr>
            <w:r w:rsidRPr="00340914">
              <w:rPr>
                <w:rFonts w:cs="Arial"/>
              </w:rPr>
              <w:lastRenderedPageBreak/>
              <w:t>Type of co-located BS</w:t>
            </w:r>
          </w:p>
        </w:tc>
        <w:tc>
          <w:tcPr>
            <w:tcW w:w="2291" w:type="dxa"/>
          </w:tcPr>
          <w:p w14:paraId="63923E1F" w14:textId="77777777" w:rsidR="008822EF" w:rsidRPr="00340914" w:rsidRDefault="008822EF" w:rsidP="005E36D0">
            <w:pPr>
              <w:pStyle w:val="TAH"/>
              <w:rPr>
                <w:rFonts w:cs="Arial"/>
              </w:rPr>
            </w:pPr>
            <w:r w:rsidRPr="00340914">
              <w:rPr>
                <w:rFonts w:cs="Arial"/>
              </w:rPr>
              <w:t>Frequency range for co-location requirement</w:t>
            </w:r>
          </w:p>
        </w:tc>
        <w:tc>
          <w:tcPr>
            <w:tcW w:w="1235" w:type="dxa"/>
          </w:tcPr>
          <w:p w14:paraId="7C662817" w14:textId="77777777" w:rsidR="008822EF" w:rsidRPr="00340914" w:rsidRDefault="008822EF" w:rsidP="005E36D0">
            <w:pPr>
              <w:pStyle w:val="TAH"/>
              <w:rPr>
                <w:rFonts w:cs="Arial"/>
              </w:rPr>
            </w:pPr>
            <w:r w:rsidRPr="00340914">
              <w:rPr>
                <w:rFonts w:cs="Arial"/>
              </w:rPr>
              <w:t>Maximum Level</w:t>
            </w:r>
          </w:p>
        </w:tc>
        <w:tc>
          <w:tcPr>
            <w:tcW w:w="1414" w:type="dxa"/>
          </w:tcPr>
          <w:p w14:paraId="761CEBB8" w14:textId="77777777" w:rsidR="008822EF" w:rsidRPr="00340914" w:rsidRDefault="008822EF" w:rsidP="005E36D0">
            <w:pPr>
              <w:pStyle w:val="TAH"/>
              <w:rPr>
                <w:rFonts w:cs="Arial"/>
              </w:rPr>
            </w:pPr>
            <w:r w:rsidRPr="00340914">
              <w:rPr>
                <w:rFonts w:cs="Arial"/>
              </w:rPr>
              <w:t>Measurement Bandwidth</w:t>
            </w:r>
          </w:p>
        </w:tc>
        <w:tc>
          <w:tcPr>
            <w:tcW w:w="1845" w:type="dxa"/>
          </w:tcPr>
          <w:p w14:paraId="4E8BEB4D" w14:textId="77777777" w:rsidR="008822EF" w:rsidRPr="00340914" w:rsidRDefault="008822EF" w:rsidP="005E36D0">
            <w:pPr>
              <w:pStyle w:val="TAH"/>
              <w:rPr>
                <w:rFonts w:cs="Arial"/>
              </w:rPr>
            </w:pPr>
            <w:r w:rsidRPr="00340914">
              <w:rPr>
                <w:rFonts w:cs="Arial"/>
              </w:rPr>
              <w:t>Note</w:t>
            </w:r>
          </w:p>
        </w:tc>
      </w:tr>
      <w:tr w:rsidR="008822EF" w:rsidRPr="00340914" w14:paraId="04AEB178" w14:textId="77777777" w:rsidTr="005E36D0">
        <w:trPr>
          <w:cantSplit/>
          <w:jc w:val="center"/>
        </w:trPr>
        <w:tc>
          <w:tcPr>
            <w:tcW w:w="2291" w:type="dxa"/>
          </w:tcPr>
          <w:p w14:paraId="619E1A01" w14:textId="77777777" w:rsidR="008822EF" w:rsidRPr="00340914" w:rsidRDefault="008822EF" w:rsidP="005E36D0">
            <w:pPr>
              <w:pStyle w:val="TAC"/>
              <w:rPr>
                <w:rFonts w:cs="Arial"/>
              </w:rPr>
            </w:pPr>
            <w:r w:rsidRPr="00340914">
              <w:rPr>
                <w:rFonts w:cs="v5.0.0"/>
                <w:lang w:eastAsia="zh-CN"/>
              </w:rPr>
              <w:t xml:space="preserve">Pico </w:t>
            </w:r>
            <w:r w:rsidRPr="00340914">
              <w:rPr>
                <w:rFonts w:cs="v5.0.0"/>
              </w:rPr>
              <w:t>GSM900</w:t>
            </w:r>
          </w:p>
        </w:tc>
        <w:tc>
          <w:tcPr>
            <w:tcW w:w="2291" w:type="dxa"/>
          </w:tcPr>
          <w:p w14:paraId="09588D7B" w14:textId="77777777" w:rsidR="008822EF" w:rsidRPr="00340914" w:rsidRDefault="008822EF" w:rsidP="005E36D0">
            <w:pPr>
              <w:pStyle w:val="TAC"/>
              <w:rPr>
                <w:rFonts w:cs="Arial"/>
              </w:rPr>
            </w:pPr>
            <w:r w:rsidRPr="00340914">
              <w:rPr>
                <w:rFonts w:cs="v5.0.0"/>
              </w:rPr>
              <w:t>876-915 MHz</w:t>
            </w:r>
          </w:p>
        </w:tc>
        <w:tc>
          <w:tcPr>
            <w:tcW w:w="1235" w:type="dxa"/>
          </w:tcPr>
          <w:p w14:paraId="2538577D" w14:textId="77777777" w:rsidR="008822EF" w:rsidRPr="00340914" w:rsidRDefault="008822EF" w:rsidP="005E36D0">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7D812BE6" w14:textId="77777777" w:rsidR="008822EF" w:rsidRPr="00340914" w:rsidRDefault="008822EF" w:rsidP="005E36D0">
            <w:pPr>
              <w:pStyle w:val="TAC"/>
              <w:rPr>
                <w:rFonts w:cs="Arial"/>
              </w:rPr>
            </w:pPr>
            <w:r w:rsidRPr="00340914">
              <w:rPr>
                <w:rFonts w:cs="v5.0.0"/>
              </w:rPr>
              <w:t>100 kHz</w:t>
            </w:r>
          </w:p>
        </w:tc>
        <w:tc>
          <w:tcPr>
            <w:tcW w:w="1845" w:type="dxa"/>
          </w:tcPr>
          <w:p w14:paraId="5F7E206C" w14:textId="77777777" w:rsidR="008822EF" w:rsidRPr="00340914" w:rsidRDefault="008822EF" w:rsidP="005E36D0">
            <w:pPr>
              <w:pStyle w:val="TAC"/>
              <w:rPr>
                <w:rFonts w:cs="Arial"/>
              </w:rPr>
            </w:pPr>
          </w:p>
        </w:tc>
      </w:tr>
      <w:tr w:rsidR="008822EF" w:rsidRPr="00340914" w14:paraId="5E340C66" w14:textId="77777777" w:rsidTr="005E36D0">
        <w:trPr>
          <w:cantSplit/>
          <w:jc w:val="center"/>
        </w:trPr>
        <w:tc>
          <w:tcPr>
            <w:tcW w:w="2291" w:type="dxa"/>
          </w:tcPr>
          <w:p w14:paraId="3CDB0117" w14:textId="77777777" w:rsidR="008822EF" w:rsidRPr="00340914" w:rsidRDefault="008822EF" w:rsidP="005E36D0">
            <w:pPr>
              <w:pStyle w:val="TAC"/>
              <w:rPr>
                <w:rFonts w:cs="Arial"/>
              </w:rPr>
            </w:pPr>
            <w:r w:rsidRPr="00340914">
              <w:rPr>
                <w:rFonts w:cs="v5.0.0"/>
                <w:lang w:eastAsia="zh-CN"/>
              </w:rPr>
              <w:t>Pico</w:t>
            </w:r>
            <w:r w:rsidRPr="00340914">
              <w:rPr>
                <w:rFonts w:cs="v5.0.0"/>
              </w:rPr>
              <w:t xml:space="preserve"> DCS1800</w:t>
            </w:r>
          </w:p>
        </w:tc>
        <w:tc>
          <w:tcPr>
            <w:tcW w:w="2291" w:type="dxa"/>
          </w:tcPr>
          <w:p w14:paraId="38C5A78C" w14:textId="77777777" w:rsidR="008822EF" w:rsidRPr="00340914" w:rsidRDefault="008822EF" w:rsidP="005E36D0">
            <w:pPr>
              <w:pStyle w:val="TAC"/>
              <w:rPr>
                <w:rFonts w:cs="Arial"/>
              </w:rPr>
            </w:pPr>
            <w:r w:rsidRPr="00340914">
              <w:rPr>
                <w:rFonts w:cs="Arial"/>
              </w:rPr>
              <w:t>1710 - 1785 MHz</w:t>
            </w:r>
          </w:p>
        </w:tc>
        <w:tc>
          <w:tcPr>
            <w:tcW w:w="1235" w:type="dxa"/>
          </w:tcPr>
          <w:p w14:paraId="11B977AF" w14:textId="77777777" w:rsidR="008822EF" w:rsidRPr="00340914" w:rsidRDefault="008822EF" w:rsidP="005E36D0">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1331358A" w14:textId="77777777" w:rsidR="008822EF" w:rsidRPr="00340914" w:rsidRDefault="008822EF" w:rsidP="005E36D0">
            <w:pPr>
              <w:pStyle w:val="TAC"/>
              <w:rPr>
                <w:rFonts w:cs="Arial"/>
              </w:rPr>
            </w:pPr>
            <w:r w:rsidRPr="00340914">
              <w:rPr>
                <w:rFonts w:cs="Arial"/>
              </w:rPr>
              <w:t>100 kHz</w:t>
            </w:r>
          </w:p>
        </w:tc>
        <w:tc>
          <w:tcPr>
            <w:tcW w:w="1845" w:type="dxa"/>
          </w:tcPr>
          <w:p w14:paraId="61DFB51D" w14:textId="77777777" w:rsidR="008822EF" w:rsidRPr="00340914" w:rsidRDefault="008822EF" w:rsidP="005E36D0">
            <w:pPr>
              <w:pStyle w:val="TAC"/>
              <w:rPr>
                <w:rFonts w:cs="Arial"/>
              </w:rPr>
            </w:pPr>
          </w:p>
        </w:tc>
      </w:tr>
      <w:tr w:rsidR="008822EF" w:rsidRPr="00340914" w14:paraId="772353FD" w14:textId="77777777" w:rsidTr="005E36D0">
        <w:trPr>
          <w:cantSplit/>
          <w:jc w:val="center"/>
        </w:trPr>
        <w:tc>
          <w:tcPr>
            <w:tcW w:w="2291" w:type="dxa"/>
          </w:tcPr>
          <w:p w14:paraId="0DCC905B" w14:textId="77777777" w:rsidR="008822EF" w:rsidRPr="00340914" w:rsidRDefault="008822EF" w:rsidP="005E36D0">
            <w:pPr>
              <w:pStyle w:val="TAC"/>
              <w:rPr>
                <w:rFonts w:cs="Arial"/>
              </w:rPr>
            </w:pPr>
            <w:r w:rsidRPr="00340914">
              <w:rPr>
                <w:rFonts w:cs="v5.0.0"/>
                <w:lang w:eastAsia="zh-CN"/>
              </w:rPr>
              <w:t>Pico</w:t>
            </w:r>
            <w:r w:rsidRPr="00340914">
              <w:rPr>
                <w:rFonts w:cs="v5.0.0"/>
              </w:rPr>
              <w:t xml:space="preserve"> PCS1900</w:t>
            </w:r>
          </w:p>
        </w:tc>
        <w:tc>
          <w:tcPr>
            <w:tcW w:w="2291" w:type="dxa"/>
          </w:tcPr>
          <w:p w14:paraId="7BCAAABA" w14:textId="77777777" w:rsidR="008822EF" w:rsidRPr="00340914" w:rsidRDefault="008822EF" w:rsidP="005E36D0">
            <w:pPr>
              <w:pStyle w:val="TAC"/>
              <w:rPr>
                <w:rFonts w:cs="Arial"/>
              </w:rPr>
            </w:pPr>
            <w:r w:rsidRPr="00340914">
              <w:rPr>
                <w:rFonts w:cs="Arial"/>
              </w:rPr>
              <w:t>1850 - 1910 MHz</w:t>
            </w:r>
          </w:p>
        </w:tc>
        <w:tc>
          <w:tcPr>
            <w:tcW w:w="1235" w:type="dxa"/>
          </w:tcPr>
          <w:p w14:paraId="2904A033" w14:textId="77777777" w:rsidR="008822EF" w:rsidRPr="00340914" w:rsidRDefault="008822EF" w:rsidP="005E36D0">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31829D78" w14:textId="77777777" w:rsidR="008822EF" w:rsidRPr="00340914" w:rsidRDefault="008822EF" w:rsidP="005E36D0">
            <w:pPr>
              <w:pStyle w:val="TAC"/>
              <w:rPr>
                <w:rFonts w:cs="Arial"/>
              </w:rPr>
            </w:pPr>
            <w:r w:rsidRPr="00340914">
              <w:rPr>
                <w:rFonts w:cs="Arial"/>
              </w:rPr>
              <w:t>100 kHz</w:t>
            </w:r>
          </w:p>
        </w:tc>
        <w:tc>
          <w:tcPr>
            <w:tcW w:w="1845" w:type="dxa"/>
          </w:tcPr>
          <w:p w14:paraId="7ADFCF5E" w14:textId="77777777" w:rsidR="008822EF" w:rsidRPr="00340914" w:rsidRDefault="008822EF" w:rsidP="005E36D0">
            <w:pPr>
              <w:pStyle w:val="TAC"/>
              <w:rPr>
                <w:rFonts w:cs="Arial"/>
              </w:rPr>
            </w:pPr>
          </w:p>
        </w:tc>
      </w:tr>
      <w:tr w:rsidR="008822EF" w:rsidRPr="00340914" w14:paraId="622A0264" w14:textId="77777777" w:rsidTr="005E36D0">
        <w:trPr>
          <w:cantSplit/>
          <w:jc w:val="center"/>
        </w:trPr>
        <w:tc>
          <w:tcPr>
            <w:tcW w:w="2291" w:type="dxa"/>
          </w:tcPr>
          <w:p w14:paraId="215A0114" w14:textId="77777777" w:rsidR="008822EF" w:rsidRPr="00340914" w:rsidRDefault="008822EF" w:rsidP="005E36D0">
            <w:pPr>
              <w:pStyle w:val="TAC"/>
              <w:rPr>
                <w:rFonts w:cs="Arial"/>
              </w:rPr>
            </w:pPr>
            <w:r w:rsidRPr="00340914">
              <w:rPr>
                <w:rFonts w:cs="v5.0.0"/>
                <w:lang w:eastAsia="zh-CN"/>
              </w:rPr>
              <w:t xml:space="preserve">Pico </w:t>
            </w:r>
            <w:r w:rsidRPr="00340914">
              <w:rPr>
                <w:rFonts w:cs="v5.0.0"/>
              </w:rPr>
              <w:t>GSM850</w:t>
            </w:r>
          </w:p>
        </w:tc>
        <w:tc>
          <w:tcPr>
            <w:tcW w:w="2291" w:type="dxa"/>
          </w:tcPr>
          <w:p w14:paraId="14E832F6" w14:textId="77777777" w:rsidR="008822EF" w:rsidRPr="00340914" w:rsidRDefault="008822EF" w:rsidP="005E36D0">
            <w:pPr>
              <w:pStyle w:val="TAC"/>
              <w:rPr>
                <w:rFonts w:cs="Arial"/>
              </w:rPr>
            </w:pPr>
            <w:r w:rsidRPr="00340914">
              <w:rPr>
                <w:rFonts w:cs="Arial"/>
              </w:rPr>
              <w:t>824 - 849 MHz</w:t>
            </w:r>
          </w:p>
        </w:tc>
        <w:tc>
          <w:tcPr>
            <w:tcW w:w="1235" w:type="dxa"/>
          </w:tcPr>
          <w:p w14:paraId="2AF7C0EA" w14:textId="77777777" w:rsidR="008822EF" w:rsidRPr="00340914" w:rsidRDefault="008822EF" w:rsidP="005E36D0">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7DB097A9" w14:textId="77777777" w:rsidR="008822EF" w:rsidRPr="00340914" w:rsidRDefault="008822EF" w:rsidP="005E36D0">
            <w:pPr>
              <w:pStyle w:val="TAC"/>
              <w:rPr>
                <w:rFonts w:cs="Arial"/>
              </w:rPr>
            </w:pPr>
            <w:r w:rsidRPr="00340914">
              <w:rPr>
                <w:rFonts w:cs="Arial"/>
              </w:rPr>
              <w:t>100 kHz</w:t>
            </w:r>
          </w:p>
        </w:tc>
        <w:tc>
          <w:tcPr>
            <w:tcW w:w="1845" w:type="dxa"/>
          </w:tcPr>
          <w:p w14:paraId="7AB7399C" w14:textId="77777777" w:rsidR="008822EF" w:rsidRPr="00340914" w:rsidRDefault="008822EF" w:rsidP="005E36D0">
            <w:pPr>
              <w:pStyle w:val="TAC"/>
              <w:rPr>
                <w:rFonts w:cs="Arial"/>
              </w:rPr>
            </w:pPr>
          </w:p>
        </w:tc>
      </w:tr>
      <w:tr w:rsidR="008822EF" w:rsidRPr="00340914" w14:paraId="766C1B1B" w14:textId="77777777" w:rsidTr="005E36D0">
        <w:trPr>
          <w:cantSplit/>
          <w:jc w:val="center"/>
        </w:trPr>
        <w:tc>
          <w:tcPr>
            <w:tcW w:w="2291" w:type="dxa"/>
          </w:tcPr>
          <w:p w14:paraId="00AAA5C0" w14:textId="77777777" w:rsidR="008822EF" w:rsidRPr="00340914" w:rsidRDefault="008822EF" w:rsidP="005E36D0">
            <w:pPr>
              <w:pStyle w:val="TAC"/>
              <w:rPr>
                <w:rFonts w:cs="Arial"/>
                <w:lang w:val="sv-SE"/>
              </w:rPr>
            </w:pPr>
            <w:r w:rsidRPr="00340914">
              <w:rPr>
                <w:lang w:val="sv-SE" w:eastAsia="zh-CN"/>
              </w:rPr>
              <w:t xml:space="preserve">LA </w:t>
            </w:r>
            <w:r w:rsidRPr="00340914">
              <w:rPr>
                <w:lang w:val="sv-SE"/>
              </w:rPr>
              <w:t>UTRA FDD Band I or E-UTRA Band 1</w:t>
            </w:r>
            <w:r w:rsidRPr="00340914">
              <w:rPr>
                <w:rFonts w:eastAsia="DengXian"/>
                <w:lang w:val="sv-SE"/>
              </w:rPr>
              <w:t xml:space="preserve"> or NR Band n1</w:t>
            </w:r>
          </w:p>
        </w:tc>
        <w:tc>
          <w:tcPr>
            <w:tcW w:w="2291" w:type="dxa"/>
          </w:tcPr>
          <w:p w14:paraId="2DA56E0C" w14:textId="77777777" w:rsidR="008822EF" w:rsidRPr="00340914" w:rsidRDefault="008822EF" w:rsidP="005E36D0">
            <w:pPr>
              <w:pStyle w:val="TAC"/>
              <w:rPr>
                <w:rFonts w:cs="Arial"/>
                <w:lang w:eastAsia="zh-CN"/>
              </w:rPr>
            </w:pPr>
            <w:r w:rsidRPr="00340914">
              <w:rPr>
                <w:rFonts w:cs="Arial"/>
              </w:rPr>
              <w:t>1920 - 1980 MHz</w:t>
            </w:r>
          </w:p>
          <w:p w14:paraId="3E7B9E26" w14:textId="77777777" w:rsidR="008822EF" w:rsidRPr="00340914" w:rsidRDefault="008822EF" w:rsidP="005E36D0">
            <w:pPr>
              <w:pStyle w:val="TAC"/>
              <w:rPr>
                <w:rFonts w:cs="Arial"/>
                <w:lang w:eastAsia="zh-CN"/>
              </w:rPr>
            </w:pPr>
          </w:p>
        </w:tc>
        <w:tc>
          <w:tcPr>
            <w:tcW w:w="1235" w:type="dxa"/>
          </w:tcPr>
          <w:p w14:paraId="276EEA57"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520D52F" w14:textId="77777777" w:rsidR="008822EF" w:rsidRPr="00340914" w:rsidRDefault="008822EF" w:rsidP="005E36D0">
            <w:pPr>
              <w:pStyle w:val="TAC"/>
              <w:rPr>
                <w:rFonts w:cs="Arial"/>
              </w:rPr>
            </w:pPr>
            <w:r w:rsidRPr="00340914">
              <w:rPr>
                <w:rFonts w:cs="Arial"/>
              </w:rPr>
              <w:t>100 kHz</w:t>
            </w:r>
          </w:p>
        </w:tc>
        <w:tc>
          <w:tcPr>
            <w:tcW w:w="1845" w:type="dxa"/>
          </w:tcPr>
          <w:p w14:paraId="379F5427" w14:textId="77777777" w:rsidR="008822EF" w:rsidRPr="00340914" w:rsidRDefault="008822EF" w:rsidP="005E36D0">
            <w:pPr>
              <w:pStyle w:val="TAC"/>
              <w:rPr>
                <w:rFonts w:cs="Arial"/>
              </w:rPr>
            </w:pPr>
          </w:p>
        </w:tc>
      </w:tr>
      <w:tr w:rsidR="008822EF" w:rsidRPr="00340914" w14:paraId="4DE5FD15" w14:textId="77777777" w:rsidTr="005E36D0">
        <w:trPr>
          <w:cantSplit/>
          <w:jc w:val="center"/>
        </w:trPr>
        <w:tc>
          <w:tcPr>
            <w:tcW w:w="2291" w:type="dxa"/>
          </w:tcPr>
          <w:p w14:paraId="2C58CAD4" w14:textId="77777777" w:rsidR="008822EF" w:rsidRPr="00340914" w:rsidRDefault="008822EF" w:rsidP="005E36D0">
            <w:pPr>
              <w:pStyle w:val="TAC"/>
              <w:rPr>
                <w:rFonts w:cs="Arial"/>
                <w:lang w:val="sv-SE"/>
              </w:rPr>
            </w:pPr>
            <w:r w:rsidRPr="00340914">
              <w:rPr>
                <w:lang w:val="sv-SE" w:eastAsia="zh-CN"/>
              </w:rPr>
              <w:t xml:space="preserve">LA </w:t>
            </w:r>
            <w:r w:rsidRPr="00340914">
              <w:rPr>
                <w:lang w:val="sv-SE"/>
              </w:rPr>
              <w:t>UTRA FDD Band II or E-UTRA Band 2</w:t>
            </w:r>
            <w:r w:rsidRPr="00340914">
              <w:rPr>
                <w:rFonts w:eastAsia="DengXian"/>
                <w:lang w:val="sv-SE"/>
              </w:rPr>
              <w:t xml:space="preserve"> or NR Band n2</w:t>
            </w:r>
          </w:p>
        </w:tc>
        <w:tc>
          <w:tcPr>
            <w:tcW w:w="2291" w:type="dxa"/>
          </w:tcPr>
          <w:p w14:paraId="6569EFC5" w14:textId="77777777" w:rsidR="008822EF" w:rsidRPr="00340914" w:rsidRDefault="008822EF" w:rsidP="005E36D0">
            <w:pPr>
              <w:pStyle w:val="TAC"/>
              <w:rPr>
                <w:rFonts w:cs="Arial"/>
                <w:lang w:eastAsia="zh-CN"/>
              </w:rPr>
            </w:pPr>
            <w:r w:rsidRPr="00340914">
              <w:rPr>
                <w:rFonts w:cs="Arial"/>
              </w:rPr>
              <w:t>1850 - 1910 MHz</w:t>
            </w:r>
          </w:p>
          <w:p w14:paraId="2C2040B8" w14:textId="77777777" w:rsidR="008822EF" w:rsidRPr="00340914" w:rsidRDefault="008822EF" w:rsidP="005E36D0">
            <w:pPr>
              <w:pStyle w:val="TAC"/>
              <w:rPr>
                <w:rFonts w:cs="Arial"/>
                <w:lang w:eastAsia="zh-CN"/>
              </w:rPr>
            </w:pPr>
          </w:p>
        </w:tc>
        <w:tc>
          <w:tcPr>
            <w:tcW w:w="1235" w:type="dxa"/>
          </w:tcPr>
          <w:p w14:paraId="6C5F98C0"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A73E9A6" w14:textId="77777777" w:rsidR="008822EF" w:rsidRPr="00340914" w:rsidRDefault="008822EF" w:rsidP="005E36D0">
            <w:pPr>
              <w:pStyle w:val="TAC"/>
              <w:rPr>
                <w:rFonts w:cs="Arial"/>
              </w:rPr>
            </w:pPr>
            <w:r w:rsidRPr="00340914">
              <w:rPr>
                <w:rFonts w:cs="Arial"/>
              </w:rPr>
              <w:t>100 kHz</w:t>
            </w:r>
          </w:p>
        </w:tc>
        <w:tc>
          <w:tcPr>
            <w:tcW w:w="1845" w:type="dxa"/>
          </w:tcPr>
          <w:p w14:paraId="3BD74E5C" w14:textId="77777777" w:rsidR="008822EF" w:rsidRPr="00340914" w:rsidRDefault="008822EF" w:rsidP="005E36D0">
            <w:pPr>
              <w:pStyle w:val="TAC"/>
              <w:rPr>
                <w:rFonts w:cs="Arial"/>
              </w:rPr>
            </w:pPr>
          </w:p>
        </w:tc>
      </w:tr>
      <w:tr w:rsidR="008822EF" w:rsidRPr="00340914" w14:paraId="0AC017AB" w14:textId="77777777" w:rsidTr="005E36D0">
        <w:trPr>
          <w:cantSplit/>
          <w:jc w:val="center"/>
        </w:trPr>
        <w:tc>
          <w:tcPr>
            <w:tcW w:w="2291" w:type="dxa"/>
          </w:tcPr>
          <w:p w14:paraId="0B2AEA6B" w14:textId="77777777" w:rsidR="008822EF" w:rsidRPr="00340914" w:rsidRDefault="008822EF" w:rsidP="005E36D0">
            <w:pPr>
              <w:pStyle w:val="TAC"/>
              <w:rPr>
                <w:rFonts w:cs="Arial"/>
                <w:lang w:val="sv-SE"/>
              </w:rPr>
            </w:pPr>
            <w:r w:rsidRPr="00340914">
              <w:rPr>
                <w:lang w:val="sv-SE" w:eastAsia="zh-CN"/>
              </w:rPr>
              <w:t xml:space="preserve">LA </w:t>
            </w:r>
            <w:r w:rsidRPr="00340914">
              <w:rPr>
                <w:lang w:val="sv-SE"/>
              </w:rPr>
              <w:t>UTRA FDD Band III or E-UTRA Band 3</w:t>
            </w:r>
            <w:r w:rsidRPr="00340914">
              <w:rPr>
                <w:rFonts w:eastAsia="DengXian"/>
                <w:lang w:val="sv-SE"/>
              </w:rPr>
              <w:t xml:space="preserve"> or NR Band n3</w:t>
            </w:r>
          </w:p>
        </w:tc>
        <w:tc>
          <w:tcPr>
            <w:tcW w:w="2291" w:type="dxa"/>
          </w:tcPr>
          <w:p w14:paraId="086FD1E8" w14:textId="77777777" w:rsidR="008822EF" w:rsidRPr="00340914" w:rsidRDefault="008822EF" w:rsidP="005E36D0">
            <w:pPr>
              <w:pStyle w:val="TAC"/>
              <w:rPr>
                <w:rFonts w:cs="Arial"/>
              </w:rPr>
            </w:pPr>
            <w:r w:rsidRPr="00340914">
              <w:rPr>
                <w:rFonts w:cs="Arial"/>
              </w:rPr>
              <w:t>1710 - 1785 MHz</w:t>
            </w:r>
          </w:p>
        </w:tc>
        <w:tc>
          <w:tcPr>
            <w:tcW w:w="1235" w:type="dxa"/>
          </w:tcPr>
          <w:p w14:paraId="44D46C40"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449AB38" w14:textId="77777777" w:rsidR="008822EF" w:rsidRPr="00340914" w:rsidRDefault="008822EF" w:rsidP="005E36D0">
            <w:pPr>
              <w:pStyle w:val="TAC"/>
              <w:rPr>
                <w:rFonts w:cs="Arial"/>
              </w:rPr>
            </w:pPr>
            <w:r w:rsidRPr="00340914">
              <w:rPr>
                <w:rFonts w:cs="Arial"/>
              </w:rPr>
              <w:t>100 kHz</w:t>
            </w:r>
          </w:p>
        </w:tc>
        <w:tc>
          <w:tcPr>
            <w:tcW w:w="1845" w:type="dxa"/>
          </w:tcPr>
          <w:p w14:paraId="393A4043" w14:textId="77777777" w:rsidR="008822EF" w:rsidRPr="00340914" w:rsidRDefault="008822EF" w:rsidP="005E36D0">
            <w:pPr>
              <w:pStyle w:val="TAC"/>
              <w:rPr>
                <w:rFonts w:cs="Arial"/>
              </w:rPr>
            </w:pPr>
          </w:p>
        </w:tc>
      </w:tr>
      <w:tr w:rsidR="008822EF" w:rsidRPr="00340914" w14:paraId="7F5896F1" w14:textId="77777777" w:rsidTr="005E36D0">
        <w:trPr>
          <w:cantSplit/>
          <w:jc w:val="center"/>
        </w:trPr>
        <w:tc>
          <w:tcPr>
            <w:tcW w:w="2291" w:type="dxa"/>
          </w:tcPr>
          <w:p w14:paraId="0658BFFC" w14:textId="77777777" w:rsidR="008822EF" w:rsidRPr="00340914" w:rsidRDefault="008822EF" w:rsidP="005E36D0">
            <w:pPr>
              <w:pStyle w:val="TAC"/>
              <w:rPr>
                <w:rFonts w:cs="Arial"/>
                <w:lang w:val="sv-SE"/>
              </w:rPr>
            </w:pPr>
            <w:r w:rsidRPr="00340914">
              <w:rPr>
                <w:lang w:val="sv-SE" w:eastAsia="zh-CN"/>
              </w:rPr>
              <w:t xml:space="preserve">LA </w:t>
            </w:r>
            <w:r w:rsidRPr="00340914">
              <w:rPr>
                <w:lang w:val="sv-SE"/>
              </w:rPr>
              <w:t>UTRA FDD Band IV or E-UTRA Band 4</w:t>
            </w:r>
          </w:p>
        </w:tc>
        <w:tc>
          <w:tcPr>
            <w:tcW w:w="2291" w:type="dxa"/>
          </w:tcPr>
          <w:p w14:paraId="15C9D741" w14:textId="77777777" w:rsidR="008822EF" w:rsidRPr="00340914" w:rsidRDefault="008822EF" w:rsidP="005E36D0">
            <w:pPr>
              <w:pStyle w:val="TAC"/>
              <w:rPr>
                <w:rFonts w:cs="Arial"/>
              </w:rPr>
            </w:pPr>
            <w:r w:rsidRPr="00340914">
              <w:rPr>
                <w:rFonts w:cs="Arial"/>
              </w:rPr>
              <w:t>1710 - 1755 MHz</w:t>
            </w:r>
          </w:p>
        </w:tc>
        <w:tc>
          <w:tcPr>
            <w:tcW w:w="1235" w:type="dxa"/>
          </w:tcPr>
          <w:p w14:paraId="7B538EA2"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F93DBA1" w14:textId="77777777" w:rsidR="008822EF" w:rsidRPr="00340914" w:rsidRDefault="008822EF" w:rsidP="005E36D0">
            <w:pPr>
              <w:pStyle w:val="TAC"/>
              <w:rPr>
                <w:rFonts w:cs="Arial"/>
              </w:rPr>
            </w:pPr>
            <w:r w:rsidRPr="00340914">
              <w:rPr>
                <w:rFonts w:cs="Arial"/>
              </w:rPr>
              <w:t>100 kHz</w:t>
            </w:r>
          </w:p>
        </w:tc>
        <w:tc>
          <w:tcPr>
            <w:tcW w:w="1845" w:type="dxa"/>
          </w:tcPr>
          <w:p w14:paraId="765D9636" w14:textId="77777777" w:rsidR="008822EF" w:rsidRPr="00340914" w:rsidRDefault="008822EF" w:rsidP="005E36D0">
            <w:pPr>
              <w:pStyle w:val="TAC"/>
              <w:rPr>
                <w:rFonts w:cs="Arial"/>
              </w:rPr>
            </w:pPr>
          </w:p>
        </w:tc>
      </w:tr>
      <w:tr w:rsidR="008822EF" w:rsidRPr="00340914" w14:paraId="10F2E941" w14:textId="77777777" w:rsidTr="005E36D0">
        <w:trPr>
          <w:cantSplit/>
          <w:jc w:val="center"/>
        </w:trPr>
        <w:tc>
          <w:tcPr>
            <w:tcW w:w="2291" w:type="dxa"/>
          </w:tcPr>
          <w:p w14:paraId="04A3892D" w14:textId="77777777" w:rsidR="008822EF" w:rsidRPr="00340914" w:rsidRDefault="008822EF" w:rsidP="005E36D0">
            <w:pPr>
              <w:pStyle w:val="TAC"/>
              <w:rPr>
                <w:rFonts w:cs="Arial"/>
                <w:lang w:val="sv-SE"/>
              </w:rPr>
            </w:pPr>
            <w:r w:rsidRPr="00340914">
              <w:rPr>
                <w:lang w:val="sv-SE" w:eastAsia="zh-CN"/>
              </w:rPr>
              <w:t xml:space="preserve">LA </w:t>
            </w:r>
            <w:r w:rsidRPr="00340914">
              <w:rPr>
                <w:lang w:val="sv-SE"/>
              </w:rPr>
              <w:t>UTRA FDD Band V or E-UTRA Band 5</w:t>
            </w:r>
            <w:r w:rsidRPr="00340914">
              <w:rPr>
                <w:rFonts w:eastAsia="DengXian"/>
                <w:lang w:val="sv-SE"/>
              </w:rPr>
              <w:t xml:space="preserve"> or NR Band n5</w:t>
            </w:r>
          </w:p>
        </w:tc>
        <w:tc>
          <w:tcPr>
            <w:tcW w:w="2291" w:type="dxa"/>
          </w:tcPr>
          <w:p w14:paraId="10D22CF0" w14:textId="77777777" w:rsidR="008822EF" w:rsidRPr="00340914" w:rsidRDefault="008822EF" w:rsidP="005E36D0">
            <w:pPr>
              <w:pStyle w:val="TAC"/>
              <w:rPr>
                <w:rFonts w:cs="Arial"/>
              </w:rPr>
            </w:pPr>
            <w:r w:rsidRPr="00340914">
              <w:rPr>
                <w:rFonts w:cs="Arial"/>
              </w:rPr>
              <w:t>824 - 849 MHz</w:t>
            </w:r>
          </w:p>
        </w:tc>
        <w:tc>
          <w:tcPr>
            <w:tcW w:w="1235" w:type="dxa"/>
          </w:tcPr>
          <w:p w14:paraId="6A129F65"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779C5F9" w14:textId="77777777" w:rsidR="008822EF" w:rsidRPr="00340914" w:rsidRDefault="008822EF" w:rsidP="005E36D0">
            <w:pPr>
              <w:pStyle w:val="TAC"/>
              <w:rPr>
                <w:rFonts w:cs="Arial"/>
              </w:rPr>
            </w:pPr>
            <w:r w:rsidRPr="00340914">
              <w:rPr>
                <w:rFonts w:cs="Arial"/>
              </w:rPr>
              <w:t>100 kHz</w:t>
            </w:r>
          </w:p>
        </w:tc>
        <w:tc>
          <w:tcPr>
            <w:tcW w:w="1845" w:type="dxa"/>
          </w:tcPr>
          <w:p w14:paraId="45ACCAF5" w14:textId="77777777" w:rsidR="008822EF" w:rsidRPr="00340914" w:rsidRDefault="008822EF" w:rsidP="005E36D0">
            <w:pPr>
              <w:pStyle w:val="TAC"/>
              <w:rPr>
                <w:rFonts w:cs="Arial"/>
              </w:rPr>
            </w:pPr>
          </w:p>
        </w:tc>
      </w:tr>
      <w:tr w:rsidR="008822EF" w:rsidRPr="00340914" w14:paraId="78B42BB7" w14:textId="77777777" w:rsidTr="005E36D0">
        <w:trPr>
          <w:cantSplit/>
          <w:jc w:val="center"/>
        </w:trPr>
        <w:tc>
          <w:tcPr>
            <w:tcW w:w="2291" w:type="dxa"/>
          </w:tcPr>
          <w:p w14:paraId="51EB2AB2" w14:textId="77777777" w:rsidR="008822EF" w:rsidRPr="00340914" w:rsidRDefault="008822EF" w:rsidP="005E36D0">
            <w:pPr>
              <w:pStyle w:val="TAC"/>
              <w:rPr>
                <w:rFonts w:cs="Arial"/>
                <w:lang w:val="sv-SE"/>
              </w:rPr>
            </w:pPr>
            <w:r w:rsidRPr="00340914">
              <w:rPr>
                <w:lang w:val="sv-SE" w:eastAsia="zh-CN"/>
              </w:rPr>
              <w:t xml:space="preserve">LA </w:t>
            </w:r>
            <w:r w:rsidRPr="00340914">
              <w:rPr>
                <w:lang w:val="sv-SE"/>
              </w:rPr>
              <w:t>UTRA FDD Band VI, XIX or E-UTRA Band 6, 19</w:t>
            </w:r>
          </w:p>
        </w:tc>
        <w:tc>
          <w:tcPr>
            <w:tcW w:w="2291" w:type="dxa"/>
          </w:tcPr>
          <w:p w14:paraId="45D1BE76" w14:textId="77777777" w:rsidR="008822EF" w:rsidRPr="00340914" w:rsidRDefault="008822EF" w:rsidP="005E36D0">
            <w:pPr>
              <w:pStyle w:val="TAC"/>
              <w:rPr>
                <w:rFonts w:cs="Arial"/>
              </w:rPr>
            </w:pPr>
            <w:r w:rsidRPr="00340914">
              <w:rPr>
                <w:rFonts w:cs="Arial"/>
              </w:rPr>
              <w:t xml:space="preserve">830 - 845 MHz </w:t>
            </w:r>
          </w:p>
        </w:tc>
        <w:tc>
          <w:tcPr>
            <w:tcW w:w="1235" w:type="dxa"/>
          </w:tcPr>
          <w:p w14:paraId="1A849FDE"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CF5C9CF" w14:textId="77777777" w:rsidR="008822EF" w:rsidRPr="00340914" w:rsidRDefault="008822EF" w:rsidP="005E36D0">
            <w:pPr>
              <w:pStyle w:val="TAC"/>
              <w:rPr>
                <w:rFonts w:cs="Arial"/>
              </w:rPr>
            </w:pPr>
            <w:r w:rsidRPr="00340914">
              <w:rPr>
                <w:rFonts w:cs="Arial"/>
              </w:rPr>
              <w:t>100 kHz</w:t>
            </w:r>
          </w:p>
        </w:tc>
        <w:tc>
          <w:tcPr>
            <w:tcW w:w="1845" w:type="dxa"/>
          </w:tcPr>
          <w:p w14:paraId="2C4BF2F3" w14:textId="77777777" w:rsidR="008822EF" w:rsidRPr="00340914" w:rsidRDefault="008822EF" w:rsidP="005E36D0">
            <w:pPr>
              <w:pStyle w:val="TAC"/>
              <w:rPr>
                <w:rFonts w:cs="Arial"/>
              </w:rPr>
            </w:pPr>
          </w:p>
        </w:tc>
      </w:tr>
      <w:tr w:rsidR="008822EF" w:rsidRPr="00340914" w14:paraId="632672D7" w14:textId="77777777" w:rsidTr="005E36D0">
        <w:trPr>
          <w:cantSplit/>
          <w:jc w:val="center"/>
        </w:trPr>
        <w:tc>
          <w:tcPr>
            <w:tcW w:w="2291" w:type="dxa"/>
          </w:tcPr>
          <w:p w14:paraId="32FE0AB6" w14:textId="77777777" w:rsidR="008822EF" w:rsidRPr="00340914" w:rsidRDefault="008822EF" w:rsidP="005E36D0">
            <w:pPr>
              <w:pStyle w:val="TAC"/>
              <w:rPr>
                <w:lang w:val="sv-SE"/>
              </w:rPr>
            </w:pPr>
            <w:r w:rsidRPr="00340914">
              <w:rPr>
                <w:lang w:val="sv-SE" w:eastAsia="zh-CN"/>
              </w:rPr>
              <w:t xml:space="preserve">LA </w:t>
            </w:r>
            <w:r w:rsidRPr="00340914">
              <w:rPr>
                <w:lang w:val="sv-SE"/>
              </w:rPr>
              <w:t>UTRA FDD Band VII or E-UTRA Band 7</w:t>
            </w:r>
            <w:r w:rsidRPr="00340914">
              <w:rPr>
                <w:rFonts w:eastAsia="DengXian"/>
                <w:lang w:val="sv-SE"/>
              </w:rPr>
              <w:t xml:space="preserve"> or NR Band n7</w:t>
            </w:r>
          </w:p>
        </w:tc>
        <w:tc>
          <w:tcPr>
            <w:tcW w:w="2291" w:type="dxa"/>
          </w:tcPr>
          <w:p w14:paraId="56EDAC13" w14:textId="77777777" w:rsidR="008822EF" w:rsidRPr="00340914" w:rsidRDefault="008822EF" w:rsidP="005E36D0">
            <w:pPr>
              <w:pStyle w:val="TAC"/>
              <w:rPr>
                <w:rFonts w:cs="Arial"/>
              </w:rPr>
            </w:pPr>
            <w:r w:rsidRPr="00340914">
              <w:rPr>
                <w:rFonts w:cs="Arial"/>
              </w:rPr>
              <w:t>2500 - 2570 MHz</w:t>
            </w:r>
          </w:p>
        </w:tc>
        <w:tc>
          <w:tcPr>
            <w:tcW w:w="1235" w:type="dxa"/>
          </w:tcPr>
          <w:p w14:paraId="76EF4B70"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52DEF2A" w14:textId="77777777" w:rsidR="008822EF" w:rsidRPr="00340914" w:rsidRDefault="008822EF" w:rsidP="005E36D0">
            <w:pPr>
              <w:pStyle w:val="TAC"/>
              <w:rPr>
                <w:rFonts w:cs="Arial"/>
              </w:rPr>
            </w:pPr>
            <w:r w:rsidRPr="00340914">
              <w:rPr>
                <w:rFonts w:cs="Arial"/>
              </w:rPr>
              <w:t>100 kHz</w:t>
            </w:r>
          </w:p>
        </w:tc>
        <w:tc>
          <w:tcPr>
            <w:tcW w:w="1845" w:type="dxa"/>
          </w:tcPr>
          <w:p w14:paraId="5E3CF240" w14:textId="77777777" w:rsidR="008822EF" w:rsidRPr="00340914" w:rsidRDefault="008822EF" w:rsidP="005E36D0">
            <w:pPr>
              <w:pStyle w:val="TAC"/>
              <w:rPr>
                <w:rFonts w:cs="Arial"/>
              </w:rPr>
            </w:pPr>
          </w:p>
        </w:tc>
      </w:tr>
      <w:tr w:rsidR="008822EF" w:rsidRPr="00340914" w14:paraId="0282D83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5108A08" w14:textId="77777777" w:rsidR="008822EF" w:rsidRPr="00340914" w:rsidRDefault="008822EF" w:rsidP="005E36D0">
            <w:pPr>
              <w:pStyle w:val="TAC"/>
              <w:rPr>
                <w:lang w:val="sv-SE"/>
              </w:rPr>
            </w:pPr>
            <w:r w:rsidRPr="00340914">
              <w:rPr>
                <w:lang w:val="sv-SE" w:eastAsia="zh-CN"/>
              </w:rPr>
              <w:t xml:space="preserve">LA </w:t>
            </w:r>
            <w:r w:rsidRPr="00340914">
              <w:rPr>
                <w:lang w:val="sv-SE"/>
              </w:rPr>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68C2C45" w14:textId="77777777" w:rsidR="008822EF" w:rsidRPr="00340914" w:rsidRDefault="008822EF" w:rsidP="005E36D0">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A8B4B53"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D59D85"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08E696" w14:textId="77777777" w:rsidR="008822EF" w:rsidRPr="00340914" w:rsidRDefault="008822EF" w:rsidP="005E36D0">
            <w:pPr>
              <w:pStyle w:val="TAC"/>
              <w:rPr>
                <w:rFonts w:cs="Arial"/>
              </w:rPr>
            </w:pPr>
          </w:p>
        </w:tc>
      </w:tr>
      <w:tr w:rsidR="008822EF" w:rsidRPr="00340914" w14:paraId="24885C26" w14:textId="77777777" w:rsidTr="005E36D0">
        <w:trPr>
          <w:cantSplit/>
          <w:jc w:val="center"/>
        </w:trPr>
        <w:tc>
          <w:tcPr>
            <w:tcW w:w="2291" w:type="dxa"/>
          </w:tcPr>
          <w:p w14:paraId="70AD9A02" w14:textId="77777777" w:rsidR="008822EF" w:rsidRPr="00340914" w:rsidRDefault="008822EF" w:rsidP="005E36D0">
            <w:pPr>
              <w:pStyle w:val="TAC"/>
              <w:rPr>
                <w:lang w:val="sv-SE"/>
              </w:rPr>
            </w:pPr>
            <w:r w:rsidRPr="00340914">
              <w:rPr>
                <w:lang w:val="sv-SE" w:eastAsia="zh-CN"/>
              </w:rPr>
              <w:t xml:space="preserve">LA </w:t>
            </w:r>
            <w:r w:rsidRPr="00340914">
              <w:rPr>
                <w:lang w:val="sv-SE"/>
              </w:rPr>
              <w:t>UTRA FDD Band IX or E-UTRA Band 9</w:t>
            </w:r>
          </w:p>
        </w:tc>
        <w:tc>
          <w:tcPr>
            <w:tcW w:w="2291" w:type="dxa"/>
          </w:tcPr>
          <w:p w14:paraId="4EFA2B60" w14:textId="77777777" w:rsidR="008822EF" w:rsidRPr="00340914" w:rsidRDefault="008822EF" w:rsidP="005E36D0">
            <w:pPr>
              <w:pStyle w:val="TAC"/>
              <w:rPr>
                <w:rFonts w:cs="Arial"/>
              </w:rPr>
            </w:pPr>
            <w:r w:rsidRPr="00340914">
              <w:rPr>
                <w:rFonts w:cs="Arial"/>
              </w:rPr>
              <w:t>1749.9 - 1784.9 MHz</w:t>
            </w:r>
          </w:p>
        </w:tc>
        <w:tc>
          <w:tcPr>
            <w:tcW w:w="1235" w:type="dxa"/>
          </w:tcPr>
          <w:p w14:paraId="6E5EDAF6"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8030E72" w14:textId="77777777" w:rsidR="008822EF" w:rsidRPr="00340914" w:rsidRDefault="008822EF" w:rsidP="005E36D0">
            <w:pPr>
              <w:pStyle w:val="TAC"/>
              <w:rPr>
                <w:rFonts w:cs="Arial"/>
              </w:rPr>
            </w:pPr>
            <w:r w:rsidRPr="00340914">
              <w:rPr>
                <w:rFonts w:cs="Arial"/>
              </w:rPr>
              <w:t>100 kHz</w:t>
            </w:r>
          </w:p>
        </w:tc>
        <w:tc>
          <w:tcPr>
            <w:tcW w:w="1845" w:type="dxa"/>
          </w:tcPr>
          <w:p w14:paraId="384E07A7" w14:textId="77777777" w:rsidR="008822EF" w:rsidRPr="00340914" w:rsidRDefault="008822EF" w:rsidP="005E36D0">
            <w:pPr>
              <w:pStyle w:val="TAC"/>
              <w:rPr>
                <w:rFonts w:cs="Arial"/>
              </w:rPr>
            </w:pPr>
          </w:p>
        </w:tc>
      </w:tr>
      <w:tr w:rsidR="008822EF" w:rsidRPr="00340914" w14:paraId="776B4846" w14:textId="77777777" w:rsidTr="005E36D0">
        <w:trPr>
          <w:cantSplit/>
          <w:jc w:val="center"/>
        </w:trPr>
        <w:tc>
          <w:tcPr>
            <w:tcW w:w="2291" w:type="dxa"/>
          </w:tcPr>
          <w:p w14:paraId="1E43E66A" w14:textId="77777777" w:rsidR="008822EF" w:rsidRPr="00340914" w:rsidRDefault="008822EF" w:rsidP="005E36D0">
            <w:pPr>
              <w:pStyle w:val="TAC"/>
              <w:rPr>
                <w:lang w:val="sv-SE"/>
              </w:rPr>
            </w:pPr>
            <w:r w:rsidRPr="00340914">
              <w:rPr>
                <w:lang w:val="sv-SE" w:eastAsia="zh-CN"/>
              </w:rPr>
              <w:t xml:space="preserve">LA </w:t>
            </w:r>
            <w:r w:rsidRPr="00340914">
              <w:rPr>
                <w:lang w:val="sv-SE"/>
              </w:rPr>
              <w:t>UTRA FDD Band X or E-UTRA Band 10</w:t>
            </w:r>
          </w:p>
        </w:tc>
        <w:tc>
          <w:tcPr>
            <w:tcW w:w="2291" w:type="dxa"/>
          </w:tcPr>
          <w:p w14:paraId="2DEB245C" w14:textId="77777777" w:rsidR="008822EF" w:rsidRPr="00340914" w:rsidRDefault="008822EF" w:rsidP="005E36D0">
            <w:pPr>
              <w:pStyle w:val="TAC"/>
              <w:rPr>
                <w:rFonts w:cs="Arial"/>
              </w:rPr>
            </w:pPr>
            <w:r w:rsidRPr="00340914">
              <w:rPr>
                <w:rFonts w:cs="Arial"/>
              </w:rPr>
              <w:t>1710 - 1770 MHz</w:t>
            </w:r>
          </w:p>
        </w:tc>
        <w:tc>
          <w:tcPr>
            <w:tcW w:w="1235" w:type="dxa"/>
          </w:tcPr>
          <w:p w14:paraId="30DEAB93"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968EB2F" w14:textId="77777777" w:rsidR="008822EF" w:rsidRPr="00340914" w:rsidRDefault="008822EF" w:rsidP="005E36D0">
            <w:pPr>
              <w:pStyle w:val="TAC"/>
              <w:rPr>
                <w:rFonts w:cs="Arial"/>
              </w:rPr>
            </w:pPr>
            <w:r w:rsidRPr="00340914">
              <w:rPr>
                <w:rFonts w:cs="Arial"/>
              </w:rPr>
              <w:t>100 kHz</w:t>
            </w:r>
          </w:p>
        </w:tc>
        <w:tc>
          <w:tcPr>
            <w:tcW w:w="1845" w:type="dxa"/>
          </w:tcPr>
          <w:p w14:paraId="79136088" w14:textId="77777777" w:rsidR="008822EF" w:rsidRPr="00340914" w:rsidRDefault="008822EF" w:rsidP="005E36D0">
            <w:pPr>
              <w:pStyle w:val="TAC"/>
              <w:rPr>
                <w:rFonts w:cs="Arial"/>
              </w:rPr>
            </w:pPr>
          </w:p>
        </w:tc>
      </w:tr>
      <w:tr w:rsidR="008822EF" w:rsidRPr="00340914" w14:paraId="3181B578" w14:textId="77777777" w:rsidTr="005E36D0">
        <w:trPr>
          <w:cantSplit/>
          <w:jc w:val="center"/>
        </w:trPr>
        <w:tc>
          <w:tcPr>
            <w:tcW w:w="2291" w:type="dxa"/>
          </w:tcPr>
          <w:p w14:paraId="69C0A3D5" w14:textId="77777777" w:rsidR="008822EF" w:rsidRPr="00340914" w:rsidRDefault="008822EF" w:rsidP="005E36D0">
            <w:pPr>
              <w:pStyle w:val="TAC"/>
              <w:rPr>
                <w:lang w:val="sv-SE"/>
              </w:rPr>
            </w:pPr>
            <w:r w:rsidRPr="00340914">
              <w:rPr>
                <w:lang w:val="sv-SE" w:eastAsia="zh-CN"/>
              </w:rPr>
              <w:t xml:space="preserve">LA </w:t>
            </w:r>
            <w:r w:rsidRPr="00340914">
              <w:rPr>
                <w:lang w:val="sv-SE"/>
              </w:rPr>
              <w:t>UTRA FDD Band XI or E-UTRA Band 11</w:t>
            </w:r>
          </w:p>
        </w:tc>
        <w:tc>
          <w:tcPr>
            <w:tcW w:w="2291" w:type="dxa"/>
          </w:tcPr>
          <w:p w14:paraId="1E5A0CB4" w14:textId="77777777" w:rsidR="008822EF" w:rsidRPr="00340914" w:rsidRDefault="008822EF" w:rsidP="005E36D0">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7FA6258F"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3FBECCA" w14:textId="77777777" w:rsidR="008822EF" w:rsidRPr="00340914" w:rsidRDefault="008822EF" w:rsidP="005E36D0">
            <w:pPr>
              <w:pStyle w:val="TAC"/>
              <w:rPr>
                <w:rFonts w:cs="Arial"/>
              </w:rPr>
            </w:pPr>
            <w:r w:rsidRPr="00340914">
              <w:rPr>
                <w:rFonts w:cs="Arial"/>
              </w:rPr>
              <w:t>100 kHz</w:t>
            </w:r>
          </w:p>
        </w:tc>
        <w:tc>
          <w:tcPr>
            <w:tcW w:w="1845" w:type="dxa"/>
          </w:tcPr>
          <w:p w14:paraId="12B7D561" w14:textId="77777777" w:rsidR="008822EF" w:rsidRPr="00340914" w:rsidRDefault="008822EF" w:rsidP="005E36D0">
            <w:pPr>
              <w:pStyle w:val="TAC"/>
              <w:rPr>
                <w:rFonts w:cs="Arial"/>
              </w:rPr>
            </w:pPr>
            <w:r w:rsidRPr="00340914">
              <w:rPr>
                <w:rFonts w:cs="v5.0.0"/>
                <w:lang w:eastAsia="ja-JP"/>
              </w:rPr>
              <w:t>This is not applicable to E-UTRA BS operating in Band 50, 51, 75 or 76</w:t>
            </w:r>
          </w:p>
        </w:tc>
      </w:tr>
      <w:tr w:rsidR="008822EF" w:rsidRPr="00340914" w14:paraId="7E651013" w14:textId="77777777" w:rsidTr="005E36D0">
        <w:trPr>
          <w:cantSplit/>
          <w:jc w:val="center"/>
        </w:trPr>
        <w:tc>
          <w:tcPr>
            <w:tcW w:w="2291" w:type="dxa"/>
          </w:tcPr>
          <w:p w14:paraId="581B7E28" w14:textId="77777777" w:rsidR="008822EF" w:rsidRPr="00340914" w:rsidRDefault="008822EF" w:rsidP="005E36D0">
            <w:pPr>
              <w:pStyle w:val="TAC"/>
              <w:rPr>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lang w:val="sv-SE"/>
              </w:rPr>
              <w:t xml:space="preserve"> or NR Band n12</w:t>
            </w:r>
          </w:p>
        </w:tc>
        <w:tc>
          <w:tcPr>
            <w:tcW w:w="2291" w:type="dxa"/>
          </w:tcPr>
          <w:p w14:paraId="31C39BE6" w14:textId="77777777" w:rsidR="008822EF" w:rsidRPr="00340914" w:rsidRDefault="008822EF" w:rsidP="005E36D0">
            <w:pPr>
              <w:pStyle w:val="TAC"/>
              <w:rPr>
                <w:rFonts w:cs="Arial"/>
              </w:rPr>
            </w:pPr>
            <w:r w:rsidRPr="00340914">
              <w:rPr>
                <w:rFonts w:cs="Arial"/>
              </w:rPr>
              <w:t>699 - 716 MHz</w:t>
            </w:r>
          </w:p>
        </w:tc>
        <w:tc>
          <w:tcPr>
            <w:tcW w:w="1235" w:type="dxa"/>
          </w:tcPr>
          <w:p w14:paraId="38409874"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1256213" w14:textId="77777777" w:rsidR="008822EF" w:rsidRPr="00340914" w:rsidRDefault="008822EF" w:rsidP="005E36D0">
            <w:pPr>
              <w:pStyle w:val="TAC"/>
              <w:rPr>
                <w:rFonts w:cs="Arial"/>
              </w:rPr>
            </w:pPr>
            <w:r w:rsidRPr="00340914">
              <w:rPr>
                <w:rFonts w:cs="Arial"/>
              </w:rPr>
              <w:t>100 kHz</w:t>
            </w:r>
          </w:p>
        </w:tc>
        <w:tc>
          <w:tcPr>
            <w:tcW w:w="1845" w:type="dxa"/>
          </w:tcPr>
          <w:p w14:paraId="323034C4" w14:textId="77777777" w:rsidR="008822EF" w:rsidRPr="00340914" w:rsidRDefault="008822EF" w:rsidP="005E36D0">
            <w:pPr>
              <w:pStyle w:val="TAC"/>
              <w:rPr>
                <w:rFonts w:cs="Arial"/>
              </w:rPr>
            </w:pPr>
          </w:p>
        </w:tc>
      </w:tr>
      <w:tr w:rsidR="008822EF" w:rsidRPr="00340914" w14:paraId="5F9DCAF7" w14:textId="77777777" w:rsidTr="005E36D0">
        <w:trPr>
          <w:cantSplit/>
          <w:jc w:val="center"/>
        </w:trPr>
        <w:tc>
          <w:tcPr>
            <w:tcW w:w="2291" w:type="dxa"/>
          </w:tcPr>
          <w:p w14:paraId="0626B70C" w14:textId="77777777" w:rsidR="008822EF" w:rsidRPr="00340914" w:rsidRDefault="008822EF" w:rsidP="005E36D0">
            <w:pPr>
              <w:pStyle w:val="TAC"/>
              <w:rPr>
                <w:lang w:val="sv-SE"/>
              </w:rPr>
            </w:pPr>
            <w:r w:rsidRPr="00340914">
              <w:rPr>
                <w:rFonts w:cs="Arial"/>
                <w:lang w:val="sv-SE" w:eastAsia="zh-CN"/>
              </w:rPr>
              <w:t xml:space="preserve">LA </w:t>
            </w:r>
            <w:r w:rsidRPr="00340914">
              <w:rPr>
                <w:rFonts w:cs="Arial"/>
                <w:lang w:val="sv-SE"/>
              </w:rPr>
              <w:t>UTRA FDD Band XIII or E-UTRA Band 13 or NR Band n1</w:t>
            </w:r>
            <w:r>
              <w:rPr>
                <w:rFonts w:cs="Arial"/>
                <w:lang w:val="sv-SE"/>
              </w:rPr>
              <w:t>3</w:t>
            </w:r>
          </w:p>
        </w:tc>
        <w:tc>
          <w:tcPr>
            <w:tcW w:w="2291" w:type="dxa"/>
          </w:tcPr>
          <w:p w14:paraId="1648EA81" w14:textId="77777777" w:rsidR="008822EF" w:rsidRPr="00340914" w:rsidRDefault="008822EF" w:rsidP="005E36D0">
            <w:pPr>
              <w:pStyle w:val="TAC"/>
              <w:rPr>
                <w:rFonts w:cs="Arial"/>
              </w:rPr>
            </w:pPr>
            <w:r w:rsidRPr="00340914">
              <w:rPr>
                <w:rFonts w:cs="Arial"/>
              </w:rPr>
              <w:t>777 - 787 MHz</w:t>
            </w:r>
          </w:p>
        </w:tc>
        <w:tc>
          <w:tcPr>
            <w:tcW w:w="1235" w:type="dxa"/>
          </w:tcPr>
          <w:p w14:paraId="0659119C"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20550BC" w14:textId="77777777" w:rsidR="008822EF" w:rsidRPr="00340914" w:rsidRDefault="008822EF" w:rsidP="005E36D0">
            <w:pPr>
              <w:pStyle w:val="TAC"/>
              <w:rPr>
                <w:rFonts w:cs="Arial"/>
              </w:rPr>
            </w:pPr>
            <w:r w:rsidRPr="00340914">
              <w:rPr>
                <w:rFonts w:cs="Arial"/>
              </w:rPr>
              <w:t>100 kHz</w:t>
            </w:r>
          </w:p>
        </w:tc>
        <w:tc>
          <w:tcPr>
            <w:tcW w:w="1845" w:type="dxa"/>
          </w:tcPr>
          <w:p w14:paraId="40F70594" w14:textId="77777777" w:rsidR="008822EF" w:rsidRPr="00340914" w:rsidRDefault="008822EF" w:rsidP="005E36D0">
            <w:pPr>
              <w:pStyle w:val="TAC"/>
              <w:rPr>
                <w:rFonts w:cs="Arial"/>
              </w:rPr>
            </w:pPr>
          </w:p>
        </w:tc>
      </w:tr>
      <w:tr w:rsidR="008822EF" w:rsidRPr="00340914" w14:paraId="4E046324" w14:textId="77777777" w:rsidTr="005E36D0">
        <w:trPr>
          <w:cantSplit/>
          <w:jc w:val="center"/>
        </w:trPr>
        <w:tc>
          <w:tcPr>
            <w:tcW w:w="2291" w:type="dxa"/>
          </w:tcPr>
          <w:p w14:paraId="43805B85" w14:textId="77777777" w:rsidR="008822EF" w:rsidRPr="00340914" w:rsidRDefault="008822EF" w:rsidP="005E36D0">
            <w:pPr>
              <w:pStyle w:val="TAC"/>
              <w:rPr>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2E43C579" w14:textId="77777777" w:rsidR="008822EF" w:rsidRPr="00340914" w:rsidRDefault="008822EF" w:rsidP="005E36D0">
            <w:pPr>
              <w:pStyle w:val="TAC"/>
              <w:rPr>
                <w:rFonts w:cs="Arial"/>
              </w:rPr>
            </w:pPr>
            <w:r w:rsidRPr="00340914">
              <w:rPr>
                <w:rFonts w:cs="Arial"/>
              </w:rPr>
              <w:t>788 - 798 MHz</w:t>
            </w:r>
          </w:p>
        </w:tc>
        <w:tc>
          <w:tcPr>
            <w:tcW w:w="1235" w:type="dxa"/>
          </w:tcPr>
          <w:p w14:paraId="78FB89B9"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4DF6515" w14:textId="77777777" w:rsidR="008822EF" w:rsidRPr="00340914" w:rsidRDefault="008822EF" w:rsidP="005E36D0">
            <w:pPr>
              <w:pStyle w:val="TAC"/>
              <w:rPr>
                <w:rFonts w:cs="Arial"/>
              </w:rPr>
            </w:pPr>
            <w:r w:rsidRPr="00340914">
              <w:rPr>
                <w:rFonts w:cs="Arial"/>
              </w:rPr>
              <w:t>100 kHz</w:t>
            </w:r>
          </w:p>
        </w:tc>
        <w:tc>
          <w:tcPr>
            <w:tcW w:w="1845" w:type="dxa"/>
          </w:tcPr>
          <w:p w14:paraId="6935BF9A" w14:textId="77777777" w:rsidR="008822EF" w:rsidRPr="00340914" w:rsidRDefault="008822EF" w:rsidP="005E36D0">
            <w:pPr>
              <w:pStyle w:val="TAC"/>
              <w:rPr>
                <w:rFonts w:cs="Arial"/>
              </w:rPr>
            </w:pPr>
          </w:p>
        </w:tc>
      </w:tr>
      <w:tr w:rsidR="008822EF" w:rsidRPr="00340914" w14:paraId="3E9D9A0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95C4102" w14:textId="77777777" w:rsidR="008822EF" w:rsidRPr="00340914" w:rsidRDefault="008822EF" w:rsidP="005E36D0">
            <w:pPr>
              <w:pStyle w:val="TAC"/>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0336B6E8" w14:textId="77777777" w:rsidR="008822EF" w:rsidRPr="00340914" w:rsidRDefault="008822EF" w:rsidP="005E36D0">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5139934"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E93F34"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2A7A2A" w14:textId="77777777" w:rsidR="008822EF" w:rsidRPr="00340914" w:rsidRDefault="008822EF" w:rsidP="005E36D0">
            <w:pPr>
              <w:pStyle w:val="TAC"/>
              <w:rPr>
                <w:rFonts w:cs="Arial"/>
              </w:rPr>
            </w:pPr>
          </w:p>
        </w:tc>
      </w:tr>
      <w:tr w:rsidR="008822EF" w:rsidRPr="00340914" w14:paraId="5A2104A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F2A4F90" w14:textId="77777777" w:rsidR="008822EF" w:rsidRPr="00340914" w:rsidRDefault="008822EF" w:rsidP="005E36D0">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553B256C" w14:textId="77777777" w:rsidR="008822EF" w:rsidRPr="00340914" w:rsidRDefault="008822EF" w:rsidP="005E36D0">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59177F78"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81F343"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5E34EC" w14:textId="77777777" w:rsidR="008822EF" w:rsidRPr="00340914" w:rsidRDefault="008822EF" w:rsidP="005E36D0">
            <w:pPr>
              <w:pStyle w:val="TAC"/>
              <w:rPr>
                <w:rFonts w:cs="Arial"/>
              </w:rPr>
            </w:pPr>
          </w:p>
        </w:tc>
      </w:tr>
      <w:tr w:rsidR="008822EF" w:rsidRPr="00340914" w14:paraId="38077A5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FBC0FA6" w14:textId="77777777" w:rsidR="008822EF" w:rsidRPr="00340914" w:rsidRDefault="008822EF" w:rsidP="005E36D0">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CB127C0" w14:textId="77777777" w:rsidR="008822EF" w:rsidRPr="00340914" w:rsidRDefault="008822EF" w:rsidP="005E36D0">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34EBF6D"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1287CD"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F076BA" w14:textId="77777777" w:rsidR="008822EF" w:rsidRPr="00340914" w:rsidRDefault="008822EF" w:rsidP="005E36D0">
            <w:pPr>
              <w:pStyle w:val="TAC"/>
              <w:rPr>
                <w:rFonts w:cs="Arial"/>
              </w:rPr>
            </w:pPr>
          </w:p>
        </w:tc>
      </w:tr>
      <w:tr w:rsidR="008822EF" w:rsidRPr="00340914" w14:paraId="19AFE59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1ED1AFF" w14:textId="77777777" w:rsidR="008822EF" w:rsidRPr="00340914" w:rsidRDefault="008822EF" w:rsidP="005E36D0">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03175BD" w14:textId="77777777" w:rsidR="008822EF" w:rsidRPr="00340914" w:rsidRDefault="008822EF" w:rsidP="005E36D0">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147EA9FB"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4BBF40"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F4D584" w14:textId="77777777" w:rsidR="008822EF" w:rsidRPr="00340914" w:rsidRDefault="008822EF" w:rsidP="005E36D0">
            <w:pPr>
              <w:pStyle w:val="TAC"/>
              <w:rPr>
                <w:rFonts w:cs="Arial"/>
              </w:rPr>
            </w:pPr>
            <w:r w:rsidRPr="00340914">
              <w:rPr>
                <w:rFonts w:cs="v5.0.0"/>
                <w:lang w:eastAsia="ja-JP"/>
              </w:rPr>
              <w:t>This is not applicable to E-UTRA BS operating in Band 32, 50 or 75</w:t>
            </w:r>
          </w:p>
        </w:tc>
      </w:tr>
      <w:tr w:rsidR="008822EF" w:rsidRPr="00340914" w14:paraId="684A690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C06E9DC" w14:textId="77777777" w:rsidR="008822EF" w:rsidRPr="00340914" w:rsidRDefault="008822EF" w:rsidP="005E36D0">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0464BE8" w14:textId="77777777" w:rsidR="008822EF" w:rsidRPr="00340914" w:rsidRDefault="008822EF" w:rsidP="005E36D0">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23DAB27D"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FE2986"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8BBFD1" w14:textId="77777777" w:rsidR="008822EF" w:rsidRPr="00340914" w:rsidRDefault="008822EF" w:rsidP="005E36D0">
            <w:pPr>
              <w:pStyle w:val="TAC"/>
              <w:rPr>
                <w:rFonts w:cs="Arial"/>
              </w:rPr>
            </w:pPr>
            <w:r w:rsidRPr="00340914">
              <w:rPr>
                <w:rFonts w:cs="Arial"/>
              </w:rPr>
              <w:t>This is not applicable to E-UTRA BS operating in Band 42</w:t>
            </w:r>
          </w:p>
        </w:tc>
      </w:tr>
      <w:tr w:rsidR="008822EF" w:rsidRPr="00340914" w14:paraId="7BD1777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9AB080F" w14:textId="77777777" w:rsidR="008822EF" w:rsidRPr="00340914" w:rsidRDefault="008822EF" w:rsidP="005E36D0">
            <w:pPr>
              <w:pStyle w:val="TAC"/>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160DFE0" w14:textId="77777777" w:rsidR="008822EF" w:rsidRPr="00340914" w:rsidRDefault="008822EF" w:rsidP="005E36D0">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C793F3B"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7BB6BD"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1E6339" w14:textId="77777777" w:rsidR="008822EF" w:rsidRPr="00340914" w:rsidRDefault="008822EF" w:rsidP="005E36D0">
            <w:pPr>
              <w:pStyle w:val="TAC"/>
              <w:rPr>
                <w:rFonts w:cs="Arial"/>
              </w:rPr>
            </w:pPr>
          </w:p>
        </w:tc>
      </w:tr>
      <w:tr w:rsidR="008822EF" w:rsidRPr="00340914" w14:paraId="593F89E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DE20B4B" w14:textId="77777777" w:rsidR="008822EF" w:rsidRPr="00340914" w:rsidRDefault="008822EF" w:rsidP="005E36D0">
            <w:pPr>
              <w:pStyle w:val="TAC"/>
              <w:rPr>
                <w:rFonts w:cs="v5.0.0"/>
                <w:lang w:val="sv-SE" w:eastAsia="zh-CN"/>
              </w:rPr>
            </w:pPr>
            <w:r w:rsidRPr="00340914">
              <w:rPr>
                <w:rFonts w:cs="v5.0.0"/>
                <w:lang w:val="sv-SE" w:eastAsia="zh-CN"/>
              </w:rPr>
              <w:lastRenderedPageBreak/>
              <w:t>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3D81316" w14:textId="77777777" w:rsidR="008822EF" w:rsidRPr="00340914" w:rsidRDefault="008822EF" w:rsidP="005E36D0">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36120D7"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359685"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DC51EC" w14:textId="77777777" w:rsidR="008822EF" w:rsidRPr="00340914" w:rsidRDefault="008822EF" w:rsidP="005E36D0">
            <w:pPr>
              <w:pStyle w:val="TAC"/>
              <w:rPr>
                <w:rFonts w:cs="Arial"/>
              </w:rPr>
            </w:pPr>
          </w:p>
        </w:tc>
      </w:tr>
      <w:tr w:rsidR="008822EF" w:rsidRPr="00340914" w14:paraId="1547CE1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59A1B1D" w14:textId="77777777" w:rsidR="008822EF" w:rsidRPr="00340914" w:rsidRDefault="008822EF" w:rsidP="005E36D0">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14:paraId="340F2138" w14:textId="77777777" w:rsidR="008822EF" w:rsidRPr="00340914" w:rsidRDefault="008822EF" w:rsidP="005E36D0">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37A3A95" w14:textId="77777777" w:rsidR="008822EF" w:rsidRPr="00340914" w:rsidRDefault="008822EF" w:rsidP="005E36D0">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43264CC8"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5C68A7"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2799E6" w14:textId="77777777" w:rsidR="008822EF" w:rsidRPr="00340914" w:rsidRDefault="008822EF" w:rsidP="005E36D0">
            <w:pPr>
              <w:pStyle w:val="TAC"/>
              <w:rPr>
                <w:rFonts w:cs="Arial"/>
              </w:rPr>
            </w:pPr>
          </w:p>
        </w:tc>
      </w:tr>
      <w:tr w:rsidR="008822EF" w:rsidRPr="00340914" w14:paraId="04D3202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EBB2C43" w14:textId="77777777" w:rsidR="008822EF" w:rsidRPr="00340914" w:rsidRDefault="008822EF" w:rsidP="005E36D0">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6D9DFE99" w14:textId="77777777" w:rsidR="008822EF" w:rsidRPr="00340914" w:rsidRDefault="008822EF" w:rsidP="005E36D0">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13D21F3"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4C568D"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A10895" w14:textId="77777777" w:rsidR="008822EF" w:rsidRPr="00340914" w:rsidRDefault="008822EF" w:rsidP="005E36D0">
            <w:pPr>
              <w:pStyle w:val="TAC"/>
              <w:rPr>
                <w:rFonts w:cs="Arial"/>
              </w:rPr>
            </w:pPr>
          </w:p>
        </w:tc>
      </w:tr>
      <w:tr w:rsidR="008822EF" w:rsidRPr="00340914" w14:paraId="5845BF3B"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28596A4" w14:textId="77777777" w:rsidR="008822EF" w:rsidRPr="00340914" w:rsidRDefault="008822EF" w:rsidP="005E36D0">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49F0F1F0" w14:textId="77777777" w:rsidR="008822EF" w:rsidRPr="00340914" w:rsidRDefault="008822EF" w:rsidP="005E36D0">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B7E4E4B"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8E5F5F"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EDAE55" w14:textId="77777777" w:rsidR="008822EF" w:rsidRPr="00340914" w:rsidRDefault="008822EF" w:rsidP="005E36D0">
            <w:pPr>
              <w:pStyle w:val="TAC"/>
              <w:rPr>
                <w:rFonts w:cs="Arial"/>
              </w:rPr>
            </w:pPr>
            <w:r w:rsidRPr="00340914">
              <w:rPr>
                <w:rFonts w:cs="Arial"/>
              </w:rPr>
              <w:t>This is not applicable to E-UTRA BS operating in Band 44</w:t>
            </w:r>
          </w:p>
        </w:tc>
      </w:tr>
      <w:tr w:rsidR="008822EF" w:rsidRPr="00340914" w14:paraId="71FA6A6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6C617CC" w14:textId="77777777" w:rsidR="008822EF" w:rsidRPr="00340914" w:rsidRDefault="008822EF" w:rsidP="005E36D0">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88BAD05" w14:textId="77777777" w:rsidR="008822EF" w:rsidRPr="00340914" w:rsidRDefault="008822EF" w:rsidP="005E36D0">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17996B3" w14:textId="77777777" w:rsidR="008822EF" w:rsidRPr="00340914" w:rsidRDefault="008822EF" w:rsidP="005E36D0">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970A7F" w14:textId="77777777" w:rsidR="008822EF" w:rsidRPr="00340914" w:rsidRDefault="008822EF" w:rsidP="005E36D0">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7A9030" w14:textId="77777777" w:rsidR="008822EF" w:rsidRPr="00340914" w:rsidRDefault="008822EF" w:rsidP="005E36D0">
            <w:pPr>
              <w:keepNext/>
              <w:keepLines/>
              <w:spacing w:after="0"/>
              <w:jc w:val="center"/>
              <w:rPr>
                <w:rFonts w:ascii="Arial" w:hAnsi="Arial"/>
                <w:sz w:val="18"/>
              </w:rPr>
            </w:pPr>
            <w:r w:rsidRPr="00340914">
              <w:rPr>
                <w:rFonts w:ascii="Arial" w:hAnsi="Arial"/>
                <w:sz w:val="18"/>
              </w:rPr>
              <w:t>This is not applicable to E-UTRA BS operating in Band 40</w:t>
            </w:r>
          </w:p>
        </w:tc>
      </w:tr>
      <w:tr w:rsidR="008822EF" w:rsidRPr="00340914" w14:paraId="55B2416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ED12A58" w14:textId="57EA6177" w:rsidR="008822EF" w:rsidRPr="00340914" w:rsidRDefault="008822EF" w:rsidP="005E36D0">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ins w:id="97" w:author="Iwajlo Angelow" w:date="2023-10-25T08:42:00Z">
              <w:r>
                <w:rPr>
                  <w:rFonts w:cs="Arial"/>
                  <w:lang w:eastAsia="zh-CN"/>
                </w:rPr>
                <w:t xml:space="preserve"> or NR Band n31</w:t>
              </w:r>
            </w:ins>
          </w:p>
        </w:tc>
        <w:tc>
          <w:tcPr>
            <w:tcW w:w="2291" w:type="dxa"/>
            <w:tcBorders>
              <w:top w:val="single" w:sz="4" w:space="0" w:color="auto"/>
              <w:left w:val="single" w:sz="4" w:space="0" w:color="auto"/>
              <w:bottom w:val="single" w:sz="4" w:space="0" w:color="auto"/>
              <w:right w:val="single" w:sz="4" w:space="0" w:color="auto"/>
            </w:tcBorders>
          </w:tcPr>
          <w:p w14:paraId="29523089" w14:textId="77777777" w:rsidR="008822EF" w:rsidRPr="00340914" w:rsidRDefault="008822EF" w:rsidP="005E36D0">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1CC4F2"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BC5533"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1D64D5" w14:textId="77777777" w:rsidR="008822EF" w:rsidRPr="00340914" w:rsidRDefault="008822EF" w:rsidP="005E36D0">
            <w:pPr>
              <w:pStyle w:val="TAC"/>
              <w:rPr>
                <w:rFonts w:cs="Arial"/>
              </w:rPr>
            </w:pPr>
          </w:p>
        </w:tc>
      </w:tr>
      <w:tr w:rsidR="008822EF" w:rsidRPr="00340914" w14:paraId="0F3B561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28305C6" w14:textId="77777777" w:rsidR="008822EF" w:rsidRPr="00340914" w:rsidRDefault="008822EF" w:rsidP="005E36D0">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781471B" w14:textId="77777777" w:rsidR="008822EF" w:rsidRPr="00340914" w:rsidRDefault="008822EF" w:rsidP="005E36D0">
            <w:pPr>
              <w:pStyle w:val="TAC"/>
              <w:rPr>
                <w:rFonts w:cs="Arial"/>
                <w:lang w:eastAsia="zh-CN"/>
              </w:rPr>
            </w:pPr>
            <w:r w:rsidRPr="00340914">
              <w:rPr>
                <w:rFonts w:cs="Arial"/>
              </w:rPr>
              <w:t>1900 - 1920 MHz</w:t>
            </w:r>
          </w:p>
          <w:p w14:paraId="6591D044" w14:textId="77777777" w:rsidR="008822EF" w:rsidRPr="00340914" w:rsidRDefault="008822EF" w:rsidP="005E36D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5EFAB67"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68F5B11"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A59468" w14:textId="77777777" w:rsidR="008822EF" w:rsidRPr="00340914" w:rsidRDefault="008822EF" w:rsidP="005E36D0">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822EF" w:rsidRPr="00340914" w14:paraId="406F6D3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2627104" w14:textId="77777777" w:rsidR="008822EF" w:rsidRPr="00340914" w:rsidRDefault="008822EF" w:rsidP="005E36D0">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5969D4A" w14:textId="77777777" w:rsidR="008822EF" w:rsidRPr="00340914" w:rsidRDefault="008822EF" w:rsidP="005E36D0">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E1CFD05"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237A2F"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136751" w14:textId="77777777" w:rsidR="008822EF" w:rsidRPr="00340914" w:rsidRDefault="008822EF" w:rsidP="005E36D0">
            <w:pPr>
              <w:pStyle w:val="TAC"/>
              <w:rPr>
                <w:rFonts w:cs="Arial"/>
              </w:rPr>
            </w:pPr>
            <w:r w:rsidRPr="00340914">
              <w:rPr>
                <w:rFonts w:cs="Arial"/>
              </w:rPr>
              <w:t>This is not applicable to E-UTRA BS operating in Band 34</w:t>
            </w:r>
          </w:p>
        </w:tc>
      </w:tr>
      <w:tr w:rsidR="008822EF" w:rsidRPr="00340914" w14:paraId="644B4BE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DBD81D8" w14:textId="77777777" w:rsidR="008822EF" w:rsidRPr="00340914" w:rsidRDefault="008822EF" w:rsidP="005E36D0">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A2AEB0D" w14:textId="77777777" w:rsidR="008822EF" w:rsidRPr="00340914" w:rsidRDefault="008822EF" w:rsidP="005E36D0">
            <w:pPr>
              <w:pStyle w:val="TAC"/>
              <w:rPr>
                <w:rFonts w:cs="Arial"/>
                <w:lang w:eastAsia="zh-CN"/>
              </w:rPr>
            </w:pPr>
            <w:r w:rsidRPr="00340914">
              <w:rPr>
                <w:rFonts w:cs="Arial"/>
              </w:rPr>
              <w:t>1850 – 1910 MHz</w:t>
            </w:r>
          </w:p>
          <w:p w14:paraId="1B881250" w14:textId="77777777" w:rsidR="008822EF" w:rsidRPr="00340914" w:rsidRDefault="008822EF" w:rsidP="005E36D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E335091"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A6ABC9"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190115" w14:textId="77777777" w:rsidR="008822EF" w:rsidRPr="00340914" w:rsidRDefault="008822EF" w:rsidP="005E36D0">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822EF" w:rsidRPr="00340914" w14:paraId="1BBEADD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7ABF5D9" w14:textId="77777777" w:rsidR="008822EF" w:rsidRPr="00340914" w:rsidRDefault="008822EF" w:rsidP="005E36D0">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B035541" w14:textId="77777777" w:rsidR="008822EF" w:rsidRPr="00340914" w:rsidRDefault="008822EF" w:rsidP="005E36D0">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9EA8D22"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35281F"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50EDC6" w14:textId="77777777" w:rsidR="008822EF" w:rsidRPr="00340914" w:rsidRDefault="008822EF" w:rsidP="005E36D0">
            <w:pPr>
              <w:pStyle w:val="TAC"/>
              <w:rPr>
                <w:rFonts w:cs="Arial"/>
              </w:rPr>
            </w:pPr>
            <w:r w:rsidRPr="00340914">
              <w:rPr>
                <w:rFonts w:cs="Arial"/>
              </w:rPr>
              <w:t>This is not applicable to E-UTRA BS operating in Band 2 and 36</w:t>
            </w:r>
          </w:p>
        </w:tc>
      </w:tr>
      <w:tr w:rsidR="008822EF" w:rsidRPr="00340914" w14:paraId="64B2D8A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D1F833E" w14:textId="77777777" w:rsidR="008822EF" w:rsidRPr="00340914" w:rsidRDefault="008822EF" w:rsidP="005E36D0">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3CFACA93" w14:textId="77777777" w:rsidR="008822EF" w:rsidRPr="00340914" w:rsidRDefault="008822EF" w:rsidP="005E36D0">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7C3A365A"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440970"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2AF983" w14:textId="77777777" w:rsidR="008822EF" w:rsidRPr="00340914" w:rsidRDefault="008822EF" w:rsidP="005E36D0">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822EF" w:rsidRPr="00340914" w14:paraId="7B605BE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C2F46A1" w14:textId="77777777" w:rsidR="008822EF" w:rsidRPr="00340914" w:rsidRDefault="008822EF" w:rsidP="005E36D0">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CB569E6" w14:textId="77777777" w:rsidR="008822EF" w:rsidRPr="00340914" w:rsidRDefault="008822EF" w:rsidP="005E36D0">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6AC8D78"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BC2A9B"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BB595F" w14:textId="77777777" w:rsidR="008822EF" w:rsidRPr="00340914" w:rsidRDefault="008822EF" w:rsidP="005E36D0">
            <w:pPr>
              <w:pStyle w:val="TAC"/>
              <w:rPr>
                <w:rFonts w:cs="Arial"/>
              </w:rPr>
            </w:pPr>
            <w:r w:rsidRPr="00340914">
              <w:rPr>
                <w:rFonts w:cs="Arial"/>
              </w:rPr>
              <w:t xml:space="preserve">This is not applicable to E-UTRA BS operating in Band 38.  </w:t>
            </w:r>
          </w:p>
        </w:tc>
      </w:tr>
      <w:tr w:rsidR="008822EF" w:rsidRPr="00340914" w14:paraId="043F405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AB30802" w14:textId="77777777" w:rsidR="008822EF" w:rsidRPr="00340914" w:rsidRDefault="008822EF" w:rsidP="005E36D0">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1471311" w14:textId="77777777" w:rsidR="008822EF" w:rsidRPr="00340914" w:rsidRDefault="008822EF" w:rsidP="005E36D0">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EB31A97"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0FDB29" w14:textId="77777777" w:rsidR="008822EF" w:rsidRPr="00340914" w:rsidRDefault="008822EF" w:rsidP="005E36D0">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57A419" w14:textId="77777777" w:rsidR="008822EF" w:rsidRPr="00340914" w:rsidRDefault="008822EF" w:rsidP="005E36D0">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8822EF" w:rsidRPr="00340914" w14:paraId="699E555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993AA10" w14:textId="77777777" w:rsidR="008822EF" w:rsidRPr="00340914" w:rsidRDefault="008822EF" w:rsidP="005E36D0">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0EFEF99" w14:textId="77777777" w:rsidR="008822EF" w:rsidRPr="00340914" w:rsidRDefault="008822EF" w:rsidP="005E36D0">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FC77483"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CD7458" w14:textId="77777777" w:rsidR="008822EF" w:rsidRPr="00340914" w:rsidRDefault="008822EF" w:rsidP="005E36D0">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1F5467E" w14:textId="77777777" w:rsidR="008822EF" w:rsidRPr="00340914" w:rsidRDefault="008822EF" w:rsidP="005E36D0">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8822EF" w:rsidRPr="00340914" w14:paraId="4EFAE61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A3DF241" w14:textId="77777777" w:rsidR="008822EF" w:rsidRPr="00340914" w:rsidRDefault="008822EF" w:rsidP="005E36D0">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583922A" w14:textId="77777777" w:rsidR="008822EF" w:rsidRPr="00340914" w:rsidRDefault="008822EF" w:rsidP="005E36D0">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38B1420"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8FD24F" w14:textId="77777777" w:rsidR="008822EF" w:rsidRPr="00340914" w:rsidRDefault="008822EF" w:rsidP="005E36D0">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8413DC" w14:textId="77777777" w:rsidR="008822EF" w:rsidRPr="00340914" w:rsidRDefault="008822EF" w:rsidP="005E36D0">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8822EF" w:rsidRPr="00340914" w14:paraId="59C6A0B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A59F446" w14:textId="77777777" w:rsidR="008822EF" w:rsidRPr="00340914" w:rsidRDefault="008822EF" w:rsidP="005E36D0">
            <w:pPr>
              <w:pStyle w:val="TAC"/>
              <w:rPr>
                <w:rFonts w:cs="v5.0.0"/>
              </w:rPr>
            </w:pPr>
            <w:r w:rsidRPr="00340914">
              <w:rPr>
                <w:rFonts w:cs="v5.0.0"/>
                <w:lang w:eastAsia="zh-CN"/>
              </w:rPr>
              <w:lastRenderedPageBreak/>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37FCD4D5" w14:textId="77777777" w:rsidR="008822EF" w:rsidRPr="00340914" w:rsidRDefault="008822EF" w:rsidP="005E36D0">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797DBA14"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589523"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5E53EE"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8822EF" w:rsidRPr="00340914" w14:paraId="6BFB7D0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4112CE1" w14:textId="77777777" w:rsidR="008822EF" w:rsidRPr="00340914" w:rsidRDefault="008822EF" w:rsidP="005E36D0">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11F392C0" w14:textId="77777777" w:rsidR="008822EF" w:rsidRPr="00340914" w:rsidRDefault="008822EF" w:rsidP="005E36D0">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48518F84"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FB8488"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183D7A" w14:textId="77777777" w:rsidR="008822EF" w:rsidRPr="00340914" w:rsidRDefault="008822EF" w:rsidP="005E36D0">
            <w:pPr>
              <w:pStyle w:val="TAC"/>
              <w:rPr>
                <w:rFonts w:cs="Arial"/>
              </w:rPr>
            </w:pPr>
            <w:r w:rsidRPr="00340914">
              <w:rPr>
                <w:rFonts w:cs="Arial"/>
              </w:rPr>
              <w:t>This is not applicable to E-UTRA BS operating in Band 42, 43</w:t>
            </w:r>
            <w:r w:rsidRPr="00340914">
              <w:rPr>
                <w:rFonts w:cs="Arial"/>
                <w:lang w:eastAsia="zh-CN"/>
              </w:rPr>
              <w:t>, 48 or 49</w:t>
            </w:r>
          </w:p>
        </w:tc>
      </w:tr>
      <w:tr w:rsidR="008822EF" w:rsidRPr="00340914" w14:paraId="1FBEB06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9F99F83" w14:textId="77777777" w:rsidR="008822EF" w:rsidRPr="00340914" w:rsidRDefault="008822EF" w:rsidP="005E36D0">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68693031" w14:textId="77777777" w:rsidR="008822EF" w:rsidRPr="00340914" w:rsidRDefault="008822EF" w:rsidP="005E36D0">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66AAC35"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5D3003"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07DD39" w14:textId="77777777" w:rsidR="008822EF" w:rsidRPr="00340914" w:rsidRDefault="008822EF" w:rsidP="005E36D0">
            <w:pPr>
              <w:pStyle w:val="TAC"/>
              <w:rPr>
                <w:rFonts w:cs="Arial"/>
              </w:rPr>
            </w:pPr>
            <w:r w:rsidRPr="00340914">
              <w:rPr>
                <w:rFonts w:cs="Arial"/>
              </w:rPr>
              <w:t>This is not applicable to E-UTRA BS operating in Band 28 or 44</w:t>
            </w:r>
          </w:p>
        </w:tc>
      </w:tr>
      <w:tr w:rsidR="008822EF" w:rsidRPr="00340914" w14:paraId="349090F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181E09D" w14:textId="77777777" w:rsidR="008822EF" w:rsidRPr="00340914" w:rsidRDefault="008822EF" w:rsidP="005E36D0">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E92E3A5"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433E71E"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3629E3"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6F1C7F2"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8822EF" w:rsidRPr="00340914" w14:paraId="781F6FCB"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9172057" w14:textId="77777777" w:rsidR="008822EF" w:rsidRPr="00340914" w:rsidRDefault="008822EF" w:rsidP="005E36D0">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774068B1" w14:textId="77777777" w:rsidR="008822EF" w:rsidRPr="00340914" w:rsidRDefault="008822EF" w:rsidP="005E36D0">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CFD4C40" w14:textId="77777777" w:rsidR="008822EF" w:rsidRPr="00340914" w:rsidRDefault="008822EF" w:rsidP="005E36D0">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63407E" w14:textId="77777777" w:rsidR="008822EF" w:rsidRPr="00340914" w:rsidRDefault="008822EF" w:rsidP="005E36D0">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6ADE463" w14:textId="77777777" w:rsidR="008822EF" w:rsidRPr="00340914" w:rsidRDefault="008822EF" w:rsidP="005E36D0">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8822EF" w:rsidRPr="00340914" w14:paraId="4C00B57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910CA09" w14:textId="77777777" w:rsidR="008822EF" w:rsidRPr="00340914" w:rsidRDefault="008822EF" w:rsidP="005E36D0">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423AEE2" w14:textId="77777777" w:rsidR="008822EF" w:rsidRPr="00340914" w:rsidRDefault="008822EF" w:rsidP="005E36D0">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7F8F85B" w14:textId="77777777" w:rsidR="008822EF" w:rsidRPr="00340914" w:rsidRDefault="008822EF" w:rsidP="005E36D0">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55C9640" w14:textId="77777777" w:rsidR="008822EF" w:rsidRPr="00340914" w:rsidRDefault="008822EF" w:rsidP="005E36D0">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BFCCAE7" w14:textId="77777777" w:rsidR="008822EF" w:rsidRPr="00340914" w:rsidRDefault="008822EF" w:rsidP="005E36D0">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8822EF" w:rsidRPr="00340914" w14:paraId="4F64A16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23F77BE" w14:textId="77777777" w:rsidR="008822EF" w:rsidRPr="00340914" w:rsidRDefault="008822EF" w:rsidP="005E36D0">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67E18D1C" w14:textId="77777777" w:rsidR="008822EF" w:rsidRPr="00340914" w:rsidRDefault="008822EF" w:rsidP="005E36D0">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2EF6A40" w14:textId="77777777" w:rsidR="008822EF" w:rsidRPr="00340914" w:rsidRDefault="008822EF" w:rsidP="005E36D0">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5CBF57D" w14:textId="77777777" w:rsidR="008822EF" w:rsidRPr="00340914" w:rsidRDefault="008822EF" w:rsidP="005E36D0">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C9586E4" w14:textId="77777777" w:rsidR="008822EF" w:rsidRPr="00340914" w:rsidRDefault="008822EF" w:rsidP="005E36D0">
            <w:pPr>
              <w:pStyle w:val="TAC"/>
              <w:rPr>
                <w:lang w:eastAsia="ja-JP"/>
              </w:rPr>
            </w:pPr>
            <w:r w:rsidRPr="00340914">
              <w:rPr>
                <w:lang w:eastAsia="ja-JP"/>
              </w:rPr>
              <w:t>This is not applicable to E-UTRA BS operating in Band 42, 43, 48 or 49</w:t>
            </w:r>
          </w:p>
        </w:tc>
      </w:tr>
      <w:tr w:rsidR="008822EF" w:rsidRPr="00340914" w14:paraId="4005C76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291F989"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151EF149"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F1B424D"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3CB7A6F"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024D4D6"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8822EF" w:rsidRPr="00340914" w14:paraId="40072B02"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8C03E1F"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421BF478"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7E64D4"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CEEEC90"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4F61819" w14:textId="77777777" w:rsidR="008822EF" w:rsidRPr="00340914" w:rsidRDefault="008822EF" w:rsidP="005E36D0">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8822EF" w:rsidRPr="00340914" w14:paraId="352E316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E09C0D8" w14:textId="77777777" w:rsidR="008822EF" w:rsidRPr="00340914" w:rsidRDefault="008822EF" w:rsidP="005E36D0">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07380580" w14:textId="77777777" w:rsidR="008822EF" w:rsidRPr="00340914" w:rsidRDefault="008822EF" w:rsidP="005E36D0">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B37A9B0"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758287"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D5AB9"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822EF" w:rsidRPr="00340914" w14:paraId="6D70DDF2"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82A90EA" w14:textId="77777777" w:rsidR="008822EF" w:rsidRPr="00340914" w:rsidRDefault="008822EF" w:rsidP="005E36D0">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24063FF2" w14:textId="77777777" w:rsidR="008822EF" w:rsidRPr="00340914" w:rsidRDefault="008822EF" w:rsidP="005E36D0">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ECFDFB6"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C616D2" w14:textId="77777777" w:rsidR="008822EF" w:rsidRPr="00340914" w:rsidRDefault="008822EF" w:rsidP="005E36D0">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56637A0" w14:textId="77777777" w:rsidR="008822EF" w:rsidRPr="00340914" w:rsidRDefault="008822EF" w:rsidP="005E36D0">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8822EF" w:rsidRPr="00340914" w14:paraId="321CFB7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DFF919D" w14:textId="77777777" w:rsidR="008822EF" w:rsidRPr="00340914" w:rsidRDefault="008822EF" w:rsidP="005E36D0">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08201E2" w14:textId="77777777" w:rsidR="008822EF" w:rsidRPr="00340914" w:rsidRDefault="008822EF" w:rsidP="005E36D0">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8F30BD" w14:textId="77777777" w:rsidR="008822EF" w:rsidRPr="00340914" w:rsidRDefault="008822EF" w:rsidP="005E36D0">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E4DA364" w14:textId="77777777" w:rsidR="008822EF" w:rsidRPr="00340914" w:rsidRDefault="008822EF" w:rsidP="005E36D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3822047" w14:textId="77777777" w:rsidR="008822EF" w:rsidRPr="00340914" w:rsidRDefault="008822EF" w:rsidP="005E36D0">
            <w:pPr>
              <w:pStyle w:val="TAC"/>
              <w:rPr>
                <w:rFonts w:cs="Arial"/>
              </w:rPr>
            </w:pPr>
            <w:r>
              <w:rPr>
                <w:rFonts w:cs="Arial"/>
              </w:rPr>
              <w:t>This is not applicable to E-UTRA BS operating in Band</w:t>
            </w:r>
            <w:r>
              <w:rPr>
                <w:rFonts w:cs="Arial"/>
                <w:lang w:eastAsia="zh-CN"/>
              </w:rPr>
              <w:t xml:space="preserve"> 54</w:t>
            </w:r>
          </w:p>
        </w:tc>
      </w:tr>
      <w:tr w:rsidR="008822EF" w:rsidRPr="00340914" w14:paraId="78F246A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CE7DC80" w14:textId="77777777" w:rsidR="008822EF" w:rsidRPr="00340914" w:rsidRDefault="008822EF" w:rsidP="005E36D0">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602CCEE" w14:textId="77777777" w:rsidR="008822EF" w:rsidRPr="00340914" w:rsidRDefault="008822EF" w:rsidP="005E36D0">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7C834E"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C60DB2"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082EA4" w14:textId="77777777" w:rsidR="008822EF" w:rsidRPr="00340914" w:rsidRDefault="008822EF" w:rsidP="005E36D0">
            <w:pPr>
              <w:pStyle w:val="TAC"/>
              <w:rPr>
                <w:rFonts w:cs="Arial"/>
              </w:rPr>
            </w:pPr>
          </w:p>
        </w:tc>
      </w:tr>
      <w:tr w:rsidR="008822EF" w:rsidRPr="00340914" w14:paraId="492ECEC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18C94D7" w14:textId="77777777" w:rsidR="008822EF" w:rsidRPr="00340914" w:rsidRDefault="008822EF" w:rsidP="005E36D0">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0936A372" w14:textId="77777777" w:rsidR="008822EF" w:rsidRPr="00340914" w:rsidRDefault="008822EF" w:rsidP="005E36D0">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0290DC2"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017314"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A88CCF" w14:textId="77777777" w:rsidR="008822EF" w:rsidRPr="00340914" w:rsidRDefault="008822EF" w:rsidP="005E36D0">
            <w:pPr>
              <w:pStyle w:val="TAC"/>
              <w:rPr>
                <w:rFonts w:cs="Arial"/>
              </w:rPr>
            </w:pPr>
          </w:p>
        </w:tc>
      </w:tr>
      <w:tr w:rsidR="008822EF" w:rsidRPr="00340914" w14:paraId="419C566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3BFAE44" w14:textId="77777777" w:rsidR="008822EF" w:rsidRPr="00340914" w:rsidRDefault="008822EF" w:rsidP="005E36D0">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0B8D37DB" w14:textId="77777777" w:rsidR="008822EF" w:rsidRPr="00340914" w:rsidRDefault="008822EF" w:rsidP="005E36D0">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3A4752B" w14:textId="77777777" w:rsidR="008822EF" w:rsidRPr="00340914" w:rsidRDefault="008822EF" w:rsidP="005E36D0">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2FDDB2"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58BECC" w14:textId="77777777" w:rsidR="008822EF" w:rsidRPr="00340914" w:rsidRDefault="008822EF" w:rsidP="005E36D0">
            <w:pPr>
              <w:pStyle w:val="TAC"/>
              <w:rPr>
                <w:rFonts w:cs="Arial"/>
              </w:rPr>
            </w:pPr>
          </w:p>
        </w:tc>
      </w:tr>
      <w:tr w:rsidR="008822EF" w:rsidRPr="00340914" w14:paraId="1A1A602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5AA788B" w14:textId="77777777" w:rsidR="008822EF" w:rsidRPr="00340914" w:rsidRDefault="008822EF" w:rsidP="005E36D0">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7DF33E8" w14:textId="77777777" w:rsidR="008822EF" w:rsidRPr="00340914" w:rsidRDefault="008822EF" w:rsidP="005E36D0">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68D702BA"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90834C"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09B967" w14:textId="77777777" w:rsidR="008822EF" w:rsidRPr="00340914" w:rsidRDefault="008822EF" w:rsidP="005E36D0">
            <w:pPr>
              <w:pStyle w:val="TAC"/>
              <w:rPr>
                <w:rFonts w:cs="Arial"/>
              </w:rPr>
            </w:pPr>
          </w:p>
        </w:tc>
      </w:tr>
      <w:tr w:rsidR="008822EF" w:rsidRPr="00340914" w14:paraId="10C887E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0E6EFA4" w14:textId="77777777" w:rsidR="008822EF" w:rsidRPr="007B0696" w:rsidRDefault="008822EF" w:rsidP="005E36D0">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68420A6" w14:textId="77777777" w:rsidR="008822EF" w:rsidRPr="00340914" w:rsidRDefault="008822EF" w:rsidP="005E36D0">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5E55162"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6FC9B5"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9A0BEE" w14:textId="77777777" w:rsidR="008822EF" w:rsidRPr="00340914" w:rsidRDefault="008822EF" w:rsidP="005E36D0">
            <w:pPr>
              <w:pStyle w:val="TAC"/>
              <w:rPr>
                <w:rFonts w:cs="Arial"/>
              </w:rPr>
            </w:pPr>
          </w:p>
        </w:tc>
      </w:tr>
      <w:tr w:rsidR="008822EF" w:rsidRPr="00340914" w14:paraId="27A7945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8114AC1" w14:textId="4164E24F" w:rsidR="008822EF" w:rsidRPr="00340914" w:rsidRDefault="008822EF" w:rsidP="005E36D0">
            <w:pPr>
              <w:pStyle w:val="TAC"/>
              <w:rPr>
                <w:rFonts w:cs="v5.0.0"/>
              </w:rPr>
            </w:pPr>
            <w:r w:rsidRPr="00340914">
              <w:rPr>
                <w:rFonts w:cs="v5.0.0"/>
              </w:rPr>
              <w:lastRenderedPageBreak/>
              <w:t xml:space="preserve">LA E-UTRA Band </w:t>
            </w:r>
            <w:r w:rsidRPr="00340914">
              <w:rPr>
                <w:lang w:val="en-US"/>
              </w:rPr>
              <w:t>72</w:t>
            </w:r>
            <w:ins w:id="98" w:author="Iwajlo Angelow" w:date="2023-10-25T08:42:00Z">
              <w:r>
                <w:rPr>
                  <w:rFonts w:cs="Arial"/>
                  <w:lang w:eastAsia="zh-CN"/>
                </w:rPr>
                <w:t xml:space="preserve"> or NR Band n72</w:t>
              </w:r>
            </w:ins>
          </w:p>
        </w:tc>
        <w:tc>
          <w:tcPr>
            <w:tcW w:w="2291" w:type="dxa"/>
            <w:tcBorders>
              <w:top w:val="single" w:sz="4" w:space="0" w:color="auto"/>
              <w:left w:val="single" w:sz="4" w:space="0" w:color="auto"/>
              <w:bottom w:val="single" w:sz="4" w:space="0" w:color="auto"/>
              <w:right w:val="single" w:sz="4" w:space="0" w:color="auto"/>
            </w:tcBorders>
          </w:tcPr>
          <w:p w14:paraId="4A6DB8A9" w14:textId="77777777" w:rsidR="008822EF" w:rsidRPr="00340914" w:rsidRDefault="008822EF" w:rsidP="005E36D0">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6E52109F"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548CCF"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AAD484" w14:textId="77777777" w:rsidR="008822EF" w:rsidRPr="00340914" w:rsidRDefault="008822EF" w:rsidP="005E36D0">
            <w:pPr>
              <w:pStyle w:val="TAC"/>
              <w:rPr>
                <w:rFonts w:cs="Arial"/>
              </w:rPr>
            </w:pPr>
          </w:p>
        </w:tc>
      </w:tr>
      <w:tr w:rsidR="008822EF" w:rsidRPr="00340914" w14:paraId="227B451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2F26C8D" w14:textId="77777777" w:rsidR="008822EF" w:rsidRPr="00340914" w:rsidRDefault="008822EF" w:rsidP="005E36D0">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93B37BD" w14:textId="77777777" w:rsidR="008822EF" w:rsidRPr="00340914" w:rsidRDefault="008822EF" w:rsidP="005E36D0">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3FD61152" w14:textId="77777777" w:rsidR="008822EF" w:rsidRPr="00340914" w:rsidRDefault="008822EF" w:rsidP="005E36D0">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12635175" w14:textId="77777777" w:rsidR="008822EF" w:rsidRPr="00340914" w:rsidRDefault="008822EF" w:rsidP="005E36D0">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738A0BE" w14:textId="77777777" w:rsidR="008822EF" w:rsidRPr="00340914" w:rsidRDefault="008822EF" w:rsidP="005E36D0">
            <w:pPr>
              <w:pStyle w:val="TAC"/>
              <w:rPr>
                <w:rFonts w:cs="Arial"/>
              </w:rPr>
            </w:pPr>
          </w:p>
        </w:tc>
      </w:tr>
      <w:tr w:rsidR="008822EF" w:rsidRPr="00340914" w14:paraId="6417D1D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E1608F9" w14:textId="77777777" w:rsidR="008822EF" w:rsidRPr="00340914" w:rsidRDefault="008822EF" w:rsidP="005E36D0">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5E632A32" w14:textId="77777777" w:rsidR="008822EF" w:rsidRPr="00340914" w:rsidRDefault="008822EF" w:rsidP="005E36D0">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D56B62E" w14:textId="77777777" w:rsidR="008822EF" w:rsidRPr="00340914" w:rsidRDefault="008822EF" w:rsidP="005E36D0">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297B969" w14:textId="77777777" w:rsidR="008822EF" w:rsidRPr="00340914" w:rsidRDefault="008822EF" w:rsidP="005E36D0">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1B0BB8D" w14:textId="77777777" w:rsidR="008822EF" w:rsidRPr="00340914" w:rsidRDefault="008822EF" w:rsidP="005E36D0">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8822EF" w:rsidRPr="00340914" w14:paraId="578F9B0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0DAC343"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638188C0"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7B681C6B"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4172509"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6F4C753"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8822EF" w:rsidRPr="00340914" w14:paraId="236DC19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B3C7B78"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1A598F73"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78E0F4FB"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92348F4"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9B29794"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8822EF" w:rsidRPr="00340914" w14:paraId="2174154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4A77F03"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68C07DCA"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BA69735"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103AA85"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4B150C4" w14:textId="77777777" w:rsidR="008822EF" w:rsidRPr="00340914" w:rsidRDefault="008822EF" w:rsidP="005E36D0">
            <w:pPr>
              <w:keepNext/>
              <w:keepLines/>
              <w:spacing w:after="0"/>
              <w:jc w:val="center"/>
              <w:rPr>
                <w:rFonts w:ascii="Arial" w:hAnsi="Arial" w:cs="Arial"/>
                <w:sz w:val="18"/>
                <w:szCs w:val="18"/>
              </w:rPr>
            </w:pPr>
          </w:p>
        </w:tc>
      </w:tr>
      <w:tr w:rsidR="008822EF" w:rsidRPr="00340914" w14:paraId="2E6E294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D60C187"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03ED4135"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FEB525D"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1C397E5"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7A70B6E" w14:textId="77777777" w:rsidR="008822EF" w:rsidRPr="00340914" w:rsidRDefault="008822EF" w:rsidP="005E36D0">
            <w:pPr>
              <w:keepNext/>
              <w:keepLines/>
              <w:spacing w:after="0"/>
              <w:jc w:val="center"/>
              <w:rPr>
                <w:rFonts w:ascii="Arial" w:hAnsi="Arial" w:cs="Arial"/>
                <w:sz w:val="18"/>
                <w:szCs w:val="18"/>
              </w:rPr>
            </w:pPr>
          </w:p>
        </w:tc>
      </w:tr>
      <w:tr w:rsidR="008822EF" w:rsidRPr="00340914" w14:paraId="6DEE864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331F948"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F35285B"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55A05CB"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99D3BAD"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0072A4C" w14:textId="77777777" w:rsidR="008822EF" w:rsidRPr="00340914" w:rsidRDefault="008822EF" w:rsidP="005E36D0">
            <w:pPr>
              <w:keepNext/>
              <w:keepLines/>
              <w:spacing w:after="0"/>
              <w:jc w:val="center"/>
              <w:rPr>
                <w:rFonts w:ascii="Arial" w:hAnsi="Arial" w:cs="Arial"/>
                <w:sz w:val="18"/>
                <w:szCs w:val="18"/>
              </w:rPr>
            </w:pPr>
          </w:p>
        </w:tc>
      </w:tr>
      <w:tr w:rsidR="008822EF" w:rsidRPr="00340914" w14:paraId="54B7601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2A1C4AE"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4303294B"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B53F33E"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EA778EE"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D6E90C" w14:textId="77777777" w:rsidR="008822EF" w:rsidRPr="00340914" w:rsidRDefault="008822EF" w:rsidP="005E36D0">
            <w:pPr>
              <w:keepNext/>
              <w:keepLines/>
              <w:spacing w:after="0"/>
              <w:jc w:val="center"/>
              <w:rPr>
                <w:rFonts w:ascii="Arial" w:hAnsi="Arial" w:cs="Arial"/>
                <w:sz w:val="18"/>
                <w:szCs w:val="18"/>
              </w:rPr>
            </w:pPr>
          </w:p>
        </w:tc>
      </w:tr>
      <w:tr w:rsidR="008822EF" w:rsidRPr="00340914" w14:paraId="2635A53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9EEB11F"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750DA669"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27B5F42B"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64F05D"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D65D1FC" w14:textId="77777777" w:rsidR="008822EF" w:rsidRPr="00340914" w:rsidRDefault="008822EF" w:rsidP="005E36D0">
            <w:pPr>
              <w:keepNext/>
              <w:keepLines/>
              <w:spacing w:after="0"/>
              <w:jc w:val="center"/>
              <w:rPr>
                <w:rFonts w:ascii="Arial" w:hAnsi="Arial" w:cs="Arial"/>
                <w:sz w:val="18"/>
                <w:szCs w:val="18"/>
              </w:rPr>
            </w:pPr>
          </w:p>
        </w:tc>
      </w:tr>
      <w:tr w:rsidR="008822EF" w:rsidRPr="00340914" w14:paraId="533E036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30FDB56"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425E6076"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39A77033"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7882C7E"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E1FC10D" w14:textId="77777777" w:rsidR="008822EF" w:rsidRPr="00340914" w:rsidRDefault="008822EF" w:rsidP="005E36D0">
            <w:pPr>
              <w:keepNext/>
              <w:keepLines/>
              <w:spacing w:after="0"/>
              <w:jc w:val="center"/>
              <w:rPr>
                <w:rFonts w:ascii="Arial" w:hAnsi="Arial" w:cs="Arial"/>
                <w:sz w:val="18"/>
                <w:szCs w:val="18"/>
              </w:rPr>
            </w:pPr>
          </w:p>
        </w:tc>
      </w:tr>
      <w:tr w:rsidR="008822EF" w:rsidRPr="00340914" w14:paraId="116ACC9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D15BE5F" w14:textId="77777777" w:rsidR="008822EF" w:rsidRPr="00340914" w:rsidRDefault="008822EF" w:rsidP="005E36D0">
            <w:pPr>
              <w:pStyle w:val="TAC"/>
              <w:rPr>
                <w:rFonts w:cs="v5.0.0"/>
              </w:rPr>
            </w:pPr>
            <w:r w:rsidRPr="0034091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1634F338" w14:textId="77777777" w:rsidR="008822EF" w:rsidRPr="00340914" w:rsidRDefault="008822EF" w:rsidP="005E36D0">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863615F" w14:textId="77777777" w:rsidR="008822EF" w:rsidRPr="00340914" w:rsidRDefault="008822EF" w:rsidP="005E36D0">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9B2B90"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E31A0A" w14:textId="77777777" w:rsidR="008822EF" w:rsidRPr="00340914" w:rsidRDefault="008822EF" w:rsidP="005E36D0">
            <w:pPr>
              <w:pStyle w:val="TAC"/>
              <w:rPr>
                <w:rFonts w:cs="Arial"/>
              </w:rPr>
            </w:pPr>
          </w:p>
        </w:tc>
      </w:tr>
      <w:tr w:rsidR="008822EF" w:rsidRPr="00340914" w14:paraId="6AEDE34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937D0B0" w14:textId="77777777" w:rsidR="008822EF" w:rsidRPr="00340914" w:rsidRDefault="008822EF" w:rsidP="005E36D0">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7D4DD83C" w14:textId="77777777" w:rsidR="008822EF" w:rsidRPr="00340914" w:rsidRDefault="008822EF" w:rsidP="005E36D0">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2E6D7002" w14:textId="77777777" w:rsidR="008822EF" w:rsidRPr="00340914" w:rsidRDefault="008822EF" w:rsidP="005E36D0">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76EBA18" w14:textId="77777777" w:rsidR="008822EF" w:rsidRPr="00340914" w:rsidRDefault="008822EF" w:rsidP="005E36D0">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DE5FB7E" w14:textId="77777777" w:rsidR="008822EF" w:rsidRPr="00340914" w:rsidRDefault="008822EF" w:rsidP="005E36D0">
            <w:pPr>
              <w:pStyle w:val="TAC"/>
              <w:rPr>
                <w:rFonts w:cs="Arial"/>
              </w:rPr>
            </w:pPr>
          </w:p>
        </w:tc>
      </w:tr>
      <w:tr w:rsidR="008822EF" w:rsidRPr="00340914" w14:paraId="4D4DF27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334A762" w14:textId="77777777" w:rsidR="008822EF" w:rsidRPr="00340914" w:rsidRDefault="008822EF" w:rsidP="005E36D0">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560621DB" w14:textId="77777777" w:rsidR="008822EF" w:rsidRPr="00340914" w:rsidRDefault="008822EF" w:rsidP="005E36D0">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444DC4CC" w14:textId="77777777" w:rsidR="008822EF" w:rsidRPr="00340914" w:rsidRDefault="008822EF" w:rsidP="005E36D0">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8391B6" w14:textId="77777777" w:rsidR="008822EF" w:rsidRPr="00340914" w:rsidRDefault="008822EF" w:rsidP="005E36D0">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79D786" w14:textId="77777777" w:rsidR="008822EF" w:rsidRPr="00340914" w:rsidRDefault="008822EF" w:rsidP="005E36D0">
            <w:pPr>
              <w:pStyle w:val="TAC"/>
              <w:rPr>
                <w:rFonts w:cs="Arial"/>
              </w:rPr>
            </w:pPr>
          </w:p>
        </w:tc>
      </w:tr>
      <w:tr w:rsidR="008822EF" w:rsidRPr="00340914" w14:paraId="7952B68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25AACD2" w14:textId="77777777" w:rsidR="008822EF" w:rsidRPr="00340914" w:rsidRDefault="008822EF" w:rsidP="005E36D0">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BA4D0FA" w14:textId="77777777" w:rsidR="008822EF" w:rsidRPr="00340914" w:rsidRDefault="008822EF" w:rsidP="005E36D0">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CF1D4BE" w14:textId="77777777" w:rsidR="008822EF" w:rsidRPr="00340914" w:rsidRDefault="008822EF" w:rsidP="005E36D0">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147B79A2" w14:textId="77777777" w:rsidR="008822EF" w:rsidRPr="00340914" w:rsidRDefault="008822EF" w:rsidP="005E36D0">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5FF5F206" w14:textId="77777777" w:rsidR="008822EF" w:rsidRPr="00340914" w:rsidRDefault="008822EF" w:rsidP="005E36D0">
            <w:pPr>
              <w:pStyle w:val="TAC"/>
              <w:rPr>
                <w:rFonts w:cs="Arial"/>
              </w:rPr>
            </w:pPr>
          </w:p>
        </w:tc>
      </w:tr>
      <w:tr w:rsidR="008822EF" w:rsidRPr="00340914" w14:paraId="578BAC8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5315DE3" w14:textId="77777777" w:rsidR="008822EF" w:rsidRPr="00340914" w:rsidRDefault="008822EF" w:rsidP="005E36D0">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01EBCF9F" w14:textId="77777777" w:rsidR="008822EF" w:rsidRPr="00340914" w:rsidRDefault="008822EF" w:rsidP="005E36D0">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E88A781" w14:textId="77777777" w:rsidR="008822EF" w:rsidRPr="00340914" w:rsidRDefault="008822EF" w:rsidP="005E36D0">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B8EE82A" w14:textId="77777777" w:rsidR="008822EF" w:rsidRPr="00340914" w:rsidRDefault="008822EF" w:rsidP="005E36D0">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6D7E1B" w14:textId="77777777" w:rsidR="008822EF" w:rsidRPr="00340914" w:rsidRDefault="008822EF" w:rsidP="005E36D0">
            <w:pPr>
              <w:pStyle w:val="TAC"/>
              <w:rPr>
                <w:rFonts w:cs="Arial"/>
              </w:rPr>
            </w:pPr>
          </w:p>
        </w:tc>
      </w:tr>
      <w:tr w:rsidR="008822EF" w:rsidRPr="00340914" w14:paraId="6E24AD7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4674F6D" w14:textId="77777777" w:rsidR="008822EF" w:rsidRDefault="008822EF" w:rsidP="005E36D0">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2A5ED6E6" w14:textId="77777777" w:rsidR="008822EF" w:rsidRDefault="008822EF" w:rsidP="005E36D0">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3670847" w14:textId="77777777" w:rsidR="008822EF" w:rsidRPr="0045796B" w:rsidRDefault="008822EF" w:rsidP="005E36D0">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2B553A5" w14:textId="77777777" w:rsidR="008822EF" w:rsidRPr="0045796B" w:rsidRDefault="008822EF" w:rsidP="005E36D0">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156E890" w14:textId="77777777" w:rsidR="008822EF" w:rsidRPr="00340914" w:rsidRDefault="008822EF" w:rsidP="005E36D0">
            <w:pPr>
              <w:pStyle w:val="TAC"/>
              <w:rPr>
                <w:rFonts w:cs="Arial"/>
              </w:rPr>
            </w:pPr>
          </w:p>
        </w:tc>
      </w:tr>
      <w:tr w:rsidR="008822EF" w:rsidRPr="00340914" w14:paraId="3F861EE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01F56D8" w14:textId="77777777" w:rsidR="008822EF" w:rsidRDefault="008822EF" w:rsidP="005E36D0">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1D536155" w14:textId="77777777" w:rsidR="008822EF" w:rsidRDefault="008822EF" w:rsidP="005E36D0">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2C9AA96" w14:textId="77777777" w:rsidR="008822EF" w:rsidRPr="0045796B" w:rsidRDefault="008822EF" w:rsidP="005E36D0">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DA1F284" w14:textId="77777777" w:rsidR="008822EF" w:rsidRPr="0045796B" w:rsidRDefault="008822EF" w:rsidP="005E36D0">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8E18A5F" w14:textId="77777777" w:rsidR="008822EF" w:rsidRPr="00340914" w:rsidRDefault="008822EF" w:rsidP="005E36D0">
            <w:pPr>
              <w:pStyle w:val="TAC"/>
              <w:rPr>
                <w:rFonts w:cs="Arial"/>
              </w:rPr>
            </w:pPr>
          </w:p>
        </w:tc>
      </w:tr>
      <w:tr w:rsidR="008822EF" w:rsidRPr="00340914" w14:paraId="74EA748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75B5257" w14:textId="77777777" w:rsidR="008822EF" w:rsidRDefault="008822EF" w:rsidP="005E36D0">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25729AB7" w14:textId="77777777" w:rsidR="008822EF" w:rsidRDefault="008822EF" w:rsidP="005E36D0">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8A6206B" w14:textId="77777777" w:rsidR="008822EF" w:rsidRPr="0045796B" w:rsidRDefault="008822EF" w:rsidP="005E36D0">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8367CB7" w14:textId="77777777" w:rsidR="008822EF" w:rsidRPr="0045796B" w:rsidRDefault="008822EF" w:rsidP="005E36D0">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D5B5C23" w14:textId="77777777" w:rsidR="008822EF" w:rsidRPr="00340914" w:rsidRDefault="008822EF" w:rsidP="005E36D0">
            <w:pPr>
              <w:pStyle w:val="TAC"/>
              <w:rPr>
                <w:rFonts w:cs="Arial"/>
              </w:rPr>
            </w:pPr>
          </w:p>
        </w:tc>
      </w:tr>
      <w:tr w:rsidR="008822EF" w:rsidRPr="00340914" w14:paraId="44DD98E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184E8EF" w14:textId="77777777" w:rsidR="008822EF" w:rsidRDefault="008822EF" w:rsidP="005E36D0">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42E8F1C4" w14:textId="77777777" w:rsidR="008822EF" w:rsidRDefault="008822EF" w:rsidP="005E36D0">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D8FB6FA" w14:textId="77777777" w:rsidR="008822EF" w:rsidRPr="0045796B" w:rsidRDefault="008822EF" w:rsidP="005E36D0">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D6B9FAA" w14:textId="77777777" w:rsidR="008822EF" w:rsidRPr="0045796B" w:rsidRDefault="008822EF" w:rsidP="005E36D0">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4D9068F" w14:textId="77777777" w:rsidR="008822EF" w:rsidRPr="00340914" w:rsidRDefault="008822EF" w:rsidP="005E36D0">
            <w:pPr>
              <w:pStyle w:val="TAC"/>
              <w:rPr>
                <w:rFonts w:cs="Arial"/>
              </w:rPr>
            </w:pPr>
          </w:p>
        </w:tc>
      </w:tr>
      <w:tr w:rsidR="008822EF" w:rsidRPr="00340914" w14:paraId="7C1DB16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440BB68" w14:textId="77777777" w:rsidR="008822EF" w:rsidRDefault="008822EF" w:rsidP="005E36D0">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2622932" w14:textId="77777777" w:rsidR="008822EF" w:rsidRDefault="008822EF" w:rsidP="005E36D0">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4AD347A4" w14:textId="77777777" w:rsidR="008822EF" w:rsidRPr="0045796B" w:rsidRDefault="008822EF" w:rsidP="005E36D0">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704EAC" w14:textId="77777777" w:rsidR="008822EF" w:rsidRPr="0045796B" w:rsidRDefault="008822EF" w:rsidP="005E36D0">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86EC22" w14:textId="77777777" w:rsidR="008822EF" w:rsidRPr="00340914" w:rsidRDefault="008822EF" w:rsidP="005E36D0">
            <w:pPr>
              <w:pStyle w:val="TAC"/>
              <w:rPr>
                <w:rFonts w:cs="Arial"/>
              </w:rPr>
            </w:pPr>
          </w:p>
        </w:tc>
      </w:tr>
      <w:tr w:rsidR="008822EF" w:rsidRPr="00340914" w14:paraId="26D2F90B"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A2BF9EA" w14:textId="77777777" w:rsidR="008822EF" w:rsidRDefault="008822EF" w:rsidP="005E36D0">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241F47B9" w14:textId="77777777" w:rsidR="008822EF" w:rsidRDefault="008822EF" w:rsidP="005E36D0">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5F0F4325" w14:textId="77777777" w:rsidR="008822EF" w:rsidRDefault="008822EF" w:rsidP="005E36D0">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78FD275"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89C18D" w14:textId="77777777" w:rsidR="008822EF" w:rsidRDefault="008822EF" w:rsidP="005E36D0">
            <w:pPr>
              <w:pStyle w:val="TAC"/>
              <w:rPr>
                <w:rFonts w:cs="Arial"/>
              </w:rPr>
            </w:pPr>
            <w:r>
              <w:rPr>
                <w:rFonts w:cs="Arial"/>
                <w:szCs w:val="18"/>
              </w:rPr>
              <w:t>This is not applicable to E-UTRA BS operating in Band 4</w:t>
            </w:r>
            <w:r>
              <w:rPr>
                <w:rFonts w:cs="Arial"/>
                <w:szCs w:val="18"/>
                <w:lang w:eastAsia="zh-CN"/>
              </w:rPr>
              <w:t>6</w:t>
            </w:r>
          </w:p>
        </w:tc>
      </w:tr>
      <w:tr w:rsidR="008822EF" w:rsidRPr="00340914" w14:paraId="2EBEA1D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6A8E507" w14:textId="77777777" w:rsidR="008822EF" w:rsidRDefault="008822EF" w:rsidP="005E36D0">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186702B4" w14:textId="77777777" w:rsidR="008822EF" w:rsidRDefault="008822EF" w:rsidP="005E36D0">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42DF7FF8" w14:textId="77777777" w:rsidR="008822EF" w:rsidRDefault="008822EF" w:rsidP="005E36D0">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133D1900" w14:textId="77777777" w:rsidR="008822EF" w:rsidRDefault="008822EF" w:rsidP="005E36D0">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29F4C88D" w14:textId="77777777" w:rsidR="008822EF" w:rsidRDefault="008822EF" w:rsidP="005E36D0">
            <w:pPr>
              <w:pStyle w:val="TAC"/>
              <w:rPr>
                <w:rFonts w:cs="Arial"/>
                <w:szCs w:val="18"/>
              </w:rPr>
            </w:pPr>
          </w:p>
        </w:tc>
      </w:tr>
      <w:tr w:rsidR="008822EF" w:rsidRPr="00340914" w14:paraId="66F1F27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254708D" w14:textId="77777777" w:rsidR="008822EF" w:rsidRDefault="008822EF" w:rsidP="005E36D0">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5C6EC62F" w14:textId="77777777" w:rsidR="008822EF" w:rsidRDefault="008822EF" w:rsidP="005E36D0">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20B5E7AC" w14:textId="77777777" w:rsidR="008822EF" w:rsidRDefault="008822EF" w:rsidP="005E36D0">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7D8568DA" w14:textId="77777777" w:rsidR="008822EF" w:rsidRDefault="008822EF" w:rsidP="005E36D0">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02147C51" w14:textId="77777777" w:rsidR="008822EF" w:rsidRDefault="008822EF" w:rsidP="005E36D0">
            <w:pPr>
              <w:pStyle w:val="TAC"/>
              <w:rPr>
                <w:rFonts w:cs="Arial"/>
                <w:szCs w:val="18"/>
              </w:rPr>
            </w:pPr>
          </w:p>
        </w:tc>
      </w:tr>
      <w:tr w:rsidR="008822EF" w:rsidRPr="00340914" w14:paraId="2B8F473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AF06EB1" w14:textId="77777777" w:rsidR="008822EF" w:rsidRPr="00C97547" w:rsidRDefault="008822EF" w:rsidP="005E36D0">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24D35F82" w14:textId="77777777" w:rsidR="008822EF" w:rsidRPr="00C97547" w:rsidRDefault="008822EF" w:rsidP="005E36D0">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C03C495" w14:textId="77777777" w:rsidR="008822EF" w:rsidRPr="00C97547" w:rsidRDefault="008822EF" w:rsidP="005E36D0">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99777A" w14:textId="77777777" w:rsidR="008822EF" w:rsidRPr="00C97547" w:rsidRDefault="008822EF" w:rsidP="005E36D0">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8933A5" w14:textId="77777777" w:rsidR="008822EF" w:rsidRDefault="008822EF" w:rsidP="005E36D0">
            <w:pPr>
              <w:pStyle w:val="TAC"/>
              <w:rPr>
                <w:rFonts w:cs="Arial"/>
                <w:szCs w:val="18"/>
              </w:rPr>
            </w:pPr>
          </w:p>
        </w:tc>
      </w:tr>
      <w:tr w:rsidR="008822EF" w:rsidRPr="00340914" w14:paraId="1788415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2ABCFA4" w14:textId="77777777" w:rsidR="008822EF" w:rsidRDefault="008822EF" w:rsidP="005E36D0">
            <w:pPr>
              <w:pStyle w:val="TAC"/>
            </w:pPr>
            <w:r>
              <w:rPr>
                <w:rFonts w:cs="v5.0.0"/>
                <w:lang w:eastAsia="zh-CN"/>
              </w:rPr>
              <w:t>LA NR Band n</w:t>
            </w:r>
            <w:r>
              <w:rPr>
                <w:rFonts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04498513" w14:textId="77777777" w:rsidR="008822EF" w:rsidRDefault="008822EF" w:rsidP="005E36D0">
            <w:pPr>
              <w:pStyle w:val="TAC"/>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1382C9C0" w14:textId="77777777" w:rsidR="008822EF" w:rsidRDefault="008822EF" w:rsidP="005E36D0">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B8285CC"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539BAD" w14:textId="77777777" w:rsidR="008822EF" w:rsidRDefault="008822EF" w:rsidP="005E36D0">
            <w:pPr>
              <w:pStyle w:val="TAC"/>
              <w:rPr>
                <w:rFonts w:cs="Arial"/>
                <w:szCs w:val="18"/>
              </w:rPr>
            </w:pPr>
            <w:r>
              <w:rPr>
                <w:rFonts w:cs="Arial"/>
                <w:szCs w:val="18"/>
              </w:rPr>
              <w:t>This is not applicable to E-UTRA BS operating in Band 4</w:t>
            </w:r>
            <w:r>
              <w:rPr>
                <w:rFonts w:cs="Arial"/>
                <w:szCs w:val="18"/>
                <w:lang w:eastAsia="zh-CN"/>
              </w:rPr>
              <w:t>6</w:t>
            </w:r>
          </w:p>
        </w:tc>
      </w:tr>
      <w:tr w:rsidR="008822EF" w:rsidRPr="00340914" w14:paraId="6B3A464B"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140A75C" w14:textId="77777777" w:rsidR="008822EF" w:rsidRDefault="008822EF" w:rsidP="005E36D0">
            <w:pPr>
              <w:pStyle w:val="TAC"/>
              <w:rPr>
                <w:rFonts w:cs="v5.0.0"/>
                <w:lang w:eastAsia="zh-CN"/>
              </w:rPr>
            </w:pPr>
            <w:r>
              <w:rPr>
                <w:rFonts w:cs="v5.0.0"/>
                <w:lang w:eastAsia="zh-CN"/>
              </w:rPr>
              <w:t>LA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08616A10" w14:textId="77777777" w:rsidR="008822EF" w:rsidRDefault="008822EF" w:rsidP="005E36D0">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1C2EA209" w14:textId="77777777" w:rsidR="008822EF" w:rsidRDefault="008822EF" w:rsidP="005E36D0">
            <w:pPr>
              <w:pStyle w:val="TAC"/>
              <w:rPr>
                <w:rFonts w:cs="Arial"/>
              </w:rPr>
            </w:pPr>
            <w:r>
              <w:rPr>
                <w:rFonts w:cs="Arial" w:hint="eastAsia"/>
                <w:lang w:eastAsia="zh-CN"/>
              </w:rPr>
              <w:t>-</w:t>
            </w: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40AEBEA"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095622" w14:textId="77777777" w:rsidR="008822EF" w:rsidRDefault="008822EF" w:rsidP="005E36D0">
            <w:pPr>
              <w:pStyle w:val="TAC"/>
              <w:rPr>
                <w:rFonts w:cs="Arial"/>
                <w:szCs w:val="18"/>
              </w:rPr>
            </w:pPr>
          </w:p>
        </w:tc>
      </w:tr>
      <w:tr w:rsidR="008822EF" w:rsidRPr="00340914" w14:paraId="4A022B8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5A79379" w14:textId="77777777" w:rsidR="008822EF" w:rsidRDefault="008822EF" w:rsidP="005E36D0">
            <w:pPr>
              <w:pStyle w:val="TAC"/>
              <w:rPr>
                <w:rFonts w:cs="v5.0.0"/>
                <w:lang w:eastAsia="zh-CN"/>
              </w:rPr>
            </w:pPr>
            <w:r>
              <w:rPr>
                <w:rFonts w:cs="v5.0.0"/>
                <w:lang w:eastAsia="zh-CN"/>
              </w:rPr>
              <w:t>LA NR Band n</w:t>
            </w:r>
            <w:r>
              <w:rPr>
                <w:rFonts w:cs="v5.0.0" w:hint="eastAsia"/>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78D155E8" w14:textId="77777777" w:rsidR="008822EF" w:rsidRDefault="008822EF" w:rsidP="005E36D0">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11D99407" w14:textId="77777777" w:rsidR="008822EF" w:rsidRDefault="008822EF" w:rsidP="005E36D0">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3109600" w14:textId="77777777" w:rsidR="008822EF" w:rsidRDefault="008822EF" w:rsidP="005E36D0">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576674" w14:textId="77777777" w:rsidR="008822EF" w:rsidRDefault="008822EF" w:rsidP="005E36D0">
            <w:pPr>
              <w:pStyle w:val="TAC"/>
              <w:rPr>
                <w:rFonts w:cs="Arial"/>
                <w:szCs w:val="18"/>
              </w:rPr>
            </w:pPr>
          </w:p>
        </w:tc>
      </w:tr>
      <w:tr w:rsidR="008822EF" w:rsidRPr="00340914" w14:paraId="02A6730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04DE85C" w14:textId="77777777" w:rsidR="008822EF" w:rsidRDefault="008822EF" w:rsidP="005E36D0">
            <w:pPr>
              <w:pStyle w:val="TAC"/>
              <w:rPr>
                <w:rFonts w:cs="v5.0.0"/>
                <w:lang w:eastAsia="zh-CN"/>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57D80256" w14:textId="77777777" w:rsidR="008822EF" w:rsidRDefault="008822EF" w:rsidP="005E36D0">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14DE932F" w14:textId="77777777" w:rsidR="008822EF" w:rsidRDefault="008822EF" w:rsidP="005E36D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C121CE"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3AAA5C" w14:textId="77777777" w:rsidR="008822EF" w:rsidRDefault="008822EF" w:rsidP="005E36D0">
            <w:pPr>
              <w:pStyle w:val="TAC"/>
              <w:rPr>
                <w:rFonts w:cs="Arial"/>
                <w:szCs w:val="18"/>
              </w:rPr>
            </w:pPr>
          </w:p>
        </w:tc>
      </w:tr>
      <w:tr w:rsidR="008822EF" w:rsidRPr="00340914" w14:paraId="0B96A67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6987537" w14:textId="77777777" w:rsidR="008822EF" w:rsidRDefault="008822EF" w:rsidP="005E36D0">
            <w:pPr>
              <w:pStyle w:val="TAC"/>
              <w:rPr>
                <w:rFonts w:cs="v5.0.0"/>
                <w:lang w:eastAsia="zh-CN"/>
              </w:rPr>
            </w:pPr>
            <w:r>
              <w:rPr>
                <w:rFonts w:cs="v5.0.0"/>
              </w:rPr>
              <w:t>LA E-UTRA Band 106</w:t>
            </w:r>
          </w:p>
        </w:tc>
        <w:tc>
          <w:tcPr>
            <w:tcW w:w="2291" w:type="dxa"/>
            <w:tcBorders>
              <w:top w:val="single" w:sz="4" w:space="0" w:color="auto"/>
              <w:left w:val="single" w:sz="4" w:space="0" w:color="auto"/>
              <w:bottom w:val="single" w:sz="4" w:space="0" w:color="auto"/>
              <w:right w:val="single" w:sz="4" w:space="0" w:color="auto"/>
            </w:tcBorders>
          </w:tcPr>
          <w:p w14:paraId="61D5A15D" w14:textId="77777777" w:rsidR="008822EF" w:rsidRDefault="008822EF" w:rsidP="005E36D0">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5B9C4A38" w14:textId="77777777" w:rsidR="008822EF" w:rsidRDefault="008822EF" w:rsidP="005E36D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D83398"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3FFB41" w14:textId="77777777" w:rsidR="008822EF" w:rsidRDefault="008822EF" w:rsidP="005E36D0">
            <w:pPr>
              <w:pStyle w:val="TAC"/>
              <w:rPr>
                <w:rFonts w:cs="Arial"/>
                <w:szCs w:val="18"/>
              </w:rPr>
            </w:pPr>
          </w:p>
        </w:tc>
      </w:tr>
    </w:tbl>
    <w:p w14:paraId="2D7CB909" w14:textId="77777777" w:rsidR="008822EF" w:rsidRPr="00340914" w:rsidRDefault="008822EF" w:rsidP="008822EF"/>
    <w:p w14:paraId="24D362A4" w14:textId="77777777" w:rsidR="008822EF" w:rsidRPr="00340914" w:rsidRDefault="008822EF" w:rsidP="008822EF">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C7BF548" w14:textId="77777777" w:rsidR="008822EF" w:rsidRPr="00340914" w:rsidRDefault="008822EF" w:rsidP="008822EF">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822EF" w:rsidRPr="00340914" w14:paraId="3EF00C51" w14:textId="77777777" w:rsidTr="005E36D0">
        <w:trPr>
          <w:cantSplit/>
          <w:jc w:val="center"/>
        </w:trPr>
        <w:tc>
          <w:tcPr>
            <w:tcW w:w="2291" w:type="dxa"/>
          </w:tcPr>
          <w:p w14:paraId="1A7DC4D8" w14:textId="77777777" w:rsidR="008822EF" w:rsidRPr="00340914" w:rsidRDefault="008822EF" w:rsidP="005E36D0">
            <w:pPr>
              <w:pStyle w:val="TAH"/>
              <w:keepNext w:val="0"/>
              <w:rPr>
                <w:rFonts w:cs="Arial"/>
              </w:rPr>
            </w:pPr>
            <w:r w:rsidRPr="00340914">
              <w:rPr>
                <w:rFonts w:cs="Arial"/>
              </w:rPr>
              <w:t>Type of co-located BS</w:t>
            </w:r>
          </w:p>
        </w:tc>
        <w:tc>
          <w:tcPr>
            <w:tcW w:w="2291" w:type="dxa"/>
          </w:tcPr>
          <w:p w14:paraId="65F54558" w14:textId="77777777" w:rsidR="008822EF" w:rsidRPr="00340914" w:rsidRDefault="008822EF" w:rsidP="005E36D0">
            <w:pPr>
              <w:pStyle w:val="TAH"/>
              <w:keepNext w:val="0"/>
              <w:rPr>
                <w:rFonts w:cs="Arial"/>
              </w:rPr>
            </w:pPr>
            <w:r w:rsidRPr="00340914">
              <w:rPr>
                <w:rFonts w:cs="Arial"/>
              </w:rPr>
              <w:t>Frequency range for co-location requirement</w:t>
            </w:r>
          </w:p>
        </w:tc>
        <w:tc>
          <w:tcPr>
            <w:tcW w:w="1235" w:type="dxa"/>
          </w:tcPr>
          <w:p w14:paraId="0D7227A0" w14:textId="77777777" w:rsidR="008822EF" w:rsidRPr="00340914" w:rsidRDefault="008822EF" w:rsidP="005E36D0">
            <w:pPr>
              <w:pStyle w:val="TAH"/>
              <w:keepNext w:val="0"/>
              <w:rPr>
                <w:rFonts w:cs="Arial"/>
              </w:rPr>
            </w:pPr>
            <w:r w:rsidRPr="00340914">
              <w:rPr>
                <w:rFonts w:cs="Arial"/>
              </w:rPr>
              <w:t>Maximum Level</w:t>
            </w:r>
          </w:p>
        </w:tc>
        <w:tc>
          <w:tcPr>
            <w:tcW w:w="1414" w:type="dxa"/>
          </w:tcPr>
          <w:p w14:paraId="6F66D2C1" w14:textId="77777777" w:rsidR="008822EF" w:rsidRPr="00340914" w:rsidRDefault="008822EF" w:rsidP="005E36D0">
            <w:pPr>
              <w:pStyle w:val="TAH"/>
              <w:keepNext w:val="0"/>
              <w:rPr>
                <w:rFonts w:cs="Arial"/>
              </w:rPr>
            </w:pPr>
            <w:r w:rsidRPr="00340914">
              <w:rPr>
                <w:rFonts w:cs="Arial"/>
              </w:rPr>
              <w:t>Measurement Bandwidth</w:t>
            </w:r>
          </w:p>
        </w:tc>
        <w:tc>
          <w:tcPr>
            <w:tcW w:w="1845" w:type="dxa"/>
          </w:tcPr>
          <w:p w14:paraId="56B027B4" w14:textId="77777777" w:rsidR="008822EF" w:rsidRPr="00340914" w:rsidRDefault="008822EF" w:rsidP="005E36D0">
            <w:pPr>
              <w:pStyle w:val="TAH"/>
              <w:keepNext w:val="0"/>
              <w:rPr>
                <w:rFonts w:cs="Arial"/>
              </w:rPr>
            </w:pPr>
            <w:r w:rsidRPr="00340914">
              <w:rPr>
                <w:rFonts w:cs="Arial"/>
              </w:rPr>
              <w:t>Note</w:t>
            </w:r>
          </w:p>
        </w:tc>
      </w:tr>
      <w:tr w:rsidR="008822EF" w:rsidRPr="00340914" w14:paraId="4BB6E90B" w14:textId="77777777" w:rsidTr="005E36D0">
        <w:trPr>
          <w:cantSplit/>
          <w:jc w:val="center"/>
        </w:trPr>
        <w:tc>
          <w:tcPr>
            <w:tcW w:w="2291" w:type="dxa"/>
          </w:tcPr>
          <w:p w14:paraId="1A1556CB" w14:textId="77777777" w:rsidR="008822EF" w:rsidRPr="00340914" w:rsidRDefault="008822EF" w:rsidP="005E36D0">
            <w:pPr>
              <w:pStyle w:val="TAC"/>
              <w:keepNext w:val="0"/>
              <w:rPr>
                <w:rFonts w:cs="Arial"/>
              </w:rPr>
            </w:pPr>
            <w:r w:rsidRPr="00340914">
              <w:rPr>
                <w:rFonts w:cs="v5.0.0"/>
              </w:rPr>
              <w:lastRenderedPageBreak/>
              <w:t>Micro/MR GSM900</w:t>
            </w:r>
          </w:p>
        </w:tc>
        <w:tc>
          <w:tcPr>
            <w:tcW w:w="2291" w:type="dxa"/>
          </w:tcPr>
          <w:p w14:paraId="3FAF7BA5" w14:textId="77777777" w:rsidR="008822EF" w:rsidRPr="00340914" w:rsidRDefault="008822EF" w:rsidP="005E36D0">
            <w:pPr>
              <w:pStyle w:val="TAC"/>
              <w:keepNext w:val="0"/>
              <w:rPr>
                <w:rFonts w:cs="Arial"/>
              </w:rPr>
            </w:pPr>
            <w:r w:rsidRPr="00340914">
              <w:rPr>
                <w:rFonts w:cs="v5.0.0"/>
              </w:rPr>
              <w:t>876-915 MHz</w:t>
            </w:r>
          </w:p>
        </w:tc>
        <w:tc>
          <w:tcPr>
            <w:tcW w:w="1235" w:type="dxa"/>
          </w:tcPr>
          <w:p w14:paraId="4A2730DF" w14:textId="77777777" w:rsidR="008822EF" w:rsidRPr="00340914" w:rsidRDefault="008822EF" w:rsidP="005E36D0">
            <w:pPr>
              <w:pStyle w:val="TAC"/>
              <w:keepNext w:val="0"/>
              <w:rPr>
                <w:rFonts w:cs="Arial"/>
              </w:rPr>
            </w:pPr>
            <w:r w:rsidRPr="00340914">
              <w:rPr>
                <w:rFonts w:cs="v5.0.0"/>
              </w:rPr>
              <w:t>-91 dBm</w:t>
            </w:r>
          </w:p>
        </w:tc>
        <w:tc>
          <w:tcPr>
            <w:tcW w:w="1414" w:type="dxa"/>
          </w:tcPr>
          <w:p w14:paraId="5C8AC33C" w14:textId="77777777" w:rsidR="008822EF" w:rsidRPr="00340914" w:rsidRDefault="008822EF" w:rsidP="005E36D0">
            <w:pPr>
              <w:pStyle w:val="TAC"/>
              <w:keepNext w:val="0"/>
              <w:rPr>
                <w:rFonts w:cs="Arial"/>
              </w:rPr>
            </w:pPr>
            <w:r w:rsidRPr="00340914">
              <w:rPr>
                <w:rFonts w:cs="v5.0.0"/>
              </w:rPr>
              <w:t>100 kHz</w:t>
            </w:r>
          </w:p>
        </w:tc>
        <w:tc>
          <w:tcPr>
            <w:tcW w:w="1845" w:type="dxa"/>
          </w:tcPr>
          <w:p w14:paraId="5270C809" w14:textId="77777777" w:rsidR="008822EF" w:rsidRPr="00340914" w:rsidRDefault="008822EF" w:rsidP="005E36D0">
            <w:pPr>
              <w:pStyle w:val="TAC"/>
              <w:keepNext w:val="0"/>
              <w:rPr>
                <w:rFonts w:cs="Arial"/>
              </w:rPr>
            </w:pPr>
          </w:p>
        </w:tc>
      </w:tr>
      <w:tr w:rsidR="008822EF" w:rsidRPr="00340914" w14:paraId="11E47E5D" w14:textId="77777777" w:rsidTr="005E36D0">
        <w:trPr>
          <w:cantSplit/>
          <w:jc w:val="center"/>
        </w:trPr>
        <w:tc>
          <w:tcPr>
            <w:tcW w:w="2291" w:type="dxa"/>
          </w:tcPr>
          <w:p w14:paraId="43173ACA" w14:textId="77777777" w:rsidR="008822EF" w:rsidRPr="00340914" w:rsidRDefault="008822EF" w:rsidP="005E36D0">
            <w:pPr>
              <w:pStyle w:val="TAC"/>
              <w:keepNext w:val="0"/>
              <w:rPr>
                <w:rFonts w:cs="Arial"/>
              </w:rPr>
            </w:pPr>
            <w:r w:rsidRPr="00340914">
              <w:rPr>
                <w:rFonts w:cs="v5.0.0"/>
              </w:rPr>
              <w:t>Micro/MR DCS1800</w:t>
            </w:r>
          </w:p>
        </w:tc>
        <w:tc>
          <w:tcPr>
            <w:tcW w:w="2291" w:type="dxa"/>
          </w:tcPr>
          <w:p w14:paraId="6D373185" w14:textId="77777777" w:rsidR="008822EF" w:rsidRPr="00340914" w:rsidRDefault="008822EF" w:rsidP="005E36D0">
            <w:pPr>
              <w:pStyle w:val="TAC"/>
              <w:keepNext w:val="0"/>
              <w:rPr>
                <w:rFonts w:cs="Arial"/>
              </w:rPr>
            </w:pPr>
            <w:r w:rsidRPr="00340914">
              <w:rPr>
                <w:rFonts w:cs="Arial"/>
              </w:rPr>
              <w:t>1710 - 1785 MHz</w:t>
            </w:r>
          </w:p>
        </w:tc>
        <w:tc>
          <w:tcPr>
            <w:tcW w:w="1235" w:type="dxa"/>
          </w:tcPr>
          <w:p w14:paraId="7973A8DC" w14:textId="77777777" w:rsidR="008822EF" w:rsidRPr="00340914" w:rsidRDefault="008822EF" w:rsidP="005E36D0">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6521EF57" w14:textId="77777777" w:rsidR="008822EF" w:rsidRPr="00340914" w:rsidRDefault="008822EF" w:rsidP="005E36D0">
            <w:pPr>
              <w:pStyle w:val="TAC"/>
              <w:keepNext w:val="0"/>
              <w:rPr>
                <w:rFonts w:cs="Arial"/>
              </w:rPr>
            </w:pPr>
            <w:r w:rsidRPr="00340914">
              <w:rPr>
                <w:rFonts w:cs="Arial"/>
              </w:rPr>
              <w:t>100 kHz</w:t>
            </w:r>
          </w:p>
        </w:tc>
        <w:tc>
          <w:tcPr>
            <w:tcW w:w="1845" w:type="dxa"/>
          </w:tcPr>
          <w:p w14:paraId="61E7BA57" w14:textId="77777777" w:rsidR="008822EF" w:rsidRPr="00340914" w:rsidRDefault="008822EF" w:rsidP="005E36D0">
            <w:pPr>
              <w:pStyle w:val="TAC"/>
              <w:keepNext w:val="0"/>
              <w:rPr>
                <w:rFonts w:cs="Arial"/>
              </w:rPr>
            </w:pPr>
          </w:p>
        </w:tc>
      </w:tr>
      <w:tr w:rsidR="008822EF" w:rsidRPr="00340914" w14:paraId="1D6E72C3" w14:textId="77777777" w:rsidTr="005E36D0">
        <w:trPr>
          <w:cantSplit/>
          <w:jc w:val="center"/>
        </w:trPr>
        <w:tc>
          <w:tcPr>
            <w:tcW w:w="2291" w:type="dxa"/>
          </w:tcPr>
          <w:p w14:paraId="05D078B3" w14:textId="77777777" w:rsidR="008822EF" w:rsidRPr="00340914" w:rsidRDefault="008822EF" w:rsidP="005E36D0">
            <w:pPr>
              <w:pStyle w:val="TAC"/>
              <w:keepNext w:val="0"/>
              <w:rPr>
                <w:rFonts w:cs="Arial"/>
              </w:rPr>
            </w:pPr>
            <w:r w:rsidRPr="00340914">
              <w:rPr>
                <w:rFonts w:cs="v5.0.0"/>
              </w:rPr>
              <w:t>Micro/MR PCS1900</w:t>
            </w:r>
          </w:p>
        </w:tc>
        <w:tc>
          <w:tcPr>
            <w:tcW w:w="2291" w:type="dxa"/>
          </w:tcPr>
          <w:p w14:paraId="29B3265F" w14:textId="77777777" w:rsidR="008822EF" w:rsidRPr="00340914" w:rsidRDefault="008822EF" w:rsidP="005E36D0">
            <w:pPr>
              <w:pStyle w:val="TAC"/>
              <w:keepNext w:val="0"/>
              <w:rPr>
                <w:rFonts w:cs="Arial"/>
              </w:rPr>
            </w:pPr>
            <w:r w:rsidRPr="00340914">
              <w:rPr>
                <w:rFonts w:cs="Arial"/>
              </w:rPr>
              <w:t>1850 - 1910 MHz</w:t>
            </w:r>
          </w:p>
        </w:tc>
        <w:tc>
          <w:tcPr>
            <w:tcW w:w="1235" w:type="dxa"/>
          </w:tcPr>
          <w:p w14:paraId="58D3DEF4" w14:textId="77777777" w:rsidR="008822EF" w:rsidRPr="00340914" w:rsidRDefault="008822EF" w:rsidP="005E36D0">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531D2BAE" w14:textId="77777777" w:rsidR="008822EF" w:rsidRPr="00340914" w:rsidRDefault="008822EF" w:rsidP="005E36D0">
            <w:pPr>
              <w:pStyle w:val="TAC"/>
              <w:keepNext w:val="0"/>
              <w:rPr>
                <w:rFonts w:cs="Arial"/>
              </w:rPr>
            </w:pPr>
            <w:r w:rsidRPr="00340914">
              <w:rPr>
                <w:rFonts w:cs="Arial"/>
              </w:rPr>
              <w:t>100 kHz</w:t>
            </w:r>
          </w:p>
        </w:tc>
        <w:tc>
          <w:tcPr>
            <w:tcW w:w="1845" w:type="dxa"/>
          </w:tcPr>
          <w:p w14:paraId="2121816A" w14:textId="77777777" w:rsidR="008822EF" w:rsidRPr="00340914" w:rsidRDefault="008822EF" w:rsidP="005E36D0">
            <w:pPr>
              <w:pStyle w:val="TAC"/>
              <w:keepNext w:val="0"/>
              <w:rPr>
                <w:rFonts w:cs="Arial"/>
              </w:rPr>
            </w:pPr>
          </w:p>
        </w:tc>
      </w:tr>
      <w:tr w:rsidR="008822EF" w:rsidRPr="00340914" w14:paraId="64B6C264" w14:textId="77777777" w:rsidTr="005E36D0">
        <w:trPr>
          <w:cantSplit/>
          <w:jc w:val="center"/>
        </w:trPr>
        <w:tc>
          <w:tcPr>
            <w:tcW w:w="2291" w:type="dxa"/>
          </w:tcPr>
          <w:p w14:paraId="31355F9C" w14:textId="77777777" w:rsidR="008822EF" w:rsidRPr="00340914" w:rsidRDefault="008822EF" w:rsidP="005E36D0">
            <w:pPr>
              <w:pStyle w:val="TAC"/>
              <w:keepNext w:val="0"/>
              <w:rPr>
                <w:rFonts w:cs="Arial"/>
              </w:rPr>
            </w:pPr>
            <w:r w:rsidRPr="00340914">
              <w:rPr>
                <w:rFonts w:cs="v5.0.0"/>
              </w:rPr>
              <w:t>Micro/MR GSM850</w:t>
            </w:r>
          </w:p>
        </w:tc>
        <w:tc>
          <w:tcPr>
            <w:tcW w:w="2291" w:type="dxa"/>
          </w:tcPr>
          <w:p w14:paraId="67A1A30F" w14:textId="77777777" w:rsidR="008822EF" w:rsidRPr="00340914" w:rsidRDefault="008822EF" w:rsidP="005E36D0">
            <w:pPr>
              <w:pStyle w:val="TAC"/>
              <w:keepNext w:val="0"/>
              <w:rPr>
                <w:rFonts w:cs="Arial"/>
              </w:rPr>
            </w:pPr>
            <w:r w:rsidRPr="00340914">
              <w:rPr>
                <w:rFonts w:cs="Arial"/>
              </w:rPr>
              <w:t>824 - 849 MHz</w:t>
            </w:r>
          </w:p>
        </w:tc>
        <w:tc>
          <w:tcPr>
            <w:tcW w:w="1235" w:type="dxa"/>
          </w:tcPr>
          <w:p w14:paraId="3EF969EA" w14:textId="77777777" w:rsidR="008822EF" w:rsidRPr="00340914" w:rsidRDefault="008822EF" w:rsidP="005E36D0">
            <w:pPr>
              <w:pStyle w:val="TAC"/>
              <w:keepNext w:val="0"/>
              <w:rPr>
                <w:rFonts w:cs="Arial"/>
              </w:rPr>
            </w:pPr>
            <w:r w:rsidRPr="00340914">
              <w:rPr>
                <w:rFonts w:cs="v5.0.0"/>
              </w:rPr>
              <w:t>-91 dBm</w:t>
            </w:r>
          </w:p>
        </w:tc>
        <w:tc>
          <w:tcPr>
            <w:tcW w:w="1414" w:type="dxa"/>
          </w:tcPr>
          <w:p w14:paraId="01610C54" w14:textId="77777777" w:rsidR="008822EF" w:rsidRPr="00340914" w:rsidRDefault="008822EF" w:rsidP="005E36D0">
            <w:pPr>
              <w:pStyle w:val="TAC"/>
              <w:keepNext w:val="0"/>
              <w:rPr>
                <w:rFonts w:cs="Arial"/>
              </w:rPr>
            </w:pPr>
            <w:r w:rsidRPr="00340914">
              <w:rPr>
                <w:rFonts w:cs="Arial"/>
              </w:rPr>
              <w:t>100 kHz</w:t>
            </w:r>
          </w:p>
        </w:tc>
        <w:tc>
          <w:tcPr>
            <w:tcW w:w="1845" w:type="dxa"/>
          </w:tcPr>
          <w:p w14:paraId="0322AF96" w14:textId="77777777" w:rsidR="008822EF" w:rsidRPr="00340914" w:rsidRDefault="008822EF" w:rsidP="005E36D0">
            <w:pPr>
              <w:pStyle w:val="TAC"/>
              <w:keepNext w:val="0"/>
              <w:rPr>
                <w:rFonts w:cs="Arial"/>
              </w:rPr>
            </w:pPr>
          </w:p>
        </w:tc>
      </w:tr>
      <w:tr w:rsidR="008822EF" w:rsidRPr="00340914" w14:paraId="672C3BEA" w14:textId="77777777" w:rsidTr="005E36D0">
        <w:trPr>
          <w:cantSplit/>
          <w:jc w:val="center"/>
        </w:trPr>
        <w:tc>
          <w:tcPr>
            <w:tcW w:w="2291" w:type="dxa"/>
          </w:tcPr>
          <w:p w14:paraId="524C64CF" w14:textId="77777777" w:rsidR="008822EF" w:rsidRPr="00340914" w:rsidRDefault="008822EF" w:rsidP="005E36D0">
            <w:pPr>
              <w:pStyle w:val="TAC"/>
              <w:rPr>
                <w:rFonts w:cs="Arial"/>
                <w:lang w:val="sv-SE"/>
              </w:rPr>
            </w:pPr>
            <w:r w:rsidRPr="00340914">
              <w:rPr>
                <w:lang w:val="sv-SE" w:eastAsia="zh-CN"/>
              </w:rPr>
              <w:t xml:space="preserve">MR </w:t>
            </w:r>
            <w:r w:rsidRPr="00340914">
              <w:rPr>
                <w:lang w:val="sv-SE"/>
              </w:rPr>
              <w:t>UTRA FDD Band I or E-UTRA Band 1</w:t>
            </w:r>
            <w:r w:rsidRPr="00340914">
              <w:rPr>
                <w:rFonts w:eastAsia="DengXian"/>
                <w:lang w:val="sv-SE"/>
              </w:rPr>
              <w:t xml:space="preserve"> or NR Band n1</w:t>
            </w:r>
          </w:p>
        </w:tc>
        <w:tc>
          <w:tcPr>
            <w:tcW w:w="2291" w:type="dxa"/>
          </w:tcPr>
          <w:p w14:paraId="57C428B2" w14:textId="77777777" w:rsidR="008822EF" w:rsidRPr="00340914" w:rsidRDefault="008822EF" w:rsidP="005E36D0">
            <w:pPr>
              <w:pStyle w:val="TAC"/>
              <w:keepNext w:val="0"/>
              <w:rPr>
                <w:rFonts w:cs="Arial"/>
                <w:lang w:eastAsia="zh-CN"/>
              </w:rPr>
            </w:pPr>
            <w:r w:rsidRPr="00340914">
              <w:rPr>
                <w:rFonts w:cs="Arial"/>
              </w:rPr>
              <w:t>1920 - 1980 MHz</w:t>
            </w:r>
          </w:p>
          <w:p w14:paraId="1B5A2A27" w14:textId="77777777" w:rsidR="008822EF" w:rsidRPr="00340914" w:rsidRDefault="008822EF" w:rsidP="005E36D0">
            <w:pPr>
              <w:pStyle w:val="TAC"/>
              <w:keepNext w:val="0"/>
              <w:rPr>
                <w:rFonts w:cs="Arial"/>
                <w:lang w:eastAsia="zh-CN"/>
              </w:rPr>
            </w:pPr>
          </w:p>
        </w:tc>
        <w:tc>
          <w:tcPr>
            <w:tcW w:w="1235" w:type="dxa"/>
          </w:tcPr>
          <w:p w14:paraId="6D0FECD0" w14:textId="77777777" w:rsidR="008822EF" w:rsidRPr="00340914" w:rsidRDefault="008822EF" w:rsidP="005E36D0">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6FCCED1" w14:textId="77777777" w:rsidR="008822EF" w:rsidRPr="00340914" w:rsidRDefault="008822EF" w:rsidP="005E36D0">
            <w:pPr>
              <w:pStyle w:val="TAC"/>
              <w:keepNext w:val="0"/>
              <w:rPr>
                <w:rFonts w:cs="Arial"/>
              </w:rPr>
            </w:pPr>
            <w:r w:rsidRPr="00340914">
              <w:rPr>
                <w:rFonts w:cs="Arial"/>
              </w:rPr>
              <w:t>100 kHz</w:t>
            </w:r>
          </w:p>
        </w:tc>
        <w:tc>
          <w:tcPr>
            <w:tcW w:w="1845" w:type="dxa"/>
          </w:tcPr>
          <w:p w14:paraId="7B96E716" w14:textId="77777777" w:rsidR="008822EF" w:rsidRPr="00340914" w:rsidRDefault="008822EF" w:rsidP="005E36D0">
            <w:pPr>
              <w:pStyle w:val="TAC"/>
              <w:keepNext w:val="0"/>
              <w:rPr>
                <w:rFonts w:cs="Arial"/>
              </w:rPr>
            </w:pPr>
          </w:p>
        </w:tc>
      </w:tr>
      <w:tr w:rsidR="008822EF" w:rsidRPr="00340914" w14:paraId="7FA110EA" w14:textId="77777777" w:rsidTr="005E36D0">
        <w:trPr>
          <w:cantSplit/>
          <w:jc w:val="center"/>
        </w:trPr>
        <w:tc>
          <w:tcPr>
            <w:tcW w:w="2291" w:type="dxa"/>
          </w:tcPr>
          <w:p w14:paraId="270362D7" w14:textId="77777777" w:rsidR="008822EF" w:rsidRPr="00340914" w:rsidRDefault="008822EF" w:rsidP="005E36D0">
            <w:pPr>
              <w:pStyle w:val="TAC"/>
              <w:rPr>
                <w:rFonts w:cs="Arial"/>
              </w:rPr>
            </w:pPr>
            <w:r w:rsidRPr="00340914">
              <w:rPr>
                <w:lang w:eastAsia="zh-CN"/>
              </w:rPr>
              <w:t xml:space="preserve">MR </w:t>
            </w:r>
            <w:r w:rsidRPr="00340914">
              <w:t>UTRA FDD Band II or E-UTRA Band 2</w:t>
            </w:r>
            <w:r w:rsidRPr="00340914">
              <w:rPr>
                <w:rFonts w:eastAsia="DengXian"/>
                <w:lang w:val="sv-SE"/>
              </w:rPr>
              <w:t xml:space="preserve"> or NR Band n2</w:t>
            </w:r>
          </w:p>
        </w:tc>
        <w:tc>
          <w:tcPr>
            <w:tcW w:w="2291" w:type="dxa"/>
          </w:tcPr>
          <w:p w14:paraId="47F39BFC" w14:textId="77777777" w:rsidR="008822EF" w:rsidRPr="00340914" w:rsidRDefault="008822EF" w:rsidP="005E36D0">
            <w:pPr>
              <w:pStyle w:val="TAC"/>
              <w:keepNext w:val="0"/>
              <w:rPr>
                <w:rFonts w:cs="Arial"/>
                <w:lang w:eastAsia="zh-CN"/>
              </w:rPr>
            </w:pPr>
            <w:r w:rsidRPr="00340914">
              <w:rPr>
                <w:rFonts w:cs="Arial"/>
              </w:rPr>
              <w:t>1850 - 1910 MHz</w:t>
            </w:r>
          </w:p>
          <w:p w14:paraId="67B3F021" w14:textId="77777777" w:rsidR="008822EF" w:rsidRPr="00340914" w:rsidRDefault="008822EF" w:rsidP="005E36D0">
            <w:pPr>
              <w:pStyle w:val="TAC"/>
              <w:keepNext w:val="0"/>
              <w:rPr>
                <w:rFonts w:cs="Arial"/>
                <w:lang w:eastAsia="zh-CN"/>
              </w:rPr>
            </w:pPr>
          </w:p>
        </w:tc>
        <w:tc>
          <w:tcPr>
            <w:tcW w:w="1235" w:type="dxa"/>
          </w:tcPr>
          <w:p w14:paraId="7D101D2B"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E3BEC23" w14:textId="77777777" w:rsidR="008822EF" w:rsidRPr="00340914" w:rsidRDefault="008822EF" w:rsidP="005E36D0">
            <w:pPr>
              <w:pStyle w:val="TAC"/>
              <w:keepNext w:val="0"/>
              <w:rPr>
                <w:rFonts w:cs="Arial"/>
              </w:rPr>
            </w:pPr>
            <w:r w:rsidRPr="00340914">
              <w:rPr>
                <w:rFonts w:cs="Arial"/>
              </w:rPr>
              <w:t>100 kHz</w:t>
            </w:r>
          </w:p>
        </w:tc>
        <w:tc>
          <w:tcPr>
            <w:tcW w:w="1845" w:type="dxa"/>
          </w:tcPr>
          <w:p w14:paraId="0BDEDBC0" w14:textId="77777777" w:rsidR="008822EF" w:rsidRPr="00340914" w:rsidRDefault="008822EF" w:rsidP="005E36D0">
            <w:pPr>
              <w:pStyle w:val="TAC"/>
              <w:keepNext w:val="0"/>
              <w:rPr>
                <w:rFonts w:cs="Arial"/>
              </w:rPr>
            </w:pPr>
          </w:p>
        </w:tc>
      </w:tr>
      <w:tr w:rsidR="008822EF" w:rsidRPr="00340914" w14:paraId="4A06B690" w14:textId="77777777" w:rsidTr="005E36D0">
        <w:trPr>
          <w:cantSplit/>
          <w:jc w:val="center"/>
        </w:trPr>
        <w:tc>
          <w:tcPr>
            <w:tcW w:w="2291" w:type="dxa"/>
          </w:tcPr>
          <w:p w14:paraId="6112DBBD" w14:textId="77777777" w:rsidR="008822EF" w:rsidRPr="00340914" w:rsidRDefault="008822EF" w:rsidP="005E36D0">
            <w:pPr>
              <w:pStyle w:val="TAC"/>
              <w:rPr>
                <w:rFonts w:cs="Arial"/>
              </w:rPr>
            </w:pPr>
            <w:r w:rsidRPr="00340914">
              <w:rPr>
                <w:lang w:eastAsia="zh-CN"/>
              </w:rPr>
              <w:t xml:space="preserve">MR </w:t>
            </w:r>
            <w:r w:rsidRPr="00340914">
              <w:t>UTRA FDD Band III or E-UTRA Band 3</w:t>
            </w:r>
            <w:r w:rsidRPr="00340914">
              <w:rPr>
                <w:rFonts w:eastAsia="DengXian"/>
                <w:lang w:val="sv-SE"/>
              </w:rPr>
              <w:t xml:space="preserve"> or NR Band n3</w:t>
            </w:r>
          </w:p>
        </w:tc>
        <w:tc>
          <w:tcPr>
            <w:tcW w:w="2291" w:type="dxa"/>
          </w:tcPr>
          <w:p w14:paraId="2B84CFE2" w14:textId="77777777" w:rsidR="008822EF" w:rsidRPr="00340914" w:rsidRDefault="008822EF" w:rsidP="005E36D0">
            <w:pPr>
              <w:pStyle w:val="TAC"/>
              <w:keepNext w:val="0"/>
              <w:rPr>
                <w:rFonts w:cs="Arial"/>
              </w:rPr>
            </w:pPr>
            <w:r w:rsidRPr="00340914">
              <w:rPr>
                <w:rFonts w:cs="Arial"/>
              </w:rPr>
              <w:t>1710 - 1785 MHz</w:t>
            </w:r>
          </w:p>
        </w:tc>
        <w:tc>
          <w:tcPr>
            <w:tcW w:w="1235" w:type="dxa"/>
          </w:tcPr>
          <w:p w14:paraId="2127CBFF"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EC9C6A3" w14:textId="77777777" w:rsidR="008822EF" w:rsidRPr="00340914" w:rsidRDefault="008822EF" w:rsidP="005E36D0">
            <w:pPr>
              <w:pStyle w:val="TAC"/>
              <w:keepNext w:val="0"/>
              <w:rPr>
                <w:rFonts w:cs="Arial"/>
              </w:rPr>
            </w:pPr>
            <w:r w:rsidRPr="00340914">
              <w:rPr>
                <w:rFonts w:cs="Arial"/>
              </w:rPr>
              <w:t>100 kHz</w:t>
            </w:r>
          </w:p>
        </w:tc>
        <w:tc>
          <w:tcPr>
            <w:tcW w:w="1845" w:type="dxa"/>
          </w:tcPr>
          <w:p w14:paraId="6DD61C40" w14:textId="77777777" w:rsidR="008822EF" w:rsidRPr="00340914" w:rsidRDefault="008822EF" w:rsidP="005E36D0">
            <w:pPr>
              <w:pStyle w:val="TAC"/>
              <w:keepNext w:val="0"/>
              <w:rPr>
                <w:rFonts w:cs="Arial"/>
              </w:rPr>
            </w:pPr>
          </w:p>
        </w:tc>
      </w:tr>
      <w:tr w:rsidR="008822EF" w:rsidRPr="00340914" w14:paraId="6BE29135" w14:textId="77777777" w:rsidTr="005E36D0">
        <w:trPr>
          <w:cantSplit/>
          <w:jc w:val="center"/>
        </w:trPr>
        <w:tc>
          <w:tcPr>
            <w:tcW w:w="2291" w:type="dxa"/>
          </w:tcPr>
          <w:p w14:paraId="7E96A121" w14:textId="77777777" w:rsidR="008822EF" w:rsidRPr="00340914" w:rsidRDefault="008822EF" w:rsidP="005E36D0">
            <w:pPr>
              <w:pStyle w:val="TAC"/>
              <w:rPr>
                <w:rFonts w:cs="Arial"/>
              </w:rPr>
            </w:pPr>
            <w:r w:rsidRPr="00340914">
              <w:rPr>
                <w:lang w:eastAsia="zh-CN"/>
              </w:rPr>
              <w:t xml:space="preserve">MR </w:t>
            </w:r>
            <w:r w:rsidRPr="00340914">
              <w:t>UTRA FDD Band IV or E-UTRA Band 4</w:t>
            </w:r>
          </w:p>
        </w:tc>
        <w:tc>
          <w:tcPr>
            <w:tcW w:w="2291" w:type="dxa"/>
          </w:tcPr>
          <w:p w14:paraId="73B061A0" w14:textId="77777777" w:rsidR="008822EF" w:rsidRPr="00340914" w:rsidRDefault="008822EF" w:rsidP="005E36D0">
            <w:pPr>
              <w:pStyle w:val="TAC"/>
              <w:keepNext w:val="0"/>
              <w:rPr>
                <w:rFonts w:cs="Arial"/>
              </w:rPr>
            </w:pPr>
            <w:r w:rsidRPr="00340914">
              <w:rPr>
                <w:rFonts w:cs="Arial"/>
              </w:rPr>
              <w:t>1710 - 1755 MHz</w:t>
            </w:r>
          </w:p>
        </w:tc>
        <w:tc>
          <w:tcPr>
            <w:tcW w:w="1235" w:type="dxa"/>
          </w:tcPr>
          <w:p w14:paraId="509E3408"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03EE8F3" w14:textId="77777777" w:rsidR="008822EF" w:rsidRPr="00340914" w:rsidRDefault="008822EF" w:rsidP="005E36D0">
            <w:pPr>
              <w:pStyle w:val="TAC"/>
              <w:keepNext w:val="0"/>
              <w:rPr>
                <w:rFonts w:cs="Arial"/>
              </w:rPr>
            </w:pPr>
            <w:r w:rsidRPr="00340914">
              <w:rPr>
                <w:rFonts w:cs="Arial"/>
              </w:rPr>
              <w:t>100 kHz</w:t>
            </w:r>
          </w:p>
        </w:tc>
        <w:tc>
          <w:tcPr>
            <w:tcW w:w="1845" w:type="dxa"/>
          </w:tcPr>
          <w:p w14:paraId="687BAE82" w14:textId="77777777" w:rsidR="008822EF" w:rsidRPr="00340914" w:rsidRDefault="008822EF" w:rsidP="005E36D0">
            <w:pPr>
              <w:pStyle w:val="TAC"/>
              <w:keepNext w:val="0"/>
              <w:rPr>
                <w:rFonts w:cs="Arial"/>
              </w:rPr>
            </w:pPr>
          </w:p>
        </w:tc>
      </w:tr>
      <w:tr w:rsidR="008822EF" w:rsidRPr="00340914" w14:paraId="01B749DA" w14:textId="77777777" w:rsidTr="005E36D0">
        <w:trPr>
          <w:cantSplit/>
          <w:jc w:val="center"/>
        </w:trPr>
        <w:tc>
          <w:tcPr>
            <w:tcW w:w="2291" w:type="dxa"/>
          </w:tcPr>
          <w:p w14:paraId="6DE9923E" w14:textId="77777777" w:rsidR="008822EF" w:rsidRPr="00340914" w:rsidRDefault="008822EF" w:rsidP="005E36D0">
            <w:pPr>
              <w:pStyle w:val="TAC"/>
              <w:rPr>
                <w:rFonts w:cs="Arial"/>
              </w:rPr>
            </w:pPr>
            <w:r w:rsidRPr="00340914">
              <w:rPr>
                <w:lang w:eastAsia="zh-CN"/>
              </w:rPr>
              <w:t xml:space="preserve">MR </w:t>
            </w:r>
            <w:r w:rsidRPr="00340914">
              <w:t>UTRA FDD Band V or E-UTRA Band 5</w:t>
            </w:r>
            <w:r w:rsidRPr="00340914">
              <w:rPr>
                <w:rFonts w:eastAsia="DengXian"/>
                <w:lang w:val="sv-SE"/>
              </w:rPr>
              <w:t xml:space="preserve"> or NR Band n5</w:t>
            </w:r>
          </w:p>
        </w:tc>
        <w:tc>
          <w:tcPr>
            <w:tcW w:w="2291" w:type="dxa"/>
          </w:tcPr>
          <w:p w14:paraId="349C3542" w14:textId="77777777" w:rsidR="008822EF" w:rsidRPr="00340914" w:rsidRDefault="008822EF" w:rsidP="005E36D0">
            <w:pPr>
              <w:pStyle w:val="TAC"/>
              <w:keepNext w:val="0"/>
              <w:rPr>
                <w:rFonts w:cs="Arial"/>
              </w:rPr>
            </w:pPr>
            <w:r w:rsidRPr="00340914">
              <w:rPr>
                <w:rFonts w:cs="Arial"/>
              </w:rPr>
              <w:t>824 - 849 MHz</w:t>
            </w:r>
          </w:p>
        </w:tc>
        <w:tc>
          <w:tcPr>
            <w:tcW w:w="1235" w:type="dxa"/>
          </w:tcPr>
          <w:p w14:paraId="67B3EBA2"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C638AB4" w14:textId="77777777" w:rsidR="008822EF" w:rsidRPr="00340914" w:rsidRDefault="008822EF" w:rsidP="005E36D0">
            <w:pPr>
              <w:pStyle w:val="TAC"/>
              <w:keepNext w:val="0"/>
              <w:rPr>
                <w:rFonts w:cs="Arial"/>
              </w:rPr>
            </w:pPr>
            <w:r w:rsidRPr="00340914">
              <w:rPr>
                <w:rFonts w:cs="Arial"/>
              </w:rPr>
              <w:t>100 kHz</w:t>
            </w:r>
          </w:p>
        </w:tc>
        <w:tc>
          <w:tcPr>
            <w:tcW w:w="1845" w:type="dxa"/>
          </w:tcPr>
          <w:p w14:paraId="11CD07F7" w14:textId="77777777" w:rsidR="008822EF" w:rsidRPr="00340914" w:rsidRDefault="008822EF" w:rsidP="005E36D0">
            <w:pPr>
              <w:pStyle w:val="TAC"/>
              <w:keepNext w:val="0"/>
              <w:rPr>
                <w:rFonts w:cs="Arial"/>
              </w:rPr>
            </w:pPr>
          </w:p>
        </w:tc>
      </w:tr>
      <w:tr w:rsidR="008822EF" w:rsidRPr="00340914" w14:paraId="5CD54D6C" w14:textId="77777777" w:rsidTr="005E36D0">
        <w:trPr>
          <w:cantSplit/>
          <w:jc w:val="center"/>
        </w:trPr>
        <w:tc>
          <w:tcPr>
            <w:tcW w:w="2291" w:type="dxa"/>
          </w:tcPr>
          <w:p w14:paraId="6F98EFBB" w14:textId="77777777" w:rsidR="008822EF" w:rsidRPr="00340914" w:rsidRDefault="008822EF" w:rsidP="005E36D0">
            <w:pPr>
              <w:pStyle w:val="TAC"/>
              <w:rPr>
                <w:rFonts w:cs="Arial"/>
                <w:lang w:val="sv-SE"/>
              </w:rPr>
            </w:pPr>
            <w:r w:rsidRPr="00340914">
              <w:rPr>
                <w:lang w:val="sv-SE" w:eastAsia="zh-CN"/>
              </w:rPr>
              <w:t xml:space="preserve">MR </w:t>
            </w:r>
            <w:r w:rsidRPr="00340914">
              <w:rPr>
                <w:lang w:val="sv-SE"/>
              </w:rPr>
              <w:t>UTRA FDD Band VI, XIX or E-UTRA Band 6, 19</w:t>
            </w:r>
          </w:p>
        </w:tc>
        <w:tc>
          <w:tcPr>
            <w:tcW w:w="2291" w:type="dxa"/>
          </w:tcPr>
          <w:p w14:paraId="5931DA56" w14:textId="77777777" w:rsidR="008822EF" w:rsidRPr="00340914" w:rsidRDefault="008822EF" w:rsidP="005E36D0">
            <w:pPr>
              <w:pStyle w:val="TAC"/>
              <w:keepNext w:val="0"/>
              <w:rPr>
                <w:rFonts w:cs="Arial"/>
              </w:rPr>
            </w:pPr>
            <w:r w:rsidRPr="00340914">
              <w:rPr>
                <w:rFonts w:cs="Arial"/>
              </w:rPr>
              <w:t xml:space="preserve">830 - 850 MHz </w:t>
            </w:r>
          </w:p>
        </w:tc>
        <w:tc>
          <w:tcPr>
            <w:tcW w:w="1235" w:type="dxa"/>
          </w:tcPr>
          <w:p w14:paraId="6891FA51"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33CF6E7" w14:textId="77777777" w:rsidR="008822EF" w:rsidRPr="00340914" w:rsidRDefault="008822EF" w:rsidP="005E36D0">
            <w:pPr>
              <w:pStyle w:val="TAC"/>
              <w:keepNext w:val="0"/>
              <w:rPr>
                <w:rFonts w:cs="Arial"/>
              </w:rPr>
            </w:pPr>
            <w:r w:rsidRPr="00340914">
              <w:rPr>
                <w:rFonts w:cs="Arial"/>
              </w:rPr>
              <w:t>100 kHz</w:t>
            </w:r>
          </w:p>
        </w:tc>
        <w:tc>
          <w:tcPr>
            <w:tcW w:w="1845" w:type="dxa"/>
          </w:tcPr>
          <w:p w14:paraId="14D8D0F7" w14:textId="77777777" w:rsidR="008822EF" w:rsidRPr="00340914" w:rsidRDefault="008822EF" w:rsidP="005E36D0">
            <w:pPr>
              <w:pStyle w:val="TAC"/>
              <w:keepNext w:val="0"/>
              <w:rPr>
                <w:rFonts w:cs="Arial"/>
              </w:rPr>
            </w:pPr>
          </w:p>
        </w:tc>
      </w:tr>
      <w:tr w:rsidR="008822EF" w:rsidRPr="00340914" w14:paraId="28C5593E" w14:textId="77777777" w:rsidTr="005E36D0">
        <w:trPr>
          <w:cantSplit/>
          <w:jc w:val="center"/>
        </w:trPr>
        <w:tc>
          <w:tcPr>
            <w:tcW w:w="2291" w:type="dxa"/>
          </w:tcPr>
          <w:p w14:paraId="7E082330" w14:textId="77777777" w:rsidR="008822EF" w:rsidRPr="00340914" w:rsidRDefault="008822EF" w:rsidP="005E36D0">
            <w:pPr>
              <w:pStyle w:val="TAC"/>
            </w:pPr>
            <w:r w:rsidRPr="00340914">
              <w:rPr>
                <w:lang w:eastAsia="zh-CN"/>
              </w:rPr>
              <w:t xml:space="preserve">MR </w:t>
            </w:r>
            <w:r w:rsidRPr="00340914">
              <w:t>UTRA FDD Band VII or E-UTRA Band 7</w:t>
            </w:r>
            <w:r w:rsidRPr="00340914">
              <w:rPr>
                <w:rFonts w:eastAsia="DengXian"/>
                <w:lang w:val="sv-SE"/>
              </w:rPr>
              <w:t xml:space="preserve"> or NR Band n7</w:t>
            </w:r>
          </w:p>
        </w:tc>
        <w:tc>
          <w:tcPr>
            <w:tcW w:w="2291" w:type="dxa"/>
          </w:tcPr>
          <w:p w14:paraId="193AEB6A" w14:textId="77777777" w:rsidR="008822EF" w:rsidRPr="00340914" w:rsidRDefault="008822EF" w:rsidP="005E36D0">
            <w:pPr>
              <w:pStyle w:val="TAC"/>
              <w:keepNext w:val="0"/>
              <w:rPr>
                <w:rFonts w:cs="Arial"/>
              </w:rPr>
            </w:pPr>
            <w:r w:rsidRPr="00340914">
              <w:rPr>
                <w:rFonts w:cs="Arial"/>
              </w:rPr>
              <w:t>2500 - 2570 MHz</w:t>
            </w:r>
          </w:p>
        </w:tc>
        <w:tc>
          <w:tcPr>
            <w:tcW w:w="1235" w:type="dxa"/>
          </w:tcPr>
          <w:p w14:paraId="04660878"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95F9798" w14:textId="77777777" w:rsidR="008822EF" w:rsidRPr="00340914" w:rsidRDefault="008822EF" w:rsidP="005E36D0">
            <w:pPr>
              <w:pStyle w:val="TAC"/>
              <w:keepNext w:val="0"/>
              <w:rPr>
                <w:rFonts w:cs="Arial"/>
              </w:rPr>
            </w:pPr>
            <w:r w:rsidRPr="00340914">
              <w:rPr>
                <w:rFonts w:cs="Arial"/>
              </w:rPr>
              <w:t>100 kHz</w:t>
            </w:r>
          </w:p>
        </w:tc>
        <w:tc>
          <w:tcPr>
            <w:tcW w:w="1845" w:type="dxa"/>
          </w:tcPr>
          <w:p w14:paraId="43477E4E" w14:textId="77777777" w:rsidR="008822EF" w:rsidRPr="00340914" w:rsidRDefault="008822EF" w:rsidP="005E36D0">
            <w:pPr>
              <w:pStyle w:val="TAC"/>
              <w:keepNext w:val="0"/>
              <w:rPr>
                <w:rFonts w:cs="Arial"/>
              </w:rPr>
            </w:pPr>
          </w:p>
        </w:tc>
      </w:tr>
      <w:tr w:rsidR="008822EF" w:rsidRPr="00340914" w14:paraId="286C3F5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5FD705F" w14:textId="77777777" w:rsidR="008822EF" w:rsidRPr="00340914" w:rsidRDefault="008822EF" w:rsidP="005E36D0">
            <w:pPr>
              <w:pStyle w:val="TAC"/>
            </w:pPr>
            <w:r w:rsidRPr="00340914">
              <w:rPr>
                <w:lang w:eastAsia="zh-CN"/>
              </w:rPr>
              <w:t xml:space="preserve">MR </w:t>
            </w:r>
            <w:r w:rsidRPr="00340914">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6CCC5FA" w14:textId="77777777" w:rsidR="008822EF" w:rsidRPr="00340914" w:rsidRDefault="008822EF" w:rsidP="005E36D0">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8D3DD04"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D2AA16"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3DA59" w14:textId="77777777" w:rsidR="008822EF" w:rsidRPr="00340914" w:rsidRDefault="008822EF" w:rsidP="005E36D0">
            <w:pPr>
              <w:pStyle w:val="TAC"/>
              <w:keepNext w:val="0"/>
              <w:rPr>
                <w:rFonts w:cs="Arial"/>
              </w:rPr>
            </w:pPr>
          </w:p>
        </w:tc>
      </w:tr>
      <w:tr w:rsidR="008822EF" w:rsidRPr="00340914" w14:paraId="2E5756B9" w14:textId="77777777" w:rsidTr="005E36D0">
        <w:trPr>
          <w:cantSplit/>
          <w:jc w:val="center"/>
        </w:trPr>
        <w:tc>
          <w:tcPr>
            <w:tcW w:w="2291" w:type="dxa"/>
          </w:tcPr>
          <w:p w14:paraId="5BC65FCB" w14:textId="77777777" w:rsidR="008822EF" w:rsidRPr="00340914" w:rsidRDefault="008822EF" w:rsidP="005E36D0">
            <w:pPr>
              <w:pStyle w:val="TAC"/>
            </w:pPr>
            <w:r w:rsidRPr="00340914">
              <w:rPr>
                <w:lang w:eastAsia="zh-CN"/>
              </w:rPr>
              <w:t xml:space="preserve">MR </w:t>
            </w:r>
            <w:r w:rsidRPr="00340914">
              <w:t>UTRA FDD Band IX or E-UTRA Band 9</w:t>
            </w:r>
          </w:p>
        </w:tc>
        <w:tc>
          <w:tcPr>
            <w:tcW w:w="2291" w:type="dxa"/>
          </w:tcPr>
          <w:p w14:paraId="6455C643" w14:textId="77777777" w:rsidR="008822EF" w:rsidRPr="00340914" w:rsidRDefault="008822EF" w:rsidP="005E36D0">
            <w:pPr>
              <w:pStyle w:val="TAC"/>
              <w:keepNext w:val="0"/>
              <w:rPr>
                <w:rFonts w:cs="Arial"/>
              </w:rPr>
            </w:pPr>
            <w:r w:rsidRPr="00340914">
              <w:rPr>
                <w:rFonts w:cs="Arial"/>
              </w:rPr>
              <w:t>1749.9 - 1784.9 MHz</w:t>
            </w:r>
          </w:p>
        </w:tc>
        <w:tc>
          <w:tcPr>
            <w:tcW w:w="1235" w:type="dxa"/>
          </w:tcPr>
          <w:p w14:paraId="49A3D82C"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DA8F60A" w14:textId="77777777" w:rsidR="008822EF" w:rsidRPr="00340914" w:rsidRDefault="008822EF" w:rsidP="005E36D0">
            <w:pPr>
              <w:pStyle w:val="TAC"/>
              <w:keepNext w:val="0"/>
              <w:rPr>
                <w:rFonts w:cs="Arial"/>
              </w:rPr>
            </w:pPr>
            <w:r w:rsidRPr="00340914">
              <w:rPr>
                <w:rFonts w:cs="Arial"/>
              </w:rPr>
              <w:t>100 kHz</w:t>
            </w:r>
          </w:p>
        </w:tc>
        <w:tc>
          <w:tcPr>
            <w:tcW w:w="1845" w:type="dxa"/>
          </w:tcPr>
          <w:p w14:paraId="45F3A03E" w14:textId="77777777" w:rsidR="008822EF" w:rsidRPr="00340914" w:rsidRDefault="008822EF" w:rsidP="005E36D0">
            <w:pPr>
              <w:pStyle w:val="TAC"/>
              <w:keepNext w:val="0"/>
              <w:rPr>
                <w:rFonts w:cs="Arial"/>
              </w:rPr>
            </w:pPr>
          </w:p>
        </w:tc>
      </w:tr>
      <w:tr w:rsidR="008822EF" w:rsidRPr="00340914" w14:paraId="06C8F763" w14:textId="77777777" w:rsidTr="005E36D0">
        <w:trPr>
          <w:cantSplit/>
          <w:jc w:val="center"/>
        </w:trPr>
        <w:tc>
          <w:tcPr>
            <w:tcW w:w="2291" w:type="dxa"/>
          </w:tcPr>
          <w:p w14:paraId="67A6B5C5" w14:textId="77777777" w:rsidR="008822EF" w:rsidRPr="00340914" w:rsidRDefault="008822EF" w:rsidP="005E36D0">
            <w:pPr>
              <w:pStyle w:val="TAC"/>
            </w:pPr>
            <w:r w:rsidRPr="00340914">
              <w:rPr>
                <w:lang w:eastAsia="zh-CN"/>
              </w:rPr>
              <w:t xml:space="preserve">MR </w:t>
            </w:r>
            <w:r w:rsidRPr="00340914">
              <w:t>UTRA FDD Band X or E-UTRA Band 10</w:t>
            </w:r>
          </w:p>
        </w:tc>
        <w:tc>
          <w:tcPr>
            <w:tcW w:w="2291" w:type="dxa"/>
          </w:tcPr>
          <w:p w14:paraId="01983A1C" w14:textId="77777777" w:rsidR="008822EF" w:rsidRPr="00340914" w:rsidRDefault="008822EF" w:rsidP="005E36D0">
            <w:pPr>
              <w:pStyle w:val="TAC"/>
              <w:keepNext w:val="0"/>
              <w:rPr>
                <w:rFonts w:cs="Arial"/>
              </w:rPr>
            </w:pPr>
            <w:r w:rsidRPr="00340914">
              <w:rPr>
                <w:rFonts w:cs="Arial"/>
              </w:rPr>
              <w:t>1710 - 1770 MHz</w:t>
            </w:r>
          </w:p>
        </w:tc>
        <w:tc>
          <w:tcPr>
            <w:tcW w:w="1235" w:type="dxa"/>
          </w:tcPr>
          <w:p w14:paraId="47F9FB18"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C22A707" w14:textId="77777777" w:rsidR="008822EF" w:rsidRPr="00340914" w:rsidRDefault="008822EF" w:rsidP="005E36D0">
            <w:pPr>
              <w:pStyle w:val="TAC"/>
              <w:keepNext w:val="0"/>
              <w:rPr>
                <w:rFonts w:cs="Arial"/>
              </w:rPr>
            </w:pPr>
            <w:r w:rsidRPr="00340914">
              <w:rPr>
                <w:rFonts w:cs="Arial"/>
              </w:rPr>
              <w:t>100 kHz</w:t>
            </w:r>
          </w:p>
        </w:tc>
        <w:tc>
          <w:tcPr>
            <w:tcW w:w="1845" w:type="dxa"/>
          </w:tcPr>
          <w:p w14:paraId="386E9EA5" w14:textId="77777777" w:rsidR="008822EF" w:rsidRPr="00340914" w:rsidRDefault="008822EF" w:rsidP="005E36D0">
            <w:pPr>
              <w:pStyle w:val="TAC"/>
              <w:keepNext w:val="0"/>
              <w:rPr>
                <w:rFonts w:cs="Arial"/>
              </w:rPr>
            </w:pPr>
          </w:p>
        </w:tc>
      </w:tr>
      <w:tr w:rsidR="008822EF" w:rsidRPr="00340914" w14:paraId="62B5E7D5" w14:textId="77777777" w:rsidTr="005E36D0">
        <w:trPr>
          <w:cantSplit/>
          <w:jc w:val="center"/>
        </w:trPr>
        <w:tc>
          <w:tcPr>
            <w:tcW w:w="2291" w:type="dxa"/>
          </w:tcPr>
          <w:p w14:paraId="66C74377" w14:textId="77777777" w:rsidR="008822EF" w:rsidRPr="00340914" w:rsidRDefault="008822EF" w:rsidP="005E36D0">
            <w:pPr>
              <w:pStyle w:val="TAC"/>
            </w:pPr>
            <w:r w:rsidRPr="00340914">
              <w:rPr>
                <w:lang w:eastAsia="zh-CN"/>
              </w:rPr>
              <w:t xml:space="preserve">MR </w:t>
            </w:r>
            <w:r w:rsidRPr="00340914">
              <w:t>UTRA FDD Band XI or E-UTRA Band 11</w:t>
            </w:r>
          </w:p>
        </w:tc>
        <w:tc>
          <w:tcPr>
            <w:tcW w:w="2291" w:type="dxa"/>
          </w:tcPr>
          <w:p w14:paraId="05741668" w14:textId="77777777" w:rsidR="008822EF" w:rsidRPr="00340914" w:rsidRDefault="008822EF" w:rsidP="005E36D0">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518C5604"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FCCC72D" w14:textId="77777777" w:rsidR="008822EF" w:rsidRPr="00340914" w:rsidRDefault="008822EF" w:rsidP="005E36D0">
            <w:pPr>
              <w:pStyle w:val="TAC"/>
              <w:keepNext w:val="0"/>
              <w:rPr>
                <w:rFonts w:cs="Arial"/>
              </w:rPr>
            </w:pPr>
            <w:r w:rsidRPr="00340914">
              <w:rPr>
                <w:rFonts w:cs="Arial"/>
              </w:rPr>
              <w:t>100 kHz</w:t>
            </w:r>
          </w:p>
        </w:tc>
        <w:tc>
          <w:tcPr>
            <w:tcW w:w="1845" w:type="dxa"/>
          </w:tcPr>
          <w:p w14:paraId="3E01B628" w14:textId="77777777" w:rsidR="008822EF" w:rsidRPr="00340914" w:rsidRDefault="008822EF" w:rsidP="005E36D0">
            <w:pPr>
              <w:pStyle w:val="TAC"/>
              <w:rPr>
                <w:rFonts w:cs="Arial"/>
              </w:rPr>
            </w:pPr>
            <w:r w:rsidRPr="00340914">
              <w:rPr>
                <w:lang w:eastAsia="ja-JP"/>
              </w:rPr>
              <w:t>This is not applicable to E-UTRA BS operating in Band 50 or 75</w:t>
            </w:r>
          </w:p>
        </w:tc>
      </w:tr>
      <w:tr w:rsidR="008822EF" w:rsidRPr="00340914" w14:paraId="18B8B981" w14:textId="77777777" w:rsidTr="005E36D0">
        <w:trPr>
          <w:cantSplit/>
          <w:jc w:val="center"/>
        </w:trPr>
        <w:tc>
          <w:tcPr>
            <w:tcW w:w="2291" w:type="dxa"/>
          </w:tcPr>
          <w:p w14:paraId="778BC545" w14:textId="77777777" w:rsidR="008822EF" w:rsidRPr="00340914" w:rsidRDefault="008822EF" w:rsidP="005E36D0">
            <w:pPr>
              <w:pStyle w:val="TAC"/>
            </w:pPr>
            <w:r w:rsidRPr="00340914">
              <w:rPr>
                <w:rFonts w:cs="Arial"/>
                <w:lang w:eastAsia="zh-CN"/>
              </w:rPr>
              <w:t xml:space="preserve">MR </w:t>
            </w:r>
            <w:r w:rsidRPr="00340914">
              <w:rPr>
                <w:rFonts w:cs="Arial"/>
              </w:rPr>
              <w:t>UTRA FDD Band XII or E-UTRA Band 12</w:t>
            </w:r>
            <w:r w:rsidRPr="00340914">
              <w:rPr>
                <w:rFonts w:eastAsia="DengXian"/>
                <w:lang w:val="sv-SE"/>
              </w:rPr>
              <w:t xml:space="preserve"> or NR Band n12</w:t>
            </w:r>
          </w:p>
        </w:tc>
        <w:tc>
          <w:tcPr>
            <w:tcW w:w="2291" w:type="dxa"/>
          </w:tcPr>
          <w:p w14:paraId="481BE1AD" w14:textId="77777777" w:rsidR="008822EF" w:rsidRPr="00340914" w:rsidRDefault="008822EF" w:rsidP="005E36D0">
            <w:pPr>
              <w:pStyle w:val="TAC"/>
              <w:keepNext w:val="0"/>
              <w:rPr>
                <w:rFonts w:cs="Arial"/>
              </w:rPr>
            </w:pPr>
            <w:r w:rsidRPr="00340914">
              <w:rPr>
                <w:rFonts w:cs="Arial"/>
              </w:rPr>
              <w:t>699 - 716 MHz</w:t>
            </w:r>
          </w:p>
        </w:tc>
        <w:tc>
          <w:tcPr>
            <w:tcW w:w="1235" w:type="dxa"/>
          </w:tcPr>
          <w:p w14:paraId="70AD7C31"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A82558B" w14:textId="77777777" w:rsidR="008822EF" w:rsidRPr="00340914" w:rsidRDefault="008822EF" w:rsidP="005E36D0">
            <w:pPr>
              <w:pStyle w:val="TAC"/>
              <w:keepNext w:val="0"/>
              <w:rPr>
                <w:rFonts w:cs="Arial"/>
              </w:rPr>
            </w:pPr>
            <w:r w:rsidRPr="00340914">
              <w:rPr>
                <w:rFonts w:cs="Arial"/>
              </w:rPr>
              <w:t>100 kHz</w:t>
            </w:r>
          </w:p>
        </w:tc>
        <w:tc>
          <w:tcPr>
            <w:tcW w:w="1845" w:type="dxa"/>
          </w:tcPr>
          <w:p w14:paraId="05188526" w14:textId="77777777" w:rsidR="008822EF" w:rsidRPr="00340914" w:rsidRDefault="008822EF" w:rsidP="005E36D0">
            <w:pPr>
              <w:pStyle w:val="TAC"/>
              <w:keepNext w:val="0"/>
              <w:rPr>
                <w:rFonts w:cs="Arial"/>
              </w:rPr>
            </w:pPr>
          </w:p>
        </w:tc>
      </w:tr>
      <w:tr w:rsidR="008822EF" w:rsidRPr="00340914" w14:paraId="1A82B72B" w14:textId="77777777" w:rsidTr="005E36D0">
        <w:trPr>
          <w:cantSplit/>
          <w:jc w:val="center"/>
        </w:trPr>
        <w:tc>
          <w:tcPr>
            <w:tcW w:w="2291" w:type="dxa"/>
          </w:tcPr>
          <w:p w14:paraId="01B15445" w14:textId="77777777" w:rsidR="008822EF" w:rsidRPr="00340914" w:rsidRDefault="008822EF" w:rsidP="005E36D0">
            <w:pPr>
              <w:pStyle w:val="TAC"/>
            </w:pPr>
            <w:r w:rsidRPr="00340914">
              <w:rPr>
                <w:rFonts w:cs="Arial"/>
                <w:lang w:eastAsia="zh-CN"/>
              </w:rPr>
              <w:t xml:space="preserve">MR </w:t>
            </w:r>
            <w:r w:rsidRPr="00340914">
              <w:rPr>
                <w:rFonts w:cs="Arial"/>
              </w:rPr>
              <w:t>UTRA FDD Band XIII or E-UTRA Band 13</w:t>
            </w:r>
            <w:r w:rsidRPr="00340914">
              <w:rPr>
                <w:rFonts w:cs="Arial"/>
                <w:lang w:val="sv-SE"/>
              </w:rPr>
              <w:t xml:space="preserve"> or NR Band n1</w:t>
            </w:r>
            <w:r>
              <w:rPr>
                <w:rFonts w:cs="Arial"/>
                <w:lang w:val="sv-SE"/>
              </w:rPr>
              <w:t>3</w:t>
            </w:r>
          </w:p>
        </w:tc>
        <w:tc>
          <w:tcPr>
            <w:tcW w:w="2291" w:type="dxa"/>
          </w:tcPr>
          <w:p w14:paraId="0AFA9CB5" w14:textId="77777777" w:rsidR="008822EF" w:rsidRPr="00340914" w:rsidRDefault="008822EF" w:rsidP="005E36D0">
            <w:pPr>
              <w:pStyle w:val="TAC"/>
              <w:keepNext w:val="0"/>
              <w:rPr>
                <w:rFonts w:cs="Arial"/>
              </w:rPr>
            </w:pPr>
            <w:r w:rsidRPr="00340914">
              <w:rPr>
                <w:rFonts w:cs="Arial"/>
              </w:rPr>
              <w:t>777 - 787 MHz</w:t>
            </w:r>
          </w:p>
        </w:tc>
        <w:tc>
          <w:tcPr>
            <w:tcW w:w="1235" w:type="dxa"/>
          </w:tcPr>
          <w:p w14:paraId="4B5A83BA"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A7C5B56" w14:textId="77777777" w:rsidR="008822EF" w:rsidRPr="00340914" w:rsidRDefault="008822EF" w:rsidP="005E36D0">
            <w:pPr>
              <w:pStyle w:val="TAC"/>
              <w:keepNext w:val="0"/>
              <w:rPr>
                <w:rFonts w:cs="Arial"/>
              </w:rPr>
            </w:pPr>
            <w:r w:rsidRPr="00340914">
              <w:rPr>
                <w:rFonts w:cs="Arial"/>
              </w:rPr>
              <w:t>100 kHz</w:t>
            </w:r>
          </w:p>
        </w:tc>
        <w:tc>
          <w:tcPr>
            <w:tcW w:w="1845" w:type="dxa"/>
          </w:tcPr>
          <w:p w14:paraId="3FC8EEEC" w14:textId="77777777" w:rsidR="008822EF" w:rsidRPr="00340914" w:rsidRDefault="008822EF" w:rsidP="005E36D0">
            <w:pPr>
              <w:pStyle w:val="TAC"/>
              <w:keepNext w:val="0"/>
              <w:rPr>
                <w:rFonts w:cs="Arial"/>
              </w:rPr>
            </w:pPr>
          </w:p>
        </w:tc>
      </w:tr>
      <w:tr w:rsidR="008822EF" w:rsidRPr="00340914" w14:paraId="4B5C7F85" w14:textId="77777777" w:rsidTr="005E36D0">
        <w:trPr>
          <w:cantSplit/>
          <w:jc w:val="center"/>
        </w:trPr>
        <w:tc>
          <w:tcPr>
            <w:tcW w:w="2291" w:type="dxa"/>
          </w:tcPr>
          <w:p w14:paraId="23B9A186" w14:textId="77777777" w:rsidR="008822EF" w:rsidRPr="00340914" w:rsidRDefault="008822EF" w:rsidP="005E36D0">
            <w:pPr>
              <w:pStyle w:val="TAC"/>
            </w:pPr>
            <w:r w:rsidRPr="00340914">
              <w:rPr>
                <w:rFonts w:cs="Arial"/>
                <w:lang w:eastAsia="zh-CN"/>
              </w:rPr>
              <w:t xml:space="preserve">MR </w:t>
            </w:r>
            <w:r w:rsidRPr="00340914">
              <w:rPr>
                <w:rFonts w:cs="Arial"/>
              </w:rPr>
              <w:t>UTRA FDD Band XIV or E-UTRA Band 14 or NR Band n14</w:t>
            </w:r>
          </w:p>
        </w:tc>
        <w:tc>
          <w:tcPr>
            <w:tcW w:w="2291" w:type="dxa"/>
          </w:tcPr>
          <w:p w14:paraId="23764E4C" w14:textId="77777777" w:rsidR="008822EF" w:rsidRPr="00340914" w:rsidRDefault="008822EF" w:rsidP="005E36D0">
            <w:pPr>
              <w:pStyle w:val="TAC"/>
              <w:keepNext w:val="0"/>
              <w:rPr>
                <w:rFonts w:cs="Arial"/>
              </w:rPr>
            </w:pPr>
            <w:r w:rsidRPr="00340914">
              <w:rPr>
                <w:rFonts w:cs="Arial"/>
              </w:rPr>
              <w:t>788 - 798 MHz</w:t>
            </w:r>
          </w:p>
        </w:tc>
        <w:tc>
          <w:tcPr>
            <w:tcW w:w="1235" w:type="dxa"/>
          </w:tcPr>
          <w:p w14:paraId="0CA6916E"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D25D7F0" w14:textId="77777777" w:rsidR="008822EF" w:rsidRPr="00340914" w:rsidRDefault="008822EF" w:rsidP="005E36D0">
            <w:pPr>
              <w:pStyle w:val="TAC"/>
              <w:keepNext w:val="0"/>
              <w:rPr>
                <w:rFonts w:cs="Arial"/>
              </w:rPr>
            </w:pPr>
            <w:r w:rsidRPr="00340914">
              <w:rPr>
                <w:rFonts w:cs="Arial"/>
              </w:rPr>
              <w:t>100 kHz</w:t>
            </w:r>
          </w:p>
        </w:tc>
        <w:tc>
          <w:tcPr>
            <w:tcW w:w="1845" w:type="dxa"/>
          </w:tcPr>
          <w:p w14:paraId="5FDA0E1E" w14:textId="77777777" w:rsidR="008822EF" w:rsidRPr="00340914" w:rsidRDefault="008822EF" w:rsidP="005E36D0">
            <w:pPr>
              <w:pStyle w:val="TAC"/>
              <w:keepNext w:val="0"/>
              <w:rPr>
                <w:rFonts w:cs="Arial"/>
              </w:rPr>
            </w:pPr>
          </w:p>
        </w:tc>
      </w:tr>
      <w:tr w:rsidR="008822EF" w:rsidRPr="00340914" w14:paraId="782C8B4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694FD5D" w14:textId="77777777" w:rsidR="008822EF" w:rsidRPr="00340914" w:rsidRDefault="008822EF" w:rsidP="005E36D0">
            <w:pPr>
              <w:pStyle w:val="TAC"/>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0CC8AFC8" w14:textId="77777777" w:rsidR="008822EF" w:rsidRPr="00340914" w:rsidRDefault="008822EF" w:rsidP="005E36D0">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A0C3AB7"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3534A8"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31D106" w14:textId="77777777" w:rsidR="008822EF" w:rsidRPr="00340914" w:rsidRDefault="008822EF" w:rsidP="005E36D0">
            <w:pPr>
              <w:pStyle w:val="TAC"/>
              <w:keepNext w:val="0"/>
              <w:rPr>
                <w:rFonts w:cs="Arial"/>
              </w:rPr>
            </w:pPr>
          </w:p>
        </w:tc>
      </w:tr>
      <w:tr w:rsidR="008822EF" w:rsidRPr="00340914" w14:paraId="39E3383B"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FE8E4AF" w14:textId="77777777" w:rsidR="008822EF" w:rsidRPr="00340914" w:rsidRDefault="008822EF" w:rsidP="005E36D0">
            <w:pPr>
              <w:pStyle w:val="TAC"/>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0499F401" w14:textId="77777777" w:rsidR="008822EF" w:rsidRPr="00340914" w:rsidRDefault="008822EF" w:rsidP="005E36D0">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21328975"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CFFEBC"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6C32BD" w14:textId="77777777" w:rsidR="008822EF" w:rsidRPr="00340914" w:rsidRDefault="008822EF" w:rsidP="005E36D0">
            <w:pPr>
              <w:pStyle w:val="TAC"/>
              <w:keepNext w:val="0"/>
              <w:rPr>
                <w:rFonts w:cs="Arial"/>
              </w:rPr>
            </w:pPr>
          </w:p>
        </w:tc>
      </w:tr>
      <w:tr w:rsidR="008822EF" w:rsidRPr="00340914" w14:paraId="3D0F3C7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CF0F26B" w14:textId="77777777" w:rsidR="008822EF" w:rsidRPr="00340914" w:rsidRDefault="008822EF" w:rsidP="005E36D0">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290DB8C" w14:textId="77777777" w:rsidR="008822EF" w:rsidRPr="00340914" w:rsidRDefault="008822EF" w:rsidP="005E36D0">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A435A2F"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E78C1F"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F7734D" w14:textId="77777777" w:rsidR="008822EF" w:rsidRPr="00340914" w:rsidRDefault="008822EF" w:rsidP="005E36D0">
            <w:pPr>
              <w:pStyle w:val="TAC"/>
              <w:keepNext w:val="0"/>
              <w:rPr>
                <w:rFonts w:cs="Arial"/>
              </w:rPr>
            </w:pPr>
          </w:p>
        </w:tc>
      </w:tr>
      <w:tr w:rsidR="008822EF" w:rsidRPr="00340914" w14:paraId="32AE9DF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C90A0CB" w14:textId="77777777" w:rsidR="008822EF" w:rsidRPr="00340914" w:rsidRDefault="008822EF" w:rsidP="005E36D0">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23753841" w14:textId="77777777" w:rsidR="008822EF" w:rsidRPr="00340914" w:rsidRDefault="008822EF" w:rsidP="005E36D0">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62FBEB68"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82CDCB"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1DDCDB" w14:textId="77777777" w:rsidR="008822EF" w:rsidRPr="00340914" w:rsidRDefault="008822EF" w:rsidP="005E36D0">
            <w:pPr>
              <w:pStyle w:val="TAC"/>
              <w:keepNext w:val="0"/>
              <w:rPr>
                <w:rFonts w:cs="Arial"/>
              </w:rPr>
            </w:pPr>
            <w:r w:rsidRPr="00340914">
              <w:rPr>
                <w:rFonts w:cs="v5.0.0"/>
                <w:lang w:eastAsia="ja-JP"/>
              </w:rPr>
              <w:t>This is not applicable to E-UTRA BS operating in Band 32, 50 or 75</w:t>
            </w:r>
          </w:p>
        </w:tc>
      </w:tr>
      <w:tr w:rsidR="008822EF" w:rsidRPr="00340914" w14:paraId="3C4F0F0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FEFEA58" w14:textId="77777777" w:rsidR="008822EF" w:rsidRPr="00340914" w:rsidRDefault="008822EF" w:rsidP="005E36D0">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1FE2056" w14:textId="77777777" w:rsidR="008822EF" w:rsidRPr="00340914" w:rsidRDefault="008822EF" w:rsidP="005E36D0">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6D2B7282"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D4DB50"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EE7018" w14:textId="77777777" w:rsidR="008822EF" w:rsidRPr="00340914" w:rsidRDefault="008822EF" w:rsidP="005E36D0">
            <w:pPr>
              <w:pStyle w:val="TAC"/>
              <w:keepNext w:val="0"/>
              <w:rPr>
                <w:rFonts w:cs="Arial"/>
              </w:rPr>
            </w:pPr>
            <w:r w:rsidRPr="00340914">
              <w:rPr>
                <w:rFonts w:cs="Arial"/>
              </w:rPr>
              <w:t>This is not applicable to E-UTRA BS operating in Band 42</w:t>
            </w:r>
          </w:p>
        </w:tc>
      </w:tr>
      <w:tr w:rsidR="008822EF" w:rsidRPr="00340914" w14:paraId="47C4AFF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FFF5B60" w14:textId="77777777" w:rsidR="008822EF" w:rsidRPr="00340914" w:rsidRDefault="008822EF" w:rsidP="005E36D0">
            <w:pPr>
              <w:pStyle w:val="TAC"/>
              <w:keepNext w:val="0"/>
              <w:rPr>
                <w:rFonts w:cs="v5.0.0"/>
                <w:lang w:eastAsia="zh-CN"/>
              </w:rPr>
            </w:pPr>
            <w:r w:rsidRPr="00340914">
              <w:rPr>
                <w:rFonts w:cs="v5.0.0"/>
              </w:rPr>
              <w:t>MR</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42614CB0" w14:textId="77777777" w:rsidR="008822EF" w:rsidRPr="00340914" w:rsidRDefault="008822EF" w:rsidP="005E36D0">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9C7DB79"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3B7B22"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EFC0CF" w14:textId="77777777" w:rsidR="008822EF" w:rsidRPr="00340914" w:rsidRDefault="008822EF" w:rsidP="005E36D0">
            <w:pPr>
              <w:pStyle w:val="TAC"/>
              <w:keepNext w:val="0"/>
              <w:rPr>
                <w:rFonts w:cs="Arial"/>
              </w:rPr>
            </w:pPr>
          </w:p>
        </w:tc>
      </w:tr>
      <w:tr w:rsidR="008822EF" w:rsidRPr="00340914" w14:paraId="2FC2532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F9FB713" w14:textId="77777777" w:rsidR="008822EF" w:rsidRPr="00340914" w:rsidRDefault="008822EF" w:rsidP="005E36D0">
            <w:pPr>
              <w:pStyle w:val="TAC"/>
              <w:keepNext w:val="0"/>
              <w:rPr>
                <w:rFonts w:cs="v5.0.0"/>
                <w:lang w:eastAsia="zh-CN"/>
              </w:rPr>
            </w:pPr>
            <w:r w:rsidRPr="00340914">
              <w:rPr>
                <w:rFonts w:cs="v5.0.0"/>
                <w:lang w:eastAsia="zh-CN"/>
              </w:rPr>
              <w:t>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D3F4905" w14:textId="77777777" w:rsidR="008822EF" w:rsidRPr="00340914" w:rsidRDefault="008822EF" w:rsidP="005E36D0">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FE0F49F"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154D42"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419A1E" w14:textId="77777777" w:rsidR="008822EF" w:rsidRPr="00340914" w:rsidRDefault="008822EF" w:rsidP="005E36D0">
            <w:pPr>
              <w:pStyle w:val="TAC"/>
              <w:keepNext w:val="0"/>
              <w:rPr>
                <w:rFonts w:cs="Arial"/>
              </w:rPr>
            </w:pPr>
          </w:p>
        </w:tc>
      </w:tr>
      <w:tr w:rsidR="008822EF" w:rsidRPr="00340914" w14:paraId="2292B33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CFBF7D9" w14:textId="77777777" w:rsidR="008822EF" w:rsidRPr="00340914" w:rsidRDefault="008822EF" w:rsidP="005E36D0">
            <w:pPr>
              <w:pStyle w:val="TAC"/>
              <w:keepNext w:val="0"/>
              <w:rPr>
                <w:rFonts w:cs="Arial"/>
              </w:rPr>
            </w:pPr>
            <w:r w:rsidRPr="00340914">
              <w:rPr>
                <w:rFonts w:cs="v5.0.0" w:hint="eastAsia"/>
                <w:lang w:eastAsia="zh-CN"/>
              </w:rPr>
              <w:lastRenderedPageBreak/>
              <w:t xml:space="preserve">MR </w:t>
            </w:r>
            <w:r w:rsidRPr="00340914">
              <w:rPr>
                <w:rFonts w:cs="Arial"/>
              </w:rPr>
              <w:t>UTRA FDD Band XXVI or</w:t>
            </w:r>
          </w:p>
          <w:p w14:paraId="79601805" w14:textId="77777777" w:rsidR="008822EF" w:rsidRPr="00340914" w:rsidRDefault="008822EF" w:rsidP="005E36D0">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76867000" w14:textId="77777777" w:rsidR="008822EF" w:rsidRPr="00340914" w:rsidRDefault="008822EF" w:rsidP="005E36D0">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1E839754" w14:textId="77777777" w:rsidR="008822EF" w:rsidRPr="00340914" w:rsidRDefault="008822EF" w:rsidP="005E36D0">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513793"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CDD5DE" w14:textId="77777777" w:rsidR="008822EF" w:rsidRPr="00340914" w:rsidRDefault="008822EF" w:rsidP="005E36D0">
            <w:pPr>
              <w:pStyle w:val="TAC"/>
              <w:keepNext w:val="0"/>
              <w:rPr>
                <w:rFonts w:cs="Arial"/>
              </w:rPr>
            </w:pPr>
          </w:p>
        </w:tc>
      </w:tr>
      <w:tr w:rsidR="008822EF" w:rsidRPr="00340914" w14:paraId="6042A2D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0F116EB" w14:textId="77777777" w:rsidR="008822EF" w:rsidRPr="00340914" w:rsidRDefault="008822EF" w:rsidP="005E36D0">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6C093772" w14:textId="77777777" w:rsidR="008822EF" w:rsidRPr="00340914" w:rsidRDefault="008822EF" w:rsidP="005E36D0">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38A0F6D8" w14:textId="77777777" w:rsidR="008822EF" w:rsidRPr="00340914" w:rsidRDefault="008822EF" w:rsidP="005E36D0">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2A7BA3"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D5D46A" w14:textId="77777777" w:rsidR="008822EF" w:rsidRPr="00340914" w:rsidRDefault="008822EF" w:rsidP="005E36D0">
            <w:pPr>
              <w:pStyle w:val="TAC"/>
              <w:keepNext w:val="0"/>
              <w:rPr>
                <w:rFonts w:cs="Arial"/>
              </w:rPr>
            </w:pPr>
          </w:p>
        </w:tc>
      </w:tr>
      <w:tr w:rsidR="008822EF" w:rsidRPr="00340914" w14:paraId="346861C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76D5AF5" w14:textId="77777777" w:rsidR="008822EF" w:rsidRPr="00340914" w:rsidRDefault="008822EF" w:rsidP="005E36D0">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94765D6" w14:textId="77777777" w:rsidR="008822EF" w:rsidRPr="00340914" w:rsidRDefault="008822EF" w:rsidP="005E36D0">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31A8DE6" w14:textId="77777777" w:rsidR="008822EF" w:rsidRPr="00340914" w:rsidRDefault="008822EF" w:rsidP="005E36D0">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C26B26"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956C4C" w14:textId="77777777" w:rsidR="008822EF" w:rsidRPr="00340914" w:rsidRDefault="008822EF" w:rsidP="005E36D0">
            <w:pPr>
              <w:pStyle w:val="TAC"/>
              <w:keepNext w:val="0"/>
              <w:rPr>
                <w:rFonts w:cs="Arial"/>
              </w:rPr>
            </w:pPr>
            <w:r w:rsidRPr="00340914">
              <w:rPr>
                <w:rFonts w:cs="Arial"/>
              </w:rPr>
              <w:t>This is not applicable to E-UTRA BS operating in Band 44</w:t>
            </w:r>
          </w:p>
        </w:tc>
      </w:tr>
      <w:tr w:rsidR="008822EF" w:rsidRPr="00340914" w14:paraId="7BD623D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37BAB51" w14:textId="77777777" w:rsidR="008822EF" w:rsidRPr="00340914" w:rsidRDefault="008822EF" w:rsidP="005E36D0">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5A6819B7" w14:textId="77777777" w:rsidR="008822EF" w:rsidRPr="00340914" w:rsidRDefault="008822EF" w:rsidP="005E36D0">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6AF72C5" w14:textId="77777777" w:rsidR="008822EF" w:rsidRPr="00340914" w:rsidRDefault="008822EF" w:rsidP="005E36D0">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D2E1FB" w14:textId="77777777" w:rsidR="008822EF" w:rsidRPr="00340914" w:rsidRDefault="008822EF" w:rsidP="005E36D0">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344208" w14:textId="77777777" w:rsidR="008822EF" w:rsidRPr="00340914" w:rsidRDefault="008822EF" w:rsidP="005E36D0">
            <w:pPr>
              <w:keepLines/>
              <w:spacing w:after="0"/>
              <w:jc w:val="center"/>
              <w:rPr>
                <w:rFonts w:ascii="Arial" w:hAnsi="Arial"/>
                <w:sz w:val="18"/>
              </w:rPr>
            </w:pPr>
            <w:r w:rsidRPr="00340914">
              <w:rPr>
                <w:rFonts w:ascii="Arial" w:hAnsi="Arial"/>
                <w:sz w:val="18"/>
              </w:rPr>
              <w:t>This is not applicable to E-UTRA BS operating in Band 40</w:t>
            </w:r>
          </w:p>
        </w:tc>
      </w:tr>
      <w:tr w:rsidR="008822EF" w:rsidRPr="00340914" w14:paraId="15770B0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128ECF4" w14:textId="13720F72" w:rsidR="008822EF" w:rsidRPr="00340914" w:rsidRDefault="008822EF" w:rsidP="005E36D0">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ins w:id="99" w:author="Iwajlo Angelow" w:date="2023-10-25T08:42:00Z">
              <w:r>
                <w:rPr>
                  <w:rFonts w:cs="Arial"/>
                  <w:lang w:eastAsia="zh-CN"/>
                </w:rPr>
                <w:t xml:space="preserve"> or NR Band n31</w:t>
              </w:r>
            </w:ins>
          </w:p>
        </w:tc>
        <w:tc>
          <w:tcPr>
            <w:tcW w:w="2291" w:type="dxa"/>
            <w:tcBorders>
              <w:top w:val="single" w:sz="4" w:space="0" w:color="auto"/>
              <w:left w:val="single" w:sz="4" w:space="0" w:color="auto"/>
              <w:bottom w:val="single" w:sz="4" w:space="0" w:color="auto"/>
              <w:right w:val="single" w:sz="4" w:space="0" w:color="auto"/>
            </w:tcBorders>
          </w:tcPr>
          <w:p w14:paraId="7A17395C" w14:textId="77777777" w:rsidR="008822EF" w:rsidRPr="00340914" w:rsidRDefault="008822EF" w:rsidP="005E36D0">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006DC3" w14:textId="77777777" w:rsidR="008822EF" w:rsidRPr="00340914" w:rsidRDefault="008822EF" w:rsidP="005E36D0">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7FCF0B" w14:textId="77777777" w:rsidR="008822EF" w:rsidRPr="007B0696"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36C6D8" w14:textId="77777777" w:rsidR="008822EF" w:rsidRPr="00340914" w:rsidRDefault="008822EF" w:rsidP="005E36D0">
            <w:pPr>
              <w:pStyle w:val="TAC"/>
              <w:keepNext w:val="0"/>
              <w:rPr>
                <w:rFonts w:cs="Arial"/>
              </w:rPr>
            </w:pPr>
          </w:p>
        </w:tc>
      </w:tr>
      <w:tr w:rsidR="008822EF" w:rsidRPr="00340914" w14:paraId="64053CC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2EF2573" w14:textId="77777777" w:rsidR="008822EF" w:rsidRPr="00340914" w:rsidRDefault="008822EF" w:rsidP="005E36D0">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7B7C63B2" w14:textId="77777777" w:rsidR="008822EF" w:rsidRPr="00340914" w:rsidRDefault="008822EF" w:rsidP="005E36D0">
            <w:pPr>
              <w:pStyle w:val="TAC"/>
              <w:keepNext w:val="0"/>
              <w:rPr>
                <w:rFonts w:cs="Arial"/>
                <w:lang w:eastAsia="zh-CN"/>
              </w:rPr>
            </w:pPr>
            <w:r w:rsidRPr="00340914">
              <w:rPr>
                <w:rFonts w:cs="Arial"/>
              </w:rPr>
              <w:t>1900 - 1920 MHz</w:t>
            </w:r>
          </w:p>
          <w:p w14:paraId="6E09A955" w14:textId="77777777" w:rsidR="008822EF" w:rsidRPr="00340914" w:rsidRDefault="008822EF" w:rsidP="005E36D0">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3B223E2"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174E45"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29D9B" w14:textId="77777777" w:rsidR="008822EF" w:rsidRPr="00340914" w:rsidRDefault="008822EF" w:rsidP="005E36D0">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822EF" w:rsidRPr="00340914" w14:paraId="316084C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7F915FA" w14:textId="77777777" w:rsidR="008822EF" w:rsidRPr="00340914" w:rsidRDefault="008822EF" w:rsidP="005E36D0">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9CCEB70" w14:textId="77777777" w:rsidR="008822EF" w:rsidRPr="00340914" w:rsidRDefault="008822EF" w:rsidP="005E36D0">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5711CCC"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6ABAA5"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86FB3A" w14:textId="77777777" w:rsidR="008822EF" w:rsidRPr="00340914" w:rsidRDefault="008822EF" w:rsidP="005E36D0">
            <w:pPr>
              <w:pStyle w:val="TAC"/>
              <w:keepNext w:val="0"/>
              <w:rPr>
                <w:rFonts w:cs="Arial"/>
              </w:rPr>
            </w:pPr>
            <w:r w:rsidRPr="00340914">
              <w:rPr>
                <w:rFonts w:cs="Arial"/>
              </w:rPr>
              <w:t>This is not applicable to E-UTRA BS operating in Band 34</w:t>
            </w:r>
          </w:p>
        </w:tc>
      </w:tr>
      <w:tr w:rsidR="008822EF" w:rsidRPr="00340914" w14:paraId="23546A0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ED2ED02" w14:textId="77777777" w:rsidR="008822EF" w:rsidRPr="00340914" w:rsidRDefault="008822EF" w:rsidP="005E36D0">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5CDB4555" w14:textId="77777777" w:rsidR="008822EF" w:rsidRPr="00340914" w:rsidRDefault="008822EF" w:rsidP="005E36D0">
            <w:pPr>
              <w:pStyle w:val="TAC"/>
              <w:keepNext w:val="0"/>
              <w:rPr>
                <w:rFonts w:cs="Arial"/>
                <w:lang w:eastAsia="zh-CN"/>
              </w:rPr>
            </w:pPr>
            <w:r w:rsidRPr="00340914">
              <w:rPr>
                <w:rFonts w:cs="Arial"/>
              </w:rPr>
              <w:t>1850 – 1910 MHz</w:t>
            </w:r>
          </w:p>
          <w:p w14:paraId="62FFC563" w14:textId="77777777" w:rsidR="008822EF" w:rsidRPr="00340914" w:rsidRDefault="008822EF" w:rsidP="005E36D0">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9445C4E"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95E10C"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E7527D" w14:textId="77777777" w:rsidR="008822EF" w:rsidRPr="00340914" w:rsidRDefault="008822EF" w:rsidP="005E36D0">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822EF" w:rsidRPr="00340914" w14:paraId="335F4F0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874D95F" w14:textId="77777777" w:rsidR="008822EF" w:rsidRPr="00340914" w:rsidRDefault="008822EF" w:rsidP="005E36D0">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35C40640" w14:textId="77777777" w:rsidR="008822EF" w:rsidRPr="00340914" w:rsidRDefault="008822EF" w:rsidP="005E36D0">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3C309F17"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540707"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9E70EF" w14:textId="77777777" w:rsidR="008822EF" w:rsidRPr="00340914" w:rsidRDefault="008822EF" w:rsidP="005E36D0">
            <w:pPr>
              <w:pStyle w:val="TAC"/>
              <w:keepNext w:val="0"/>
              <w:rPr>
                <w:rFonts w:cs="Arial"/>
              </w:rPr>
            </w:pPr>
            <w:r w:rsidRPr="00340914">
              <w:rPr>
                <w:rFonts w:cs="Arial"/>
              </w:rPr>
              <w:t>This is not applicable to E-UTRA BS operating in Band 2 and 36</w:t>
            </w:r>
          </w:p>
        </w:tc>
      </w:tr>
      <w:tr w:rsidR="008822EF" w:rsidRPr="00340914" w14:paraId="368EAAE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A687179" w14:textId="77777777" w:rsidR="008822EF" w:rsidRPr="00340914" w:rsidRDefault="008822EF" w:rsidP="005E36D0">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43D6214C" w14:textId="77777777" w:rsidR="008822EF" w:rsidRPr="00340914" w:rsidRDefault="008822EF" w:rsidP="005E36D0">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08C8417F"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85534C"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D939E3" w14:textId="77777777" w:rsidR="008822EF" w:rsidRPr="00340914" w:rsidRDefault="008822EF" w:rsidP="005E36D0">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822EF" w:rsidRPr="00340914" w14:paraId="797D3B8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A3F6046" w14:textId="77777777" w:rsidR="008822EF" w:rsidRPr="00340914" w:rsidRDefault="008822EF" w:rsidP="005E36D0">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C5D16AE" w14:textId="77777777" w:rsidR="008822EF" w:rsidRPr="00340914" w:rsidRDefault="008822EF" w:rsidP="005E36D0">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A3BBBFE"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A7F49D"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5FEFBF" w14:textId="77777777" w:rsidR="008822EF" w:rsidRPr="00340914" w:rsidRDefault="008822EF" w:rsidP="005E36D0">
            <w:pPr>
              <w:pStyle w:val="TAC"/>
              <w:keepNext w:val="0"/>
              <w:rPr>
                <w:rFonts w:cs="Arial"/>
              </w:rPr>
            </w:pPr>
            <w:r w:rsidRPr="00340914">
              <w:rPr>
                <w:rFonts w:cs="Arial"/>
              </w:rPr>
              <w:t xml:space="preserve">This is not applicable to E-UTRA BS operating in Band 38.  </w:t>
            </w:r>
          </w:p>
        </w:tc>
      </w:tr>
      <w:tr w:rsidR="008822EF" w:rsidRPr="00340914" w14:paraId="78AE0ED5"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4611B95" w14:textId="77777777" w:rsidR="008822EF" w:rsidRPr="00340914" w:rsidRDefault="008822EF" w:rsidP="005E36D0">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C6BFADF" w14:textId="77777777" w:rsidR="008822EF" w:rsidRPr="00340914" w:rsidRDefault="008822EF" w:rsidP="005E36D0">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5840B63"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B5AEA7" w14:textId="77777777" w:rsidR="008822EF" w:rsidRPr="00340914" w:rsidRDefault="008822EF" w:rsidP="005E36D0">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5FA26C4" w14:textId="77777777" w:rsidR="008822EF" w:rsidRPr="00340914" w:rsidRDefault="008822EF" w:rsidP="005E36D0">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8822EF" w:rsidRPr="00340914" w14:paraId="54F1671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87BF538" w14:textId="77777777" w:rsidR="008822EF" w:rsidRPr="00340914" w:rsidRDefault="008822EF" w:rsidP="005E36D0">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67B384A" w14:textId="77777777" w:rsidR="008822EF" w:rsidRPr="00340914" w:rsidRDefault="008822EF" w:rsidP="005E36D0">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02B4BA5"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01CDD6" w14:textId="77777777" w:rsidR="008822EF" w:rsidRPr="00340914" w:rsidRDefault="008822EF" w:rsidP="005E36D0">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425CDD" w14:textId="77777777" w:rsidR="008822EF" w:rsidRPr="00340914" w:rsidRDefault="008822EF" w:rsidP="005E36D0">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8822EF" w:rsidRPr="00340914" w14:paraId="589DD58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C0DEC20" w14:textId="77777777" w:rsidR="008822EF" w:rsidRPr="00340914" w:rsidRDefault="008822EF" w:rsidP="005E36D0">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D2855A0" w14:textId="77777777" w:rsidR="008822EF" w:rsidRPr="00340914" w:rsidRDefault="008822EF" w:rsidP="005E36D0">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F69B857"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D19395" w14:textId="77777777" w:rsidR="008822EF" w:rsidRPr="00340914" w:rsidRDefault="008822EF" w:rsidP="005E36D0">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4179AE3" w14:textId="77777777" w:rsidR="008822EF" w:rsidRPr="00340914" w:rsidRDefault="008822EF" w:rsidP="005E36D0">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8822EF" w:rsidRPr="00340914" w14:paraId="14AE4AA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A1648F5" w14:textId="77777777" w:rsidR="008822EF" w:rsidRPr="00340914" w:rsidRDefault="008822EF" w:rsidP="005E36D0">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03F9A477" w14:textId="77777777" w:rsidR="008822EF" w:rsidRPr="00340914" w:rsidRDefault="008822EF" w:rsidP="005E36D0">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1B272B52"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B5A435"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960AA" w14:textId="77777777" w:rsidR="008822EF" w:rsidRPr="00340914" w:rsidRDefault="008822EF" w:rsidP="005E36D0">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8822EF" w:rsidRPr="00340914" w14:paraId="593B34D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D739E7E" w14:textId="77777777" w:rsidR="008822EF" w:rsidRPr="00340914" w:rsidRDefault="008822EF" w:rsidP="005E36D0">
            <w:pPr>
              <w:pStyle w:val="TAC"/>
              <w:keepNext w:val="0"/>
              <w:rPr>
                <w:rFonts w:cs="v5.0.0"/>
              </w:rPr>
            </w:pPr>
            <w:r w:rsidRPr="00340914">
              <w:rPr>
                <w:rFonts w:cs="v5.0.0"/>
                <w:lang w:eastAsia="zh-CN"/>
              </w:rPr>
              <w:lastRenderedPageBreak/>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57944B32" w14:textId="77777777" w:rsidR="008822EF" w:rsidRPr="00340914" w:rsidRDefault="008822EF" w:rsidP="005E36D0">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6F15AE14"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C42B34"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BA4022" w14:textId="77777777" w:rsidR="008822EF" w:rsidRPr="00340914" w:rsidRDefault="008822EF" w:rsidP="005E36D0">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8822EF" w:rsidRPr="00340914" w14:paraId="6EB3C42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F65EEF2" w14:textId="77777777" w:rsidR="008822EF" w:rsidRPr="00340914" w:rsidRDefault="008822EF" w:rsidP="005E36D0">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148C9C86" w14:textId="77777777" w:rsidR="008822EF" w:rsidRPr="00340914" w:rsidRDefault="008822EF" w:rsidP="005E36D0">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715D75A7" w14:textId="77777777" w:rsidR="008822EF" w:rsidRPr="00340914" w:rsidRDefault="008822EF" w:rsidP="005E36D0">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77719E"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4E8E3E" w14:textId="77777777" w:rsidR="008822EF" w:rsidRPr="00340914" w:rsidRDefault="008822EF" w:rsidP="005E36D0">
            <w:pPr>
              <w:pStyle w:val="TAC"/>
              <w:keepNext w:val="0"/>
              <w:rPr>
                <w:rFonts w:cs="Arial"/>
              </w:rPr>
            </w:pPr>
            <w:r w:rsidRPr="00340914">
              <w:rPr>
                <w:rFonts w:cs="Arial"/>
              </w:rPr>
              <w:t>This is not applicable to E-UTRA BS operating in Band 28 or 44</w:t>
            </w:r>
          </w:p>
        </w:tc>
      </w:tr>
      <w:tr w:rsidR="008822EF" w:rsidRPr="00340914" w14:paraId="5B71403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179E285" w14:textId="77777777" w:rsidR="008822EF" w:rsidRPr="00340914" w:rsidRDefault="008822EF" w:rsidP="005E36D0">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BF3B8A5" w14:textId="77777777" w:rsidR="008822EF" w:rsidRPr="00340914" w:rsidRDefault="008822EF" w:rsidP="005E36D0">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FFF71DB" w14:textId="77777777" w:rsidR="008822EF" w:rsidRPr="00340914" w:rsidRDefault="008822EF" w:rsidP="005E36D0">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BF8A51" w14:textId="77777777" w:rsidR="008822EF" w:rsidRPr="00340914" w:rsidRDefault="008822EF" w:rsidP="005E36D0">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02A2243" w14:textId="77777777" w:rsidR="008822EF" w:rsidRPr="00340914" w:rsidRDefault="008822EF" w:rsidP="005E36D0">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8822EF" w:rsidRPr="00340914" w14:paraId="0D7DBEE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2B8D8E5" w14:textId="77777777" w:rsidR="008822EF" w:rsidRPr="00340914" w:rsidRDefault="008822EF" w:rsidP="005E36D0">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2865800A" w14:textId="77777777" w:rsidR="008822EF" w:rsidRPr="00340914" w:rsidRDefault="008822EF" w:rsidP="005E36D0">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8EDD7F9" w14:textId="77777777" w:rsidR="008822EF" w:rsidRPr="00340914" w:rsidRDefault="008822EF" w:rsidP="005E36D0">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834B37" w14:textId="77777777" w:rsidR="008822EF" w:rsidRPr="00340914" w:rsidRDefault="008822EF" w:rsidP="005E36D0">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2E95C11" w14:textId="77777777" w:rsidR="008822EF" w:rsidRPr="00340914" w:rsidRDefault="008822EF" w:rsidP="005E36D0">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8822EF" w:rsidRPr="00340914" w14:paraId="6A28633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C11B61B" w14:textId="77777777" w:rsidR="008822EF" w:rsidRPr="00340914" w:rsidRDefault="008822EF" w:rsidP="005E36D0">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E83EBE5" w14:textId="77777777" w:rsidR="008822EF" w:rsidRPr="00340914" w:rsidRDefault="008822EF" w:rsidP="005E36D0">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65FD91F9" w14:textId="77777777" w:rsidR="008822EF" w:rsidRPr="00340914" w:rsidRDefault="008822EF" w:rsidP="005E36D0">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4BD5D8DF" w14:textId="77777777" w:rsidR="008822EF" w:rsidRPr="00340914" w:rsidRDefault="008822EF" w:rsidP="005E36D0">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5EDAD90" w14:textId="77777777" w:rsidR="008822EF" w:rsidRPr="00340914" w:rsidRDefault="008822EF" w:rsidP="005E36D0">
            <w:pPr>
              <w:pStyle w:val="TAC"/>
              <w:rPr>
                <w:rFonts w:cs="Arial"/>
                <w:lang w:eastAsia="ja-JP"/>
              </w:rPr>
            </w:pPr>
            <w:r w:rsidRPr="00340914">
              <w:rPr>
                <w:lang w:eastAsia="zh-CN"/>
              </w:rPr>
              <w:t>This is not applicable to E-UTRA BS operating in Band 42, 43 or 48</w:t>
            </w:r>
          </w:p>
        </w:tc>
      </w:tr>
      <w:tr w:rsidR="008822EF" w:rsidRPr="00340914" w14:paraId="1A3A24F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A746458" w14:textId="77777777" w:rsidR="008822EF" w:rsidRPr="00340914" w:rsidRDefault="008822EF" w:rsidP="005E36D0">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4E3A527E" w14:textId="77777777" w:rsidR="008822EF" w:rsidRPr="00340914" w:rsidRDefault="008822EF" w:rsidP="005E36D0">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E7B9367" w14:textId="77777777" w:rsidR="008822EF" w:rsidRPr="00340914" w:rsidRDefault="008822EF" w:rsidP="005E36D0">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55D291E9" w14:textId="77777777" w:rsidR="008822EF" w:rsidRPr="00340914" w:rsidRDefault="008822EF" w:rsidP="005E36D0">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347A07" w14:textId="77777777" w:rsidR="008822EF" w:rsidRPr="00340914" w:rsidRDefault="008822EF" w:rsidP="005E36D0">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8822EF" w:rsidRPr="00340914" w14:paraId="663DC1C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3A95AC5" w14:textId="77777777" w:rsidR="008822EF" w:rsidRPr="00340914" w:rsidRDefault="008822EF" w:rsidP="005E36D0">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530C0A23" w14:textId="77777777" w:rsidR="008822EF" w:rsidRPr="00340914" w:rsidRDefault="008822EF" w:rsidP="005E36D0">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FEDC100" w14:textId="77777777" w:rsidR="008822EF" w:rsidRPr="00340914" w:rsidRDefault="008822EF" w:rsidP="005E36D0">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11E023" w14:textId="77777777" w:rsidR="008822EF" w:rsidRPr="00340914" w:rsidRDefault="008822EF" w:rsidP="005E36D0">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D06EF6" w14:textId="77777777" w:rsidR="008822EF" w:rsidRPr="00340914" w:rsidRDefault="008822EF" w:rsidP="005E36D0">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822EF" w:rsidRPr="00340914" w14:paraId="34676CE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A41185C" w14:textId="77777777" w:rsidR="008822EF" w:rsidRPr="00340914" w:rsidRDefault="008822EF" w:rsidP="005E36D0">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5E506C6B" w14:textId="77777777" w:rsidR="008822EF" w:rsidRPr="00340914" w:rsidRDefault="008822EF" w:rsidP="005E36D0">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4E5C2D65" w14:textId="77777777" w:rsidR="008822EF" w:rsidRPr="00340914" w:rsidRDefault="008822EF" w:rsidP="005E36D0">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1466471" w14:textId="77777777" w:rsidR="008822EF" w:rsidRPr="00340914" w:rsidRDefault="008822EF" w:rsidP="005E36D0">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4881A58" w14:textId="77777777" w:rsidR="008822EF" w:rsidRPr="00340914" w:rsidRDefault="008822EF" w:rsidP="005E36D0">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8822EF" w:rsidRPr="00340914" w14:paraId="7E889120"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EC97F9A" w14:textId="77777777" w:rsidR="008822EF" w:rsidRPr="00340914" w:rsidRDefault="008822EF" w:rsidP="005E36D0">
            <w:pPr>
              <w:pStyle w:val="TAC"/>
              <w:rPr>
                <w:rFonts w:cs="v5.0.0"/>
                <w:lang w:eastAsia="zh-CN"/>
              </w:rPr>
            </w:pPr>
            <w:r>
              <w:rPr>
                <w:rFonts w:cs="v5.0.0"/>
                <w:lang w:eastAsia="zh-CN"/>
              </w:rPr>
              <w:lastRenderedPageBreak/>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331452A" w14:textId="77777777" w:rsidR="008822EF" w:rsidRPr="00340914" w:rsidRDefault="008822EF" w:rsidP="005E36D0">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370671" w14:textId="77777777" w:rsidR="008822EF" w:rsidRPr="00340914" w:rsidRDefault="008822EF" w:rsidP="005E36D0">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DFF0102" w14:textId="77777777" w:rsidR="008822EF" w:rsidRPr="00340914" w:rsidRDefault="008822EF" w:rsidP="005E36D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AD6690B" w14:textId="77777777" w:rsidR="008822EF" w:rsidRPr="00340914" w:rsidRDefault="008822EF" w:rsidP="005E36D0">
            <w:pPr>
              <w:pStyle w:val="TAC"/>
              <w:rPr>
                <w:rFonts w:cs="Arial"/>
              </w:rPr>
            </w:pPr>
            <w:r>
              <w:rPr>
                <w:rFonts w:cs="Arial"/>
              </w:rPr>
              <w:t>This is not applicable to E-UTRA BS operating in Band</w:t>
            </w:r>
            <w:r>
              <w:rPr>
                <w:rFonts w:cs="Arial"/>
                <w:lang w:eastAsia="zh-CN"/>
              </w:rPr>
              <w:t xml:space="preserve"> 54</w:t>
            </w:r>
          </w:p>
        </w:tc>
      </w:tr>
      <w:tr w:rsidR="008822EF" w:rsidRPr="00340914" w14:paraId="292343A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834796D" w14:textId="77777777" w:rsidR="008822EF" w:rsidRPr="00340914" w:rsidRDefault="008822EF" w:rsidP="005E36D0">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0232DBA" w14:textId="77777777" w:rsidR="008822EF" w:rsidRPr="00340914" w:rsidRDefault="008822EF" w:rsidP="005E36D0">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9E1E53" w14:textId="77777777" w:rsidR="008822EF" w:rsidRPr="00340914" w:rsidRDefault="008822EF" w:rsidP="005E36D0">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FE2368"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A10AAC" w14:textId="77777777" w:rsidR="008822EF" w:rsidRPr="00340914" w:rsidRDefault="008822EF" w:rsidP="005E36D0">
            <w:pPr>
              <w:pStyle w:val="TAC"/>
              <w:rPr>
                <w:rFonts w:cs="Arial"/>
              </w:rPr>
            </w:pPr>
          </w:p>
        </w:tc>
      </w:tr>
      <w:tr w:rsidR="008822EF" w:rsidRPr="00340914" w14:paraId="16BF550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8E7F97F" w14:textId="77777777" w:rsidR="008822EF" w:rsidRPr="00340914" w:rsidRDefault="008822EF" w:rsidP="005E36D0">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65B5914" w14:textId="77777777" w:rsidR="008822EF" w:rsidRPr="00340914" w:rsidRDefault="008822EF" w:rsidP="005E36D0">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97502DE" w14:textId="77777777" w:rsidR="008822EF" w:rsidRPr="00340914" w:rsidRDefault="008822EF" w:rsidP="005E36D0">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FBFE1B"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50043D" w14:textId="77777777" w:rsidR="008822EF" w:rsidRPr="00340914" w:rsidRDefault="008822EF" w:rsidP="005E36D0">
            <w:pPr>
              <w:pStyle w:val="TAC"/>
              <w:rPr>
                <w:rFonts w:cs="Arial"/>
              </w:rPr>
            </w:pPr>
          </w:p>
        </w:tc>
      </w:tr>
      <w:tr w:rsidR="008822EF" w:rsidRPr="00340914" w14:paraId="1AC6AE8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52CCDB9" w14:textId="77777777" w:rsidR="008822EF" w:rsidRPr="00340914" w:rsidRDefault="008822EF" w:rsidP="005E36D0">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62DCFB2F" w14:textId="77777777" w:rsidR="008822EF" w:rsidRPr="00340914" w:rsidRDefault="008822EF" w:rsidP="005E36D0">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29D3721" w14:textId="77777777" w:rsidR="008822EF" w:rsidRPr="00340914" w:rsidRDefault="008822EF" w:rsidP="005E36D0">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58CCE5"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B95A37" w14:textId="77777777" w:rsidR="008822EF" w:rsidRPr="00340914" w:rsidRDefault="008822EF" w:rsidP="005E36D0">
            <w:pPr>
              <w:pStyle w:val="TAC"/>
              <w:rPr>
                <w:rFonts w:cs="Arial"/>
              </w:rPr>
            </w:pPr>
          </w:p>
        </w:tc>
      </w:tr>
      <w:tr w:rsidR="008822EF" w:rsidRPr="00340914" w14:paraId="7F8961A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322FE09" w14:textId="77777777" w:rsidR="008822EF" w:rsidRPr="00340914" w:rsidRDefault="008822EF" w:rsidP="005E36D0">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0787C8F" w14:textId="77777777" w:rsidR="008822EF" w:rsidRPr="00340914" w:rsidRDefault="008822EF" w:rsidP="005E36D0">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94F32E5" w14:textId="77777777" w:rsidR="008822EF" w:rsidRPr="00340914" w:rsidRDefault="008822EF" w:rsidP="005E36D0">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6056D4"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EFEDFA" w14:textId="77777777" w:rsidR="008822EF" w:rsidRPr="00340914" w:rsidRDefault="008822EF" w:rsidP="005E36D0">
            <w:pPr>
              <w:pStyle w:val="TAC"/>
              <w:rPr>
                <w:rFonts w:cs="Arial"/>
              </w:rPr>
            </w:pPr>
          </w:p>
        </w:tc>
      </w:tr>
      <w:tr w:rsidR="008822EF" w:rsidRPr="00340914" w14:paraId="4866045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473B7E7" w14:textId="77777777" w:rsidR="008822EF" w:rsidRPr="00340914" w:rsidRDefault="008822EF" w:rsidP="005E36D0">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76630556" w14:textId="77777777" w:rsidR="008822EF" w:rsidRPr="00340914" w:rsidRDefault="008822EF" w:rsidP="005E36D0">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FD0AE13" w14:textId="77777777" w:rsidR="008822EF" w:rsidRPr="00340914" w:rsidRDefault="008822EF" w:rsidP="005E36D0">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3B2F63B"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9CFB6A" w14:textId="77777777" w:rsidR="008822EF" w:rsidRPr="00340914" w:rsidRDefault="008822EF" w:rsidP="005E36D0">
            <w:pPr>
              <w:pStyle w:val="TAC"/>
              <w:rPr>
                <w:rFonts w:cs="Arial"/>
              </w:rPr>
            </w:pPr>
          </w:p>
        </w:tc>
      </w:tr>
      <w:tr w:rsidR="008822EF" w:rsidRPr="00340914" w14:paraId="534F078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CC29BD0" w14:textId="00F4752A" w:rsidR="008822EF" w:rsidRPr="00340914" w:rsidRDefault="008822EF" w:rsidP="005E36D0">
            <w:pPr>
              <w:pStyle w:val="TAC"/>
              <w:rPr>
                <w:rFonts w:cs="v5.0.0"/>
                <w:lang w:eastAsia="zh-CN"/>
              </w:rPr>
            </w:pPr>
            <w:r w:rsidRPr="00340914">
              <w:rPr>
                <w:rFonts w:cs="v5.0.0"/>
              </w:rPr>
              <w:t xml:space="preserve">MR E-UTRA Band </w:t>
            </w:r>
            <w:r w:rsidRPr="00340914">
              <w:rPr>
                <w:lang w:val="en-US"/>
              </w:rPr>
              <w:t>72</w:t>
            </w:r>
            <w:ins w:id="100" w:author="Iwajlo Angelow" w:date="2023-10-25T08:42:00Z">
              <w:r>
                <w:rPr>
                  <w:rFonts w:cs="Arial"/>
                  <w:lang w:eastAsia="zh-CN"/>
                </w:rPr>
                <w:t xml:space="preserve"> or NR Band n72</w:t>
              </w:r>
            </w:ins>
          </w:p>
        </w:tc>
        <w:tc>
          <w:tcPr>
            <w:tcW w:w="2291" w:type="dxa"/>
            <w:tcBorders>
              <w:top w:val="single" w:sz="4" w:space="0" w:color="auto"/>
              <w:left w:val="single" w:sz="4" w:space="0" w:color="auto"/>
              <w:bottom w:val="single" w:sz="4" w:space="0" w:color="auto"/>
              <w:right w:val="single" w:sz="4" w:space="0" w:color="auto"/>
            </w:tcBorders>
          </w:tcPr>
          <w:p w14:paraId="20E0323D" w14:textId="77777777" w:rsidR="008822EF" w:rsidRPr="00340914" w:rsidRDefault="008822EF" w:rsidP="005E36D0">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53F40010" w14:textId="77777777" w:rsidR="008822EF" w:rsidRPr="00340914" w:rsidRDefault="008822EF" w:rsidP="005E36D0">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2B33E9A"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57D27" w14:textId="77777777" w:rsidR="008822EF" w:rsidRPr="00340914" w:rsidRDefault="008822EF" w:rsidP="005E36D0">
            <w:pPr>
              <w:pStyle w:val="TAC"/>
              <w:rPr>
                <w:rFonts w:cs="Arial"/>
              </w:rPr>
            </w:pPr>
          </w:p>
        </w:tc>
      </w:tr>
      <w:tr w:rsidR="008822EF" w:rsidRPr="00340914" w14:paraId="33752348"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9E08F07" w14:textId="77777777" w:rsidR="008822EF" w:rsidRPr="00340914" w:rsidRDefault="008822EF" w:rsidP="005E36D0">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6DBAFDF" w14:textId="77777777" w:rsidR="008822EF" w:rsidRPr="00340914" w:rsidRDefault="008822EF" w:rsidP="005E36D0">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44F6DDEC" w14:textId="77777777" w:rsidR="008822EF" w:rsidRPr="00340914" w:rsidRDefault="008822EF" w:rsidP="005E36D0">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4DAC6D64" w14:textId="77777777" w:rsidR="008822EF" w:rsidRPr="00340914" w:rsidRDefault="008822EF" w:rsidP="005E36D0">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6AED7A2E" w14:textId="77777777" w:rsidR="008822EF" w:rsidRPr="00340914" w:rsidRDefault="008822EF" w:rsidP="005E36D0">
            <w:pPr>
              <w:pStyle w:val="TAC"/>
              <w:rPr>
                <w:rFonts w:cs="Arial"/>
              </w:rPr>
            </w:pPr>
          </w:p>
        </w:tc>
      </w:tr>
      <w:tr w:rsidR="008822EF" w:rsidRPr="00340914" w14:paraId="2DE5896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FD762A4" w14:textId="77777777" w:rsidR="008822EF" w:rsidRPr="00340914" w:rsidRDefault="008822EF" w:rsidP="005E36D0">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74EFED1D" w14:textId="77777777" w:rsidR="008822EF" w:rsidRPr="00340914" w:rsidRDefault="008822EF" w:rsidP="005E36D0">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36872F0" w14:textId="77777777" w:rsidR="008822EF" w:rsidRPr="00340914" w:rsidRDefault="008822EF" w:rsidP="005E36D0">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90E2F56" w14:textId="77777777" w:rsidR="008822EF" w:rsidRPr="00340914" w:rsidRDefault="008822EF" w:rsidP="005E36D0">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03AE164" w14:textId="77777777" w:rsidR="008822EF" w:rsidRPr="00340914" w:rsidRDefault="008822EF" w:rsidP="005E36D0">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8822EF" w:rsidRPr="00340914" w14:paraId="69568F94"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9D5FB1B" w14:textId="77777777" w:rsidR="008822EF" w:rsidRPr="00340914" w:rsidRDefault="008822EF" w:rsidP="005E36D0">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010F12DA" w14:textId="77777777" w:rsidR="008822EF" w:rsidRPr="00340914" w:rsidRDefault="008822EF" w:rsidP="005E36D0">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3A52F915"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C2A63D6"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144D971"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822EF" w:rsidRPr="00340914" w14:paraId="26D39FC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8CEFE34" w14:textId="77777777" w:rsidR="008822EF" w:rsidRPr="00340914" w:rsidRDefault="008822EF" w:rsidP="005E36D0">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77FAD7C5" w14:textId="77777777" w:rsidR="008822EF" w:rsidRPr="00340914" w:rsidRDefault="008822EF" w:rsidP="005E36D0">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6D349A53"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6114270"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F2E85E6" w14:textId="77777777" w:rsidR="008822EF" w:rsidRPr="00340914" w:rsidRDefault="008822EF" w:rsidP="005E36D0">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822EF" w:rsidRPr="00340914" w14:paraId="7112AEB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FA532E4" w14:textId="77777777" w:rsidR="008822EF" w:rsidRPr="00340914" w:rsidRDefault="008822EF" w:rsidP="005E36D0">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1F9E2501" w14:textId="77777777" w:rsidR="008822EF" w:rsidRPr="00340914" w:rsidRDefault="008822EF" w:rsidP="005E36D0">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10FE587B"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895143E"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A3652C8" w14:textId="77777777" w:rsidR="008822EF" w:rsidRPr="00340914" w:rsidRDefault="008822EF" w:rsidP="005E36D0">
            <w:pPr>
              <w:pStyle w:val="TAC"/>
              <w:rPr>
                <w:rFonts w:cs="Arial"/>
              </w:rPr>
            </w:pPr>
          </w:p>
        </w:tc>
      </w:tr>
      <w:tr w:rsidR="008822EF" w:rsidRPr="00340914" w14:paraId="36660DC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4C50661" w14:textId="77777777" w:rsidR="008822EF" w:rsidRPr="00340914" w:rsidRDefault="008822EF" w:rsidP="005E36D0">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4592B318" w14:textId="77777777" w:rsidR="008822EF" w:rsidRPr="00340914" w:rsidRDefault="008822EF" w:rsidP="005E36D0">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7ED834D"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DD2E3CF"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7A56EF" w14:textId="77777777" w:rsidR="008822EF" w:rsidRPr="00340914" w:rsidRDefault="008822EF" w:rsidP="005E36D0">
            <w:pPr>
              <w:pStyle w:val="TAC"/>
              <w:rPr>
                <w:rFonts w:cs="Arial"/>
              </w:rPr>
            </w:pPr>
          </w:p>
        </w:tc>
      </w:tr>
      <w:tr w:rsidR="008822EF" w:rsidRPr="00340914" w14:paraId="1D583CE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042A7391" w14:textId="77777777" w:rsidR="008822EF" w:rsidRPr="00340914" w:rsidRDefault="008822EF" w:rsidP="005E36D0">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6BA03BF8" w14:textId="77777777" w:rsidR="008822EF" w:rsidRPr="00340914" w:rsidRDefault="008822EF" w:rsidP="005E36D0">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7D297F11"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BFCB79F"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1D1FC2" w14:textId="77777777" w:rsidR="008822EF" w:rsidRPr="00340914" w:rsidRDefault="008822EF" w:rsidP="005E36D0">
            <w:pPr>
              <w:pStyle w:val="TAC"/>
              <w:rPr>
                <w:rFonts w:cs="Arial"/>
              </w:rPr>
            </w:pPr>
          </w:p>
        </w:tc>
      </w:tr>
      <w:tr w:rsidR="008822EF" w:rsidRPr="00340914" w14:paraId="56A2531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D2450B0" w14:textId="77777777" w:rsidR="008822EF" w:rsidRPr="00340914" w:rsidRDefault="008822EF" w:rsidP="005E36D0">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55385EAE" w14:textId="77777777" w:rsidR="008822EF" w:rsidRPr="00340914" w:rsidRDefault="008822EF" w:rsidP="005E36D0">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6E9524E1"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AB4CC9D"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1A8D0F" w14:textId="77777777" w:rsidR="008822EF" w:rsidRPr="00340914" w:rsidRDefault="008822EF" w:rsidP="005E36D0">
            <w:pPr>
              <w:pStyle w:val="TAC"/>
              <w:rPr>
                <w:rFonts w:cs="Arial"/>
              </w:rPr>
            </w:pPr>
          </w:p>
        </w:tc>
      </w:tr>
      <w:tr w:rsidR="008822EF" w:rsidRPr="00340914" w14:paraId="06DF732D"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C5B5122" w14:textId="77777777" w:rsidR="008822EF" w:rsidRPr="00340914" w:rsidRDefault="008822EF" w:rsidP="005E36D0">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464457C6" w14:textId="77777777" w:rsidR="008822EF" w:rsidRPr="00340914" w:rsidRDefault="008822EF" w:rsidP="005E36D0">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6E81947"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11E842C"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AC15B7C" w14:textId="77777777" w:rsidR="008822EF" w:rsidRPr="00340914" w:rsidRDefault="008822EF" w:rsidP="005E36D0">
            <w:pPr>
              <w:pStyle w:val="TAC"/>
              <w:rPr>
                <w:rFonts w:cs="Arial"/>
              </w:rPr>
            </w:pPr>
          </w:p>
        </w:tc>
      </w:tr>
      <w:tr w:rsidR="008822EF" w:rsidRPr="00340914" w14:paraId="668CD73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55231A1" w14:textId="77777777" w:rsidR="008822EF" w:rsidRPr="00340914" w:rsidRDefault="008822EF" w:rsidP="005E36D0">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7D46D4BC" w14:textId="77777777" w:rsidR="008822EF" w:rsidRPr="00340914" w:rsidRDefault="008822EF" w:rsidP="005E36D0">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15C3C0A" w14:textId="77777777" w:rsidR="008822EF" w:rsidRPr="00340914" w:rsidRDefault="008822EF" w:rsidP="005E36D0">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A781C54" w14:textId="77777777" w:rsidR="008822EF" w:rsidRPr="00340914" w:rsidRDefault="008822EF" w:rsidP="005E36D0">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CE3B469" w14:textId="77777777" w:rsidR="008822EF" w:rsidRPr="00340914" w:rsidRDefault="008822EF" w:rsidP="005E36D0">
            <w:pPr>
              <w:pStyle w:val="TAC"/>
              <w:rPr>
                <w:rFonts w:cs="Arial"/>
              </w:rPr>
            </w:pPr>
          </w:p>
        </w:tc>
      </w:tr>
      <w:tr w:rsidR="008822EF" w:rsidRPr="00340914" w14:paraId="5503EA56"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429463A" w14:textId="77777777" w:rsidR="008822EF" w:rsidRPr="00340914" w:rsidRDefault="008822EF" w:rsidP="005E36D0">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E77F276" w14:textId="77777777" w:rsidR="008822EF" w:rsidRPr="00340914" w:rsidRDefault="008822EF" w:rsidP="005E36D0">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A9D9F70" w14:textId="77777777" w:rsidR="008822EF" w:rsidRPr="00340914" w:rsidRDefault="008822EF" w:rsidP="005E36D0">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BFA6E37"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632EB8" w14:textId="77777777" w:rsidR="008822EF" w:rsidRPr="00340914" w:rsidRDefault="008822EF" w:rsidP="005E36D0">
            <w:pPr>
              <w:pStyle w:val="TAC"/>
              <w:rPr>
                <w:rFonts w:cs="Arial"/>
              </w:rPr>
            </w:pPr>
          </w:p>
        </w:tc>
      </w:tr>
      <w:tr w:rsidR="008822EF" w:rsidRPr="00340914" w14:paraId="39A7C5C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241C681" w14:textId="77777777" w:rsidR="008822EF" w:rsidRPr="00340914" w:rsidRDefault="008822EF" w:rsidP="005E36D0">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0068F8F7" w14:textId="77777777" w:rsidR="008822EF" w:rsidRPr="00340914" w:rsidRDefault="008822EF" w:rsidP="005E36D0">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5623D4C0" w14:textId="77777777" w:rsidR="008822EF" w:rsidRPr="00340914" w:rsidRDefault="008822EF" w:rsidP="005E36D0">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7A5AC5C"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D208C8" w14:textId="77777777" w:rsidR="008822EF" w:rsidRPr="00340914" w:rsidRDefault="008822EF" w:rsidP="005E36D0">
            <w:pPr>
              <w:pStyle w:val="TAC"/>
              <w:rPr>
                <w:rFonts w:cs="Arial"/>
              </w:rPr>
            </w:pPr>
          </w:p>
        </w:tc>
      </w:tr>
      <w:tr w:rsidR="008822EF" w:rsidRPr="00340914" w14:paraId="45F3C5F9"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45C7847" w14:textId="77777777" w:rsidR="008822EF" w:rsidRPr="00340914" w:rsidRDefault="008822EF" w:rsidP="005E36D0">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A7F3315" w14:textId="77777777" w:rsidR="008822EF" w:rsidRPr="00340914" w:rsidRDefault="008822EF" w:rsidP="005E36D0">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1CD766B3" w14:textId="77777777" w:rsidR="008822EF" w:rsidRPr="00340914" w:rsidRDefault="008822EF" w:rsidP="005E36D0">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E8BB21A" w14:textId="77777777" w:rsidR="008822EF" w:rsidRPr="00340914"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3C5774" w14:textId="77777777" w:rsidR="008822EF" w:rsidRPr="00340914" w:rsidRDefault="008822EF" w:rsidP="005E36D0">
            <w:pPr>
              <w:pStyle w:val="TAC"/>
              <w:rPr>
                <w:rFonts w:cs="Arial"/>
              </w:rPr>
            </w:pPr>
          </w:p>
        </w:tc>
      </w:tr>
      <w:tr w:rsidR="008822EF" w:rsidRPr="00340914" w14:paraId="304F93B2"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3FEAA37" w14:textId="77777777" w:rsidR="008822EF" w:rsidRPr="00340914" w:rsidRDefault="008822EF" w:rsidP="005E36D0">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4BD4C1C4" w14:textId="77777777" w:rsidR="008822EF" w:rsidRPr="00340914" w:rsidRDefault="008822EF" w:rsidP="005E36D0">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C1A687A" w14:textId="77777777" w:rsidR="008822EF" w:rsidRPr="00340914" w:rsidRDefault="008822EF" w:rsidP="005E36D0">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5C26D5DA" w14:textId="77777777" w:rsidR="008822EF" w:rsidRPr="00340914" w:rsidRDefault="008822EF" w:rsidP="005E36D0">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58E6FB9D" w14:textId="77777777" w:rsidR="008822EF" w:rsidRPr="00340914" w:rsidRDefault="008822EF" w:rsidP="005E36D0">
            <w:pPr>
              <w:pStyle w:val="TAC"/>
              <w:rPr>
                <w:rFonts w:cs="Arial"/>
              </w:rPr>
            </w:pPr>
          </w:p>
        </w:tc>
      </w:tr>
      <w:tr w:rsidR="008822EF" w:rsidRPr="00340914" w14:paraId="4D005CF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7E1EF73" w14:textId="77777777" w:rsidR="008822EF" w:rsidRPr="00340914" w:rsidRDefault="008822EF" w:rsidP="005E36D0">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31ABFC2D" w14:textId="77777777" w:rsidR="008822EF" w:rsidRPr="00340914" w:rsidRDefault="008822EF" w:rsidP="005E36D0">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DF60551" w14:textId="77777777" w:rsidR="008822EF" w:rsidRPr="00340914" w:rsidRDefault="008822EF" w:rsidP="005E36D0">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236CC64" w14:textId="77777777" w:rsidR="008822EF" w:rsidRPr="00340914" w:rsidRDefault="008822EF" w:rsidP="005E36D0">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BFB9C" w14:textId="77777777" w:rsidR="008822EF" w:rsidRPr="00340914" w:rsidRDefault="008822EF" w:rsidP="005E36D0">
            <w:pPr>
              <w:pStyle w:val="TAC"/>
              <w:rPr>
                <w:rFonts w:cs="Arial"/>
              </w:rPr>
            </w:pPr>
          </w:p>
        </w:tc>
      </w:tr>
      <w:tr w:rsidR="008822EF" w:rsidRPr="00340914" w14:paraId="5F63D622"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1FC8DDC" w14:textId="77777777" w:rsidR="008822EF" w:rsidRDefault="008822EF" w:rsidP="005E36D0">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70DB07FC" w14:textId="77777777" w:rsidR="008822EF" w:rsidRDefault="008822EF" w:rsidP="005E36D0">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DCE514D" w14:textId="77777777" w:rsidR="008822EF" w:rsidRPr="0045796B" w:rsidRDefault="008822EF" w:rsidP="005E36D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F11A91A" w14:textId="77777777" w:rsidR="008822EF" w:rsidRPr="0045796B" w:rsidRDefault="008822EF" w:rsidP="005E36D0">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9111C7" w14:textId="77777777" w:rsidR="008822EF" w:rsidRPr="00340914" w:rsidRDefault="008822EF" w:rsidP="005E36D0">
            <w:pPr>
              <w:pStyle w:val="TAC"/>
              <w:rPr>
                <w:rFonts w:cs="Arial"/>
              </w:rPr>
            </w:pPr>
          </w:p>
        </w:tc>
      </w:tr>
      <w:tr w:rsidR="008822EF" w:rsidRPr="00340914" w14:paraId="486AD66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41AC433" w14:textId="77777777" w:rsidR="008822EF" w:rsidRDefault="008822EF" w:rsidP="005E36D0">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61E596F1" w14:textId="77777777" w:rsidR="008822EF" w:rsidRDefault="008822EF" w:rsidP="005E36D0">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FDC8127" w14:textId="77777777" w:rsidR="008822EF" w:rsidRPr="0045796B" w:rsidRDefault="008822EF" w:rsidP="005E36D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9539AB3" w14:textId="77777777" w:rsidR="008822EF" w:rsidRPr="0045796B" w:rsidRDefault="008822EF" w:rsidP="005E36D0">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627D39" w14:textId="77777777" w:rsidR="008822EF" w:rsidRPr="00340914" w:rsidRDefault="008822EF" w:rsidP="005E36D0">
            <w:pPr>
              <w:pStyle w:val="TAC"/>
              <w:rPr>
                <w:rFonts w:cs="Arial"/>
              </w:rPr>
            </w:pPr>
          </w:p>
        </w:tc>
      </w:tr>
      <w:tr w:rsidR="008822EF" w:rsidRPr="00340914" w14:paraId="771C40EC"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45AF7645" w14:textId="77777777" w:rsidR="008822EF" w:rsidRDefault="008822EF" w:rsidP="005E36D0">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7591AE4" w14:textId="77777777" w:rsidR="008822EF" w:rsidRDefault="008822EF" w:rsidP="005E36D0">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0699743" w14:textId="77777777" w:rsidR="008822EF" w:rsidRPr="0045796B" w:rsidRDefault="008822EF" w:rsidP="005E36D0">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DCB7AF" w14:textId="77777777" w:rsidR="008822EF" w:rsidRPr="0045796B"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7FA650" w14:textId="77777777" w:rsidR="008822EF" w:rsidRPr="00340914" w:rsidRDefault="008822EF" w:rsidP="005E36D0">
            <w:pPr>
              <w:pStyle w:val="TAC"/>
              <w:rPr>
                <w:rFonts w:cs="Arial"/>
              </w:rPr>
            </w:pPr>
          </w:p>
        </w:tc>
      </w:tr>
      <w:tr w:rsidR="008822EF" w:rsidRPr="00340914" w14:paraId="0AE926D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1F3934D" w14:textId="77777777" w:rsidR="008822EF" w:rsidRDefault="008822EF" w:rsidP="005E36D0">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4866A44C" w14:textId="77777777" w:rsidR="008822EF" w:rsidRPr="00340914" w:rsidRDefault="008822EF" w:rsidP="005E36D0">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24B9E1B6" w14:textId="77777777" w:rsidR="008822EF" w:rsidRPr="00340914" w:rsidRDefault="008822EF" w:rsidP="005E36D0">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0A14BE64" w14:textId="77777777" w:rsidR="008822EF" w:rsidRPr="00340914"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D8A971" w14:textId="77777777" w:rsidR="008822EF" w:rsidRPr="00340914" w:rsidRDefault="008822EF" w:rsidP="005E36D0">
            <w:pPr>
              <w:pStyle w:val="TAC"/>
              <w:rPr>
                <w:rFonts w:cs="Arial"/>
              </w:rPr>
            </w:pPr>
            <w:r>
              <w:rPr>
                <w:rFonts w:cs="Arial"/>
                <w:szCs w:val="18"/>
              </w:rPr>
              <w:t>This is not applicable to E-UTRA BS operating in Band 4</w:t>
            </w:r>
            <w:r>
              <w:rPr>
                <w:rFonts w:cs="Arial"/>
                <w:szCs w:val="18"/>
                <w:lang w:eastAsia="zh-CN"/>
              </w:rPr>
              <w:t>6</w:t>
            </w:r>
          </w:p>
        </w:tc>
      </w:tr>
      <w:tr w:rsidR="008822EF" w:rsidRPr="00340914" w14:paraId="07B734FF"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D8421A8" w14:textId="77777777" w:rsidR="008822EF" w:rsidRDefault="008822EF" w:rsidP="005E36D0">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410C072B" w14:textId="77777777" w:rsidR="008822EF" w:rsidRDefault="008822EF" w:rsidP="005E36D0">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057BCDFF" w14:textId="77777777" w:rsidR="008822EF" w:rsidRDefault="008822EF" w:rsidP="005E36D0">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799A6D26" w14:textId="77777777" w:rsidR="008822EF" w:rsidRDefault="008822EF" w:rsidP="005E36D0">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345A4FE1" w14:textId="77777777" w:rsidR="008822EF" w:rsidRDefault="008822EF" w:rsidP="005E36D0">
            <w:pPr>
              <w:pStyle w:val="TAC"/>
              <w:rPr>
                <w:rFonts w:cs="Arial"/>
                <w:szCs w:val="18"/>
              </w:rPr>
            </w:pPr>
          </w:p>
        </w:tc>
      </w:tr>
      <w:tr w:rsidR="008822EF" w:rsidRPr="00340914" w14:paraId="647BBA71"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1A78CE57" w14:textId="77777777" w:rsidR="008822EF" w:rsidRDefault="008822EF" w:rsidP="005E36D0">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27909FD2" w14:textId="77777777" w:rsidR="008822EF" w:rsidRDefault="008822EF" w:rsidP="005E36D0">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72500850" w14:textId="77777777" w:rsidR="008822EF" w:rsidRDefault="008822EF" w:rsidP="005E36D0">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035BDAC7" w14:textId="77777777" w:rsidR="008822EF" w:rsidRDefault="008822EF" w:rsidP="005E36D0">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75E4C58D" w14:textId="77777777" w:rsidR="008822EF" w:rsidRDefault="008822EF" w:rsidP="005E36D0">
            <w:pPr>
              <w:pStyle w:val="TAC"/>
              <w:rPr>
                <w:rFonts w:cs="Arial"/>
                <w:szCs w:val="18"/>
              </w:rPr>
            </w:pPr>
          </w:p>
        </w:tc>
      </w:tr>
      <w:tr w:rsidR="008822EF" w:rsidRPr="00340914" w14:paraId="14927BB7"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79AC6394" w14:textId="77777777" w:rsidR="008822EF" w:rsidRPr="006E3395" w:rsidRDefault="008822EF" w:rsidP="005E36D0">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65751F7F" w14:textId="77777777" w:rsidR="008822EF" w:rsidRPr="006E3395" w:rsidRDefault="008822EF" w:rsidP="005E36D0">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946395B" w14:textId="77777777" w:rsidR="008822EF" w:rsidRPr="006E3395" w:rsidRDefault="008822EF" w:rsidP="005E36D0">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6133950" w14:textId="77777777" w:rsidR="008822EF" w:rsidRPr="006E3395" w:rsidRDefault="008822EF" w:rsidP="005E36D0">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8AA96C" w14:textId="77777777" w:rsidR="008822EF" w:rsidRDefault="008822EF" w:rsidP="005E36D0">
            <w:pPr>
              <w:pStyle w:val="TAC"/>
              <w:rPr>
                <w:rFonts w:cs="Arial"/>
                <w:szCs w:val="18"/>
              </w:rPr>
            </w:pPr>
          </w:p>
        </w:tc>
      </w:tr>
      <w:tr w:rsidR="008822EF" w:rsidRPr="00340914" w14:paraId="58BBA7FE"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52A0C909" w14:textId="77777777" w:rsidR="008822EF" w:rsidRDefault="008822EF" w:rsidP="005E36D0">
            <w:pPr>
              <w:pStyle w:val="TAC"/>
              <w:rPr>
                <w:rFonts w:cs="v5.0.0"/>
              </w:rPr>
            </w:pPr>
            <w:r>
              <w:rPr>
                <w:rFonts w:cs="v5.0.0"/>
              </w:rPr>
              <w:t>MR NR Band n</w:t>
            </w:r>
            <w:r>
              <w:rPr>
                <w:rFonts w:eastAsia="SimSun"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7D4D48E4" w14:textId="77777777" w:rsidR="008822EF" w:rsidRDefault="008822EF" w:rsidP="005E36D0">
            <w:pPr>
              <w:pStyle w:val="TAC"/>
              <w:rPr>
                <w:rFonts w:cs="Arial"/>
              </w:rPr>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18F23EE1" w14:textId="77777777" w:rsidR="008822EF" w:rsidRDefault="008822EF" w:rsidP="005E36D0">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2062EE85"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652150" w14:textId="77777777" w:rsidR="008822EF" w:rsidRDefault="008822EF" w:rsidP="005E36D0">
            <w:pPr>
              <w:pStyle w:val="TAC"/>
              <w:rPr>
                <w:rFonts w:cs="Arial"/>
                <w:szCs w:val="18"/>
              </w:rPr>
            </w:pPr>
            <w:r>
              <w:rPr>
                <w:rFonts w:cs="Arial"/>
                <w:szCs w:val="18"/>
              </w:rPr>
              <w:t>This is not applicable to E-UTRA BS operating in Band 4</w:t>
            </w:r>
            <w:r>
              <w:rPr>
                <w:rFonts w:cs="Arial"/>
                <w:szCs w:val="18"/>
                <w:lang w:eastAsia="zh-CN"/>
              </w:rPr>
              <w:t>6</w:t>
            </w:r>
          </w:p>
        </w:tc>
      </w:tr>
      <w:tr w:rsidR="008822EF" w:rsidRPr="00340914" w14:paraId="5FD98F4A"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228A260" w14:textId="77777777" w:rsidR="008822EF" w:rsidRDefault="008822EF" w:rsidP="005E36D0">
            <w:pPr>
              <w:pStyle w:val="TAC"/>
              <w:rPr>
                <w:rFonts w:cs="v5.0.0"/>
              </w:rPr>
            </w:pPr>
            <w:r>
              <w:rPr>
                <w:rFonts w:cs="v5.0.0"/>
                <w:lang w:eastAsia="zh-CN"/>
              </w:rPr>
              <w:t>MR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5BEA1451" w14:textId="77777777" w:rsidR="008822EF" w:rsidRDefault="008822EF" w:rsidP="005E36D0">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3E1A404B" w14:textId="77777777" w:rsidR="008822EF" w:rsidRDefault="008822EF" w:rsidP="005E36D0">
            <w:pPr>
              <w:pStyle w:val="TAC"/>
              <w:rPr>
                <w:rFonts w:cs="Arial"/>
              </w:rPr>
            </w:pPr>
            <w:r>
              <w:rPr>
                <w:rFonts w:cs="Arial" w:hint="eastAsia"/>
                <w:lang w:eastAsia="zh-CN"/>
              </w:rPr>
              <w:t>-</w:t>
            </w: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1021410F" w14:textId="77777777" w:rsidR="008822EF"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C99EAF" w14:textId="77777777" w:rsidR="008822EF" w:rsidRDefault="008822EF" w:rsidP="005E36D0">
            <w:pPr>
              <w:pStyle w:val="TAC"/>
              <w:rPr>
                <w:rFonts w:cs="Arial"/>
                <w:szCs w:val="18"/>
              </w:rPr>
            </w:pPr>
          </w:p>
        </w:tc>
      </w:tr>
      <w:tr w:rsidR="008822EF" w:rsidRPr="00340914" w14:paraId="2A7330B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385B036B" w14:textId="77777777" w:rsidR="008822EF" w:rsidRDefault="008822EF" w:rsidP="005E36D0">
            <w:pPr>
              <w:pStyle w:val="TAC"/>
              <w:rPr>
                <w:rFonts w:cs="v5.0.0"/>
                <w:lang w:eastAsia="zh-CN"/>
              </w:rPr>
            </w:pPr>
            <w:r>
              <w:rPr>
                <w:rFonts w:cs="v5.0.0"/>
              </w:rPr>
              <w:t xml:space="preserve">MR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69EEB2D" w14:textId="77777777" w:rsidR="008822EF" w:rsidRDefault="008822EF" w:rsidP="005E36D0">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69B0E5E0" w14:textId="77777777" w:rsidR="008822EF" w:rsidRDefault="008822EF" w:rsidP="005E36D0">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426FBBFC" w14:textId="77777777" w:rsidR="008822EF" w:rsidRDefault="008822EF" w:rsidP="005E36D0">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8B84D1" w14:textId="77777777" w:rsidR="008822EF" w:rsidRDefault="008822EF" w:rsidP="005E36D0">
            <w:pPr>
              <w:pStyle w:val="TAC"/>
              <w:rPr>
                <w:rFonts w:cs="Arial"/>
                <w:szCs w:val="18"/>
              </w:rPr>
            </w:pPr>
          </w:p>
        </w:tc>
      </w:tr>
      <w:tr w:rsidR="008822EF" w:rsidRPr="00340914" w14:paraId="3406054B"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202016A6" w14:textId="77777777" w:rsidR="008822EF" w:rsidRDefault="008822EF" w:rsidP="005E36D0">
            <w:pPr>
              <w:pStyle w:val="TAC"/>
              <w:rPr>
                <w:rFonts w:cs="v5.0.0"/>
              </w:rPr>
            </w:pPr>
            <w:r w:rsidRPr="00340914">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tcPr>
          <w:p w14:paraId="0A11AD0F" w14:textId="77777777" w:rsidR="008822EF" w:rsidRDefault="008822EF" w:rsidP="005E36D0">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6328C840" w14:textId="77777777" w:rsidR="008822EF" w:rsidRDefault="008822EF" w:rsidP="005E36D0">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E973B1C" w14:textId="77777777" w:rsidR="008822EF" w:rsidRDefault="008822EF" w:rsidP="005E36D0">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C35E4F" w14:textId="77777777" w:rsidR="008822EF" w:rsidRDefault="008822EF" w:rsidP="005E36D0">
            <w:pPr>
              <w:pStyle w:val="TAC"/>
              <w:rPr>
                <w:rFonts w:cs="Arial"/>
                <w:szCs w:val="18"/>
              </w:rPr>
            </w:pPr>
          </w:p>
        </w:tc>
      </w:tr>
      <w:tr w:rsidR="008822EF" w:rsidRPr="00340914" w14:paraId="3761BF03" w14:textId="77777777" w:rsidTr="005E36D0">
        <w:trPr>
          <w:cantSplit/>
          <w:jc w:val="center"/>
        </w:trPr>
        <w:tc>
          <w:tcPr>
            <w:tcW w:w="2291" w:type="dxa"/>
            <w:tcBorders>
              <w:top w:val="single" w:sz="4" w:space="0" w:color="auto"/>
              <w:left w:val="single" w:sz="4" w:space="0" w:color="auto"/>
              <w:bottom w:val="single" w:sz="4" w:space="0" w:color="auto"/>
              <w:right w:val="single" w:sz="4" w:space="0" w:color="auto"/>
            </w:tcBorders>
          </w:tcPr>
          <w:p w14:paraId="6605ED2E" w14:textId="77777777" w:rsidR="008822EF" w:rsidRPr="00340914" w:rsidRDefault="008822EF" w:rsidP="005E36D0">
            <w:pPr>
              <w:pStyle w:val="TAC"/>
              <w:rPr>
                <w:rFonts w:cs="v5.0.0"/>
              </w:rPr>
            </w:pPr>
            <w:r>
              <w:rPr>
                <w:rFonts w:cs="v5.0.0"/>
              </w:rPr>
              <w:t>MR E-UTRA Band 106</w:t>
            </w:r>
          </w:p>
        </w:tc>
        <w:tc>
          <w:tcPr>
            <w:tcW w:w="2291" w:type="dxa"/>
            <w:tcBorders>
              <w:top w:val="single" w:sz="4" w:space="0" w:color="auto"/>
              <w:left w:val="single" w:sz="4" w:space="0" w:color="auto"/>
              <w:bottom w:val="single" w:sz="4" w:space="0" w:color="auto"/>
              <w:right w:val="single" w:sz="4" w:space="0" w:color="auto"/>
            </w:tcBorders>
          </w:tcPr>
          <w:p w14:paraId="0C68DCE0" w14:textId="77777777" w:rsidR="008822EF" w:rsidRDefault="008822EF" w:rsidP="005E36D0">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2DEE24B7" w14:textId="77777777" w:rsidR="008822EF" w:rsidRPr="00340914" w:rsidRDefault="008822EF" w:rsidP="005E36D0">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40341D2" w14:textId="77777777" w:rsidR="008822EF" w:rsidRPr="00340914" w:rsidRDefault="008822EF" w:rsidP="005E36D0">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00D7C1" w14:textId="77777777" w:rsidR="008822EF" w:rsidRDefault="008822EF" w:rsidP="005E36D0">
            <w:pPr>
              <w:pStyle w:val="TAC"/>
              <w:rPr>
                <w:rFonts w:cs="Arial"/>
                <w:szCs w:val="18"/>
              </w:rPr>
            </w:pPr>
          </w:p>
        </w:tc>
      </w:tr>
    </w:tbl>
    <w:p w14:paraId="454BFD13" w14:textId="77777777" w:rsidR="00026B7B" w:rsidRDefault="00026B7B" w:rsidP="00026B7B">
      <w:pPr>
        <w:rPr>
          <w:rFonts w:asciiTheme="minorHAnsi" w:eastAsiaTheme="minorHAnsi" w:hAnsiTheme="minorHAnsi" w:cstheme="minorBidi"/>
          <w:kern w:val="2"/>
          <w:sz w:val="22"/>
          <w:szCs w:val="22"/>
          <w:lang w:val="en-US"/>
          <w14:ligatures w14:val="standardContextual"/>
        </w:rPr>
      </w:pPr>
    </w:p>
    <w:p w14:paraId="332CC373" w14:textId="6A8F93FA" w:rsidR="004A3859" w:rsidRPr="00B14F11" w:rsidRDefault="004A3859" w:rsidP="004A3859">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4AEC12" w14:textId="77777777" w:rsidR="008822EF" w:rsidRPr="00340914" w:rsidRDefault="008822EF" w:rsidP="008822EF">
      <w:pPr>
        <w:pStyle w:val="Heading4"/>
      </w:pPr>
      <w:bookmarkStart w:id="101" w:name="_Toc20997815"/>
      <w:bookmarkStart w:id="102" w:name="_Toc29478494"/>
      <w:bookmarkStart w:id="103" w:name="_Toc35933092"/>
      <w:bookmarkStart w:id="104" w:name="_Toc35935380"/>
      <w:bookmarkStart w:id="105" w:name="_Toc37162964"/>
      <w:bookmarkStart w:id="106" w:name="_Toc37173292"/>
      <w:bookmarkStart w:id="107" w:name="_Toc37173544"/>
      <w:bookmarkStart w:id="108" w:name="_Toc44754100"/>
      <w:bookmarkStart w:id="109" w:name="_Toc45825528"/>
      <w:bookmarkStart w:id="110" w:name="_Toc45825780"/>
      <w:bookmarkStart w:id="111" w:name="_Toc45826032"/>
      <w:bookmarkStart w:id="112" w:name="_Toc45826284"/>
      <w:bookmarkStart w:id="113" w:name="_Toc52466450"/>
      <w:bookmarkStart w:id="114" w:name="_Toc66869435"/>
      <w:bookmarkStart w:id="115" w:name="_Toc66872253"/>
      <w:bookmarkStart w:id="116" w:name="_Toc75173410"/>
      <w:bookmarkStart w:id="117" w:name="_Toc76497226"/>
      <w:bookmarkStart w:id="118" w:name="_Toc82894027"/>
      <w:bookmarkStart w:id="119" w:name="_Toc89684558"/>
      <w:bookmarkStart w:id="120" w:name="_Toc98574699"/>
      <w:bookmarkStart w:id="121" w:name="_Toc123306927"/>
      <w:bookmarkStart w:id="122" w:name="_Toc123308072"/>
      <w:bookmarkStart w:id="123" w:name="_Toc124187128"/>
      <w:bookmarkStart w:id="124" w:name="_Toc130824933"/>
      <w:bookmarkStart w:id="125" w:name="_Toc137388793"/>
      <w:bookmarkStart w:id="126" w:name="_Toc137454339"/>
      <w:bookmarkStart w:id="127" w:name="_Toc138894666"/>
      <w:bookmarkStart w:id="128" w:name="_Toc145034825"/>
      <w:r w:rsidRPr="00340914">
        <w:t>7.6.2.1</w:t>
      </w:r>
      <w:r w:rsidRPr="00340914">
        <w:tab/>
        <w:t>Minimum requirement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24F222B" w14:textId="77777777" w:rsidR="008822EF" w:rsidRPr="00340914" w:rsidRDefault="008822EF" w:rsidP="008822EF">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20DE905E" w14:textId="77777777" w:rsidR="008822EF" w:rsidRPr="00340914" w:rsidRDefault="008822EF" w:rsidP="008822EF">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822EF" w:rsidRPr="00340914" w14:paraId="537EBDF5" w14:textId="77777777" w:rsidTr="005E36D0">
        <w:trPr>
          <w:jc w:val="center"/>
        </w:trPr>
        <w:tc>
          <w:tcPr>
            <w:tcW w:w="2460" w:type="dxa"/>
          </w:tcPr>
          <w:p w14:paraId="15552EF2" w14:textId="77777777" w:rsidR="008822EF" w:rsidRPr="00340914" w:rsidRDefault="008822EF" w:rsidP="005E36D0">
            <w:pPr>
              <w:pStyle w:val="TAH"/>
              <w:rPr>
                <w:rFonts w:cs="Arial"/>
              </w:rPr>
            </w:pPr>
            <w:r w:rsidRPr="00340914">
              <w:rPr>
                <w:rFonts w:cs="Arial"/>
              </w:rPr>
              <w:lastRenderedPageBreak/>
              <w:t>Co-located BS type</w:t>
            </w:r>
          </w:p>
        </w:tc>
        <w:tc>
          <w:tcPr>
            <w:tcW w:w="1611" w:type="dxa"/>
          </w:tcPr>
          <w:p w14:paraId="7FF6AC00" w14:textId="77777777" w:rsidR="008822EF" w:rsidRPr="00340914" w:rsidRDefault="008822EF" w:rsidP="005E36D0">
            <w:pPr>
              <w:pStyle w:val="TAH"/>
              <w:rPr>
                <w:rFonts w:cs="Arial"/>
              </w:rPr>
            </w:pPr>
            <w:r w:rsidRPr="00340914">
              <w:rPr>
                <w:rFonts w:cs="Arial"/>
              </w:rPr>
              <w:t>Centre Frequency of Interfering Signal (MHz)</w:t>
            </w:r>
          </w:p>
        </w:tc>
        <w:tc>
          <w:tcPr>
            <w:tcW w:w="1277" w:type="dxa"/>
          </w:tcPr>
          <w:p w14:paraId="35317965" w14:textId="77777777" w:rsidR="008822EF" w:rsidRPr="00340914" w:rsidRDefault="008822EF" w:rsidP="005E36D0">
            <w:pPr>
              <w:pStyle w:val="TAH"/>
              <w:rPr>
                <w:rFonts w:cs="Arial"/>
              </w:rPr>
            </w:pPr>
            <w:r w:rsidRPr="00340914">
              <w:rPr>
                <w:rFonts w:cs="Arial"/>
              </w:rPr>
              <w:t>Interfering Signal mean power (dBm)</w:t>
            </w:r>
          </w:p>
        </w:tc>
        <w:tc>
          <w:tcPr>
            <w:tcW w:w="1843" w:type="dxa"/>
          </w:tcPr>
          <w:p w14:paraId="460ADD73" w14:textId="77777777" w:rsidR="008822EF" w:rsidRPr="00340914" w:rsidRDefault="008822EF" w:rsidP="005E36D0">
            <w:pPr>
              <w:pStyle w:val="TAH"/>
              <w:rPr>
                <w:rFonts w:cs="Arial"/>
              </w:rPr>
            </w:pPr>
            <w:r w:rsidRPr="00340914">
              <w:rPr>
                <w:rFonts w:cs="Arial"/>
              </w:rPr>
              <w:t>Wanted Signal mean power (dBm)</w:t>
            </w:r>
          </w:p>
        </w:tc>
        <w:tc>
          <w:tcPr>
            <w:tcW w:w="1132" w:type="dxa"/>
          </w:tcPr>
          <w:p w14:paraId="29DE62BD" w14:textId="77777777" w:rsidR="008822EF" w:rsidRPr="00340914" w:rsidRDefault="008822EF" w:rsidP="005E36D0">
            <w:pPr>
              <w:pStyle w:val="TAH"/>
              <w:rPr>
                <w:rFonts w:cs="Arial"/>
              </w:rPr>
            </w:pPr>
            <w:r w:rsidRPr="00340914">
              <w:rPr>
                <w:rFonts w:cs="Arial"/>
              </w:rPr>
              <w:t>Type of Interfering Signal</w:t>
            </w:r>
          </w:p>
        </w:tc>
      </w:tr>
      <w:tr w:rsidR="008822EF" w:rsidRPr="00340914" w14:paraId="024BACEC" w14:textId="77777777" w:rsidTr="005E36D0">
        <w:trPr>
          <w:jc w:val="center"/>
        </w:trPr>
        <w:tc>
          <w:tcPr>
            <w:tcW w:w="2460" w:type="dxa"/>
          </w:tcPr>
          <w:p w14:paraId="404A3CEA" w14:textId="77777777" w:rsidR="008822EF" w:rsidRPr="00340914" w:rsidRDefault="008822EF" w:rsidP="005E36D0">
            <w:pPr>
              <w:pStyle w:val="TAL"/>
              <w:rPr>
                <w:rFonts w:cs="Arial"/>
              </w:rPr>
            </w:pPr>
            <w:r w:rsidRPr="00340914">
              <w:rPr>
                <w:rFonts w:cs="Arial"/>
              </w:rPr>
              <w:t>Macro GSM850 or CDMA850</w:t>
            </w:r>
          </w:p>
        </w:tc>
        <w:tc>
          <w:tcPr>
            <w:tcW w:w="1611" w:type="dxa"/>
            <w:vAlign w:val="center"/>
          </w:tcPr>
          <w:p w14:paraId="7B0FBFD6" w14:textId="77777777" w:rsidR="008822EF" w:rsidRPr="00340914" w:rsidRDefault="008822EF" w:rsidP="005E36D0">
            <w:pPr>
              <w:pStyle w:val="TAC"/>
              <w:rPr>
                <w:rFonts w:cs="Arial"/>
              </w:rPr>
            </w:pPr>
            <w:r w:rsidRPr="00340914">
              <w:rPr>
                <w:rFonts w:cs="Arial"/>
              </w:rPr>
              <w:t>869 – 894</w:t>
            </w:r>
          </w:p>
        </w:tc>
        <w:tc>
          <w:tcPr>
            <w:tcW w:w="1277" w:type="dxa"/>
            <w:vAlign w:val="center"/>
          </w:tcPr>
          <w:p w14:paraId="263F64FD"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911F548"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FBADE9" w14:textId="77777777" w:rsidR="008822EF" w:rsidRPr="00340914" w:rsidRDefault="008822EF" w:rsidP="005E36D0">
            <w:pPr>
              <w:pStyle w:val="TAC"/>
              <w:rPr>
                <w:rFonts w:cs="Arial"/>
              </w:rPr>
            </w:pPr>
            <w:r w:rsidRPr="00340914">
              <w:rPr>
                <w:rFonts w:cs="Arial"/>
              </w:rPr>
              <w:t>CW carrier</w:t>
            </w:r>
          </w:p>
        </w:tc>
      </w:tr>
      <w:tr w:rsidR="008822EF" w:rsidRPr="00340914" w14:paraId="3E333A54" w14:textId="77777777" w:rsidTr="005E36D0">
        <w:trPr>
          <w:jc w:val="center"/>
        </w:trPr>
        <w:tc>
          <w:tcPr>
            <w:tcW w:w="2460" w:type="dxa"/>
          </w:tcPr>
          <w:p w14:paraId="2C359527" w14:textId="77777777" w:rsidR="008822EF" w:rsidRPr="00340914" w:rsidRDefault="008822EF" w:rsidP="005E36D0">
            <w:pPr>
              <w:pStyle w:val="TAL"/>
              <w:rPr>
                <w:rFonts w:cs="Arial"/>
              </w:rPr>
            </w:pPr>
            <w:r w:rsidRPr="00340914">
              <w:rPr>
                <w:rFonts w:cs="Arial"/>
              </w:rPr>
              <w:t>Macro GSM900</w:t>
            </w:r>
          </w:p>
        </w:tc>
        <w:tc>
          <w:tcPr>
            <w:tcW w:w="1611" w:type="dxa"/>
            <w:vAlign w:val="center"/>
          </w:tcPr>
          <w:p w14:paraId="1EA7D496" w14:textId="77777777" w:rsidR="008822EF" w:rsidRPr="00340914" w:rsidRDefault="008822EF" w:rsidP="005E36D0">
            <w:pPr>
              <w:pStyle w:val="TAC"/>
              <w:rPr>
                <w:rFonts w:cs="Arial"/>
              </w:rPr>
            </w:pPr>
            <w:r w:rsidRPr="00340914">
              <w:rPr>
                <w:rFonts w:cs="Arial"/>
              </w:rPr>
              <w:t>921 – 960</w:t>
            </w:r>
          </w:p>
        </w:tc>
        <w:tc>
          <w:tcPr>
            <w:tcW w:w="1277" w:type="dxa"/>
            <w:vAlign w:val="center"/>
          </w:tcPr>
          <w:p w14:paraId="279339B0"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5618DB7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A77B55" w14:textId="77777777" w:rsidR="008822EF" w:rsidRPr="00340914" w:rsidRDefault="008822EF" w:rsidP="005E36D0">
            <w:pPr>
              <w:pStyle w:val="TAC"/>
              <w:rPr>
                <w:rFonts w:cs="Arial"/>
              </w:rPr>
            </w:pPr>
            <w:r w:rsidRPr="00340914">
              <w:rPr>
                <w:rFonts w:cs="Arial"/>
              </w:rPr>
              <w:t>CW carrier</w:t>
            </w:r>
          </w:p>
        </w:tc>
      </w:tr>
      <w:tr w:rsidR="008822EF" w:rsidRPr="00340914" w14:paraId="2BC03FE3" w14:textId="77777777" w:rsidTr="005E36D0">
        <w:trPr>
          <w:jc w:val="center"/>
        </w:trPr>
        <w:tc>
          <w:tcPr>
            <w:tcW w:w="2460" w:type="dxa"/>
          </w:tcPr>
          <w:p w14:paraId="4E51892C" w14:textId="77777777" w:rsidR="008822EF" w:rsidRPr="00340914" w:rsidRDefault="008822EF" w:rsidP="005E36D0">
            <w:pPr>
              <w:pStyle w:val="TAL"/>
              <w:rPr>
                <w:rFonts w:cs="Arial"/>
              </w:rPr>
            </w:pPr>
            <w:r w:rsidRPr="00340914">
              <w:rPr>
                <w:rFonts w:cs="Arial"/>
              </w:rPr>
              <w:t>Macro DCS1800</w:t>
            </w:r>
          </w:p>
        </w:tc>
        <w:tc>
          <w:tcPr>
            <w:tcW w:w="1611" w:type="dxa"/>
            <w:vAlign w:val="center"/>
          </w:tcPr>
          <w:p w14:paraId="290842F7" w14:textId="77777777" w:rsidR="008822EF" w:rsidRPr="00340914" w:rsidRDefault="008822EF" w:rsidP="005E36D0">
            <w:pPr>
              <w:pStyle w:val="TAC"/>
              <w:rPr>
                <w:rFonts w:cs="Arial"/>
              </w:rPr>
            </w:pPr>
            <w:r w:rsidRPr="00340914">
              <w:rPr>
                <w:rFonts w:cs="Arial"/>
              </w:rPr>
              <w:t>1805 – 1880</w:t>
            </w:r>
          </w:p>
        </w:tc>
        <w:tc>
          <w:tcPr>
            <w:tcW w:w="1277" w:type="dxa"/>
            <w:vAlign w:val="center"/>
          </w:tcPr>
          <w:p w14:paraId="3CFDB960"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CBD61D4"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5EE692" w14:textId="77777777" w:rsidR="008822EF" w:rsidRPr="00340914" w:rsidRDefault="008822EF" w:rsidP="005E36D0">
            <w:pPr>
              <w:pStyle w:val="TAC"/>
              <w:rPr>
                <w:rFonts w:cs="Arial"/>
              </w:rPr>
            </w:pPr>
            <w:r w:rsidRPr="00340914">
              <w:rPr>
                <w:rFonts w:cs="Arial"/>
              </w:rPr>
              <w:t>CW carrier</w:t>
            </w:r>
          </w:p>
        </w:tc>
      </w:tr>
      <w:tr w:rsidR="008822EF" w:rsidRPr="00340914" w14:paraId="23FEC38E" w14:textId="77777777" w:rsidTr="005E36D0">
        <w:trPr>
          <w:jc w:val="center"/>
        </w:trPr>
        <w:tc>
          <w:tcPr>
            <w:tcW w:w="2460" w:type="dxa"/>
          </w:tcPr>
          <w:p w14:paraId="095FC0EF" w14:textId="77777777" w:rsidR="008822EF" w:rsidRPr="00340914" w:rsidRDefault="008822EF" w:rsidP="005E36D0">
            <w:pPr>
              <w:pStyle w:val="TAL"/>
              <w:rPr>
                <w:rFonts w:cs="Arial"/>
              </w:rPr>
            </w:pPr>
            <w:r w:rsidRPr="00340914">
              <w:rPr>
                <w:rFonts w:cs="Arial"/>
              </w:rPr>
              <w:t>Macro PCS1900</w:t>
            </w:r>
          </w:p>
        </w:tc>
        <w:tc>
          <w:tcPr>
            <w:tcW w:w="1611" w:type="dxa"/>
            <w:vAlign w:val="center"/>
          </w:tcPr>
          <w:p w14:paraId="39793FA8" w14:textId="77777777" w:rsidR="008822EF" w:rsidRPr="00340914" w:rsidRDefault="008822EF" w:rsidP="005E36D0">
            <w:pPr>
              <w:pStyle w:val="TAC"/>
              <w:rPr>
                <w:rFonts w:cs="Arial"/>
              </w:rPr>
            </w:pPr>
            <w:r w:rsidRPr="00340914">
              <w:rPr>
                <w:rFonts w:cs="Arial"/>
              </w:rPr>
              <w:t>1930 – 1990</w:t>
            </w:r>
          </w:p>
        </w:tc>
        <w:tc>
          <w:tcPr>
            <w:tcW w:w="1277" w:type="dxa"/>
            <w:vAlign w:val="center"/>
          </w:tcPr>
          <w:p w14:paraId="7B8BD7A9"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EDD611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E34C9B" w14:textId="77777777" w:rsidR="008822EF" w:rsidRPr="00340914" w:rsidRDefault="008822EF" w:rsidP="005E36D0">
            <w:pPr>
              <w:pStyle w:val="TAC"/>
              <w:rPr>
                <w:rFonts w:cs="Arial"/>
              </w:rPr>
            </w:pPr>
            <w:r w:rsidRPr="00340914">
              <w:rPr>
                <w:rFonts w:cs="Arial"/>
              </w:rPr>
              <w:t>CW carrier</w:t>
            </w:r>
          </w:p>
        </w:tc>
      </w:tr>
      <w:tr w:rsidR="008822EF" w:rsidRPr="00340914" w14:paraId="708D83F5" w14:textId="77777777" w:rsidTr="005E36D0">
        <w:trPr>
          <w:jc w:val="center"/>
        </w:trPr>
        <w:tc>
          <w:tcPr>
            <w:tcW w:w="2460" w:type="dxa"/>
          </w:tcPr>
          <w:p w14:paraId="7FA0F1FA"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5C700A64" w14:textId="77777777" w:rsidR="008822EF" w:rsidRPr="00340914" w:rsidRDefault="008822EF" w:rsidP="005E36D0">
            <w:pPr>
              <w:pStyle w:val="TAC"/>
              <w:rPr>
                <w:rFonts w:cs="Arial"/>
              </w:rPr>
            </w:pPr>
            <w:r w:rsidRPr="00340914">
              <w:rPr>
                <w:rFonts w:cs="Arial"/>
              </w:rPr>
              <w:t>2110 – 2170</w:t>
            </w:r>
          </w:p>
        </w:tc>
        <w:tc>
          <w:tcPr>
            <w:tcW w:w="1277" w:type="dxa"/>
            <w:vAlign w:val="center"/>
          </w:tcPr>
          <w:p w14:paraId="514B80DC"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589B4C4A"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CAA0F4" w14:textId="77777777" w:rsidR="008822EF" w:rsidRPr="00340914" w:rsidRDefault="008822EF" w:rsidP="005E36D0">
            <w:pPr>
              <w:pStyle w:val="TAC"/>
              <w:rPr>
                <w:rFonts w:cs="Arial"/>
              </w:rPr>
            </w:pPr>
            <w:r w:rsidRPr="00340914">
              <w:rPr>
                <w:rFonts w:cs="Arial"/>
              </w:rPr>
              <w:t>CW carrier</w:t>
            </w:r>
          </w:p>
        </w:tc>
      </w:tr>
      <w:tr w:rsidR="008822EF" w:rsidRPr="00340914" w14:paraId="15402413" w14:textId="77777777" w:rsidTr="005E36D0">
        <w:trPr>
          <w:jc w:val="center"/>
        </w:trPr>
        <w:tc>
          <w:tcPr>
            <w:tcW w:w="2460" w:type="dxa"/>
          </w:tcPr>
          <w:p w14:paraId="000C4D9C"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730A1A08" w14:textId="77777777" w:rsidR="008822EF" w:rsidRPr="00340914" w:rsidRDefault="008822EF" w:rsidP="005E36D0">
            <w:pPr>
              <w:pStyle w:val="TAC"/>
              <w:rPr>
                <w:rFonts w:cs="Arial"/>
              </w:rPr>
            </w:pPr>
            <w:r w:rsidRPr="00340914">
              <w:rPr>
                <w:rFonts w:cs="Arial"/>
              </w:rPr>
              <w:t>1930 – 1990</w:t>
            </w:r>
          </w:p>
        </w:tc>
        <w:tc>
          <w:tcPr>
            <w:tcW w:w="1277" w:type="dxa"/>
            <w:vAlign w:val="center"/>
          </w:tcPr>
          <w:p w14:paraId="6595A63B"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91720B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4DF86C" w14:textId="77777777" w:rsidR="008822EF" w:rsidRPr="00340914" w:rsidRDefault="008822EF" w:rsidP="005E36D0">
            <w:pPr>
              <w:pStyle w:val="TAC"/>
              <w:rPr>
                <w:rFonts w:cs="Arial"/>
              </w:rPr>
            </w:pPr>
            <w:r w:rsidRPr="00340914">
              <w:rPr>
                <w:rFonts w:cs="Arial"/>
              </w:rPr>
              <w:t>CW carrier</w:t>
            </w:r>
          </w:p>
        </w:tc>
      </w:tr>
      <w:tr w:rsidR="008822EF" w:rsidRPr="00340914" w14:paraId="6812B947" w14:textId="77777777" w:rsidTr="005E36D0">
        <w:trPr>
          <w:jc w:val="center"/>
        </w:trPr>
        <w:tc>
          <w:tcPr>
            <w:tcW w:w="2460" w:type="dxa"/>
          </w:tcPr>
          <w:p w14:paraId="58B4A266"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24C7176C" w14:textId="77777777" w:rsidR="008822EF" w:rsidRPr="00340914" w:rsidRDefault="008822EF" w:rsidP="005E36D0">
            <w:pPr>
              <w:pStyle w:val="TAC"/>
              <w:rPr>
                <w:rFonts w:cs="Arial"/>
              </w:rPr>
            </w:pPr>
            <w:r w:rsidRPr="00340914">
              <w:rPr>
                <w:rFonts w:cs="Arial"/>
              </w:rPr>
              <w:t>1805 – 1880</w:t>
            </w:r>
          </w:p>
        </w:tc>
        <w:tc>
          <w:tcPr>
            <w:tcW w:w="1277" w:type="dxa"/>
            <w:vAlign w:val="center"/>
          </w:tcPr>
          <w:p w14:paraId="04DA4116"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3FF9AF8"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E8FBDA" w14:textId="77777777" w:rsidR="008822EF" w:rsidRPr="00340914" w:rsidRDefault="008822EF" w:rsidP="005E36D0">
            <w:pPr>
              <w:pStyle w:val="TAC"/>
              <w:rPr>
                <w:rFonts w:cs="Arial"/>
              </w:rPr>
            </w:pPr>
            <w:r w:rsidRPr="00340914">
              <w:rPr>
                <w:rFonts w:cs="Arial"/>
              </w:rPr>
              <w:t>CW carrier</w:t>
            </w:r>
          </w:p>
        </w:tc>
      </w:tr>
      <w:tr w:rsidR="008822EF" w:rsidRPr="00340914" w14:paraId="67B9F03B" w14:textId="77777777" w:rsidTr="005E36D0">
        <w:trPr>
          <w:jc w:val="center"/>
        </w:trPr>
        <w:tc>
          <w:tcPr>
            <w:tcW w:w="2460" w:type="dxa"/>
          </w:tcPr>
          <w:p w14:paraId="315AC5E4"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0266814A" w14:textId="77777777" w:rsidR="008822EF" w:rsidRPr="00340914" w:rsidRDefault="008822EF" w:rsidP="005E36D0">
            <w:pPr>
              <w:pStyle w:val="TAC"/>
              <w:rPr>
                <w:rFonts w:cs="Arial"/>
              </w:rPr>
            </w:pPr>
            <w:r w:rsidRPr="00340914">
              <w:rPr>
                <w:rFonts w:cs="Arial"/>
              </w:rPr>
              <w:t>2110 – 2155</w:t>
            </w:r>
          </w:p>
        </w:tc>
        <w:tc>
          <w:tcPr>
            <w:tcW w:w="1277" w:type="dxa"/>
            <w:vAlign w:val="center"/>
          </w:tcPr>
          <w:p w14:paraId="317AB5F9"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BA3CCE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F79FCA" w14:textId="77777777" w:rsidR="008822EF" w:rsidRPr="00340914" w:rsidRDefault="008822EF" w:rsidP="005E36D0">
            <w:pPr>
              <w:pStyle w:val="TAC"/>
              <w:rPr>
                <w:rFonts w:cs="Arial"/>
              </w:rPr>
            </w:pPr>
            <w:r w:rsidRPr="00340914">
              <w:rPr>
                <w:rFonts w:cs="Arial"/>
              </w:rPr>
              <w:t>CW carrier</w:t>
            </w:r>
          </w:p>
        </w:tc>
      </w:tr>
      <w:tr w:rsidR="008822EF" w:rsidRPr="00340914" w14:paraId="1ED43697" w14:textId="77777777" w:rsidTr="005E36D0">
        <w:trPr>
          <w:jc w:val="center"/>
        </w:trPr>
        <w:tc>
          <w:tcPr>
            <w:tcW w:w="2460" w:type="dxa"/>
          </w:tcPr>
          <w:p w14:paraId="6341FE31"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75C19A2E" w14:textId="77777777" w:rsidR="008822EF" w:rsidRPr="00340914" w:rsidRDefault="008822EF" w:rsidP="005E36D0">
            <w:pPr>
              <w:pStyle w:val="TAC"/>
              <w:rPr>
                <w:rFonts w:cs="Arial"/>
              </w:rPr>
            </w:pPr>
            <w:r w:rsidRPr="00340914">
              <w:rPr>
                <w:rFonts w:cs="Arial"/>
              </w:rPr>
              <w:t>869 – 894</w:t>
            </w:r>
          </w:p>
        </w:tc>
        <w:tc>
          <w:tcPr>
            <w:tcW w:w="1277" w:type="dxa"/>
            <w:vAlign w:val="center"/>
          </w:tcPr>
          <w:p w14:paraId="1F44C4A2"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2C384050"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07FF27" w14:textId="77777777" w:rsidR="008822EF" w:rsidRPr="00340914" w:rsidRDefault="008822EF" w:rsidP="005E36D0">
            <w:pPr>
              <w:pStyle w:val="TAC"/>
              <w:rPr>
                <w:rFonts w:cs="Arial"/>
              </w:rPr>
            </w:pPr>
            <w:r w:rsidRPr="00340914">
              <w:rPr>
                <w:rFonts w:cs="Arial"/>
              </w:rPr>
              <w:t>CW carrier</w:t>
            </w:r>
          </w:p>
        </w:tc>
      </w:tr>
      <w:tr w:rsidR="008822EF" w:rsidRPr="00340914" w14:paraId="42C236BB" w14:textId="77777777" w:rsidTr="005E36D0">
        <w:trPr>
          <w:jc w:val="center"/>
        </w:trPr>
        <w:tc>
          <w:tcPr>
            <w:tcW w:w="2460" w:type="dxa"/>
          </w:tcPr>
          <w:p w14:paraId="4E3EF3E7"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601FD5D5" w14:textId="77777777" w:rsidR="008822EF" w:rsidRPr="00340914" w:rsidRDefault="008822EF" w:rsidP="005E36D0">
            <w:pPr>
              <w:pStyle w:val="TAC"/>
              <w:rPr>
                <w:rFonts w:cs="Arial"/>
              </w:rPr>
            </w:pPr>
            <w:r w:rsidRPr="00340914">
              <w:rPr>
                <w:rFonts w:cs="Arial"/>
              </w:rPr>
              <w:t>875 – 885</w:t>
            </w:r>
          </w:p>
        </w:tc>
        <w:tc>
          <w:tcPr>
            <w:tcW w:w="1277" w:type="dxa"/>
            <w:vAlign w:val="center"/>
          </w:tcPr>
          <w:p w14:paraId="405B4251"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080BF386"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8A03D7" w14:textId="77777777" w:rsidR="008822EF" w:rsidRPr="00340914" w:rsidRDefault="008822EF" w:rsidP="005E36D0">
            <w:pPr>
              <w:pStyle w:val="TAC"/>
              <w:rPr>
                <w:rFonts w:cs="Arial"/>
              </w:rPr>
            </w:pPr>
            <w:r w:rsidRPr="00340914">
              <w:rPr>
                <w:rFonts w:cs="Arial"/>
              </w:rPr>
              <w:t>CW carrier</w:t>
            </w:r>
          </w:p>
        </w:tc>
      </w:tr>
      <w:tr w:rsidR="008822EF" w:rsidRPr="00340914" w14:paraId="06B1C44D" w14:textId="77777777" w:rsidTr="005E36D0">
        <w:trPr>
          <w:jc w:val="center"/>
        </w:trPr>
        <w:tc>
          <w:tcPr>
            <w:tcW w:w="2460" w:type="dxa"/>
          </w:tcPr>
          <w:p w14:paraId="2FBA85CB"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21AB78C4" w14:textId="77777777" w:rsidR="008822EF" w:rsidRPr="00340914" w:rsidRDefault="008822EF" w:rsidP="005E36D0">
            <w:pPr>
              <w:pStyle w:val="TAC"/>
              <w:rPr>
                <w:rFonts w:cs="Arial"/>
              </w:rPr>
            </w:pPr>
            <w:r w:rsidRPr="00340914">
              <w:rPr>
                <w:rFonts w:cs="Arial"/>
              </w:rPr>
              <w:t>2620 – 2690</w:t>
            </w:r>
          </w:p>
        </w:tc>
        <w:tc>
          <w:tcPr>
            <w:tcW w:w="1277" w:type="dxa"/>
            <w:vAlign w:val="center"/>
          </w:tcPr>
          <w:p w14:paraId="4A44BDA3"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A2BE62A"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129ABD5" w14:textId="77777777" w:rsidR="008822EF" w:rsidRPr="00340914" w:rsidRDefault="008822EF" w:rsidP="005E36D0">
            <w:pPr>
              <w:pStyle w:val="TAC"/>
              <w:rPr>
                <w:rFonts w:cs="Arial"/>
              </w:rPr>
            </w:pPr>
            <w:r w:rsidRPr="00340914">
              <w:rPr>
                <w:rFonts w:cs="Arial"/>
              </w:rPr>
              <w:t>CW carrier</w:t>
            </w:r>
          </w:p>
        </w:tc>
      </w:tr>
      <w:tr w:rsidR="008822EF" w:rsidRPr="00340914" w14:paraId="407C601E"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6CC4811B"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999DF6B" w14:textId="77777777" w:rsidR="008822EF" w:rsidRPr="00340914" w:rsidRDefault="008822EF" w:rsidP="005E36D0">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F1CFA64"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5BEA51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DD07098" w14:textId="77777777" w:rsidR="008822EF" w:rsidRPr="00340914" w:rsidRDefault="008822EF" w:rsidP="005E36D0">
            <w:pPr>
              <w:pStyle w:val="TAC"/>
              <w:rPr>
                <w:rFonts w:cs="Arial"/>
              </w:rPr>
            </w:pPr>
            <w:r w:rsidRPr="00340914">
              <w:rPr>
                <w:rFonts w:cs="Arial"/>
              </w:rPr>
              <w:t>CW carrier</w:t>
            </w:r>
          </w:p>
        </w:tc>
      </w:tr>
      <w:tr w:rsidR="008822EF" w:rsidRPr="00340914" w14:paraId="3481A22A" w14:textId="77777777" w:rsidTr="005E36D0">
        <w:trPr>
          <w:jc w:val="center"/>
        </w:trPr>
        <w:tc>
          <w:tcPr>
            <w:tcW w:w="2460" w:type="dxa"/>
          </w:tcPr>
          <w:p w14:paraId="7E804420"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19C268AD" w14:textId="77777777" w:rsidR="008822EF" w:rsidRPr="00340914" w:rsidRDefault="008822EF" w:rsidP="005E36D0">
            <w:pPr>
              <w:pStyle w:val="TAC"/>
              <w:rPr>
                <w:rFonts w:cs="Arial"/>
              </w:rPr>
            </w:pPr>
            <w:r w:rsidRPr="00340914">
              <w:rPr>
                <w:rFonts w:cs="Arial"/>
              </w:rPr>
              <w:t>1844.9 – 1879.9</w:t>
            </w:r>
          </w:p>
        </w:tc>
        <w:tc>
          <w:tcPr>
            <w:tcW w:w="1277" w:type="dxa"/>
            <w:vAlign w:val="center"/>
          </w:tcPr>
          <w:p w14:paraId="523681CC"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01E5DD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035FDD" w14:textId="77777777" w:rsidR="008822EF" w:rsidRPr="00340914" w:rsidRDefault="008822EF" w:rsidP="005E36D0">
            <w:pPr>
              <w:pStyle w:val="TAC"/>
              <w:rPr>
                <w:rFonts w:cs="Arial"/>
              </w:rPr>
            </w:pPr>
            <w:r w:rsidRPr="00340914">
              <w:rPr>
                <w:rFonts w:cs="Arial"/>
              </w:rPr>
              <w:t>CW carrier</w:t>
            </w:r>
          </w:p>
        </w:tc>
      </w:tr>
      <w:tr w:rsidR="008822EF" w:rsidRPr="00340914" w14:paraId="7BF5BF3F" w14:textId="77777777" w:rsidTr="005E36D0">
        <w:trPr>
          <w:jc w:val="center"/>
        </w:trPr>
        <w:tc>
          <w:tcPr>
            <w:tcW w:w="2460" w:type="dxa"/>
          </w:tcPr>
          <w:p w14:paraId="6C36E8EA"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11925A0A" w14:textId="77777777" w:rsidR="008822EF" w:rsidRPr="00340914" w:rsidRDefault="008822EF" w:rsidP="005E36D0">
            <w:pPr>
              <w:pStyle w:val="TAC"/>
              <w:rPr>
                <w:rFonts w:cs="Arial"/>
              </w:rPr>
            </w:pPr>
            <w:r w:rsidRPr="00340914">
              <w:rPr>
                <w:rFonts w:cs="Arial"/>
              </w:rPr>
              <w:t>2110 – 2170</w:t>
            </w:r>
          </w:p>
        </w:tc>
        <w:tc>
          <w:tcPr>
            <w:tcW w:w="1277" w:type="dxa"/>
            <w:vAlign w:val="center"/>
          </w:tcPr>
          <w:p w14:paraId="3694DD04"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07EFC2D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116FAB" w14:textId="77777777" w:rsidR="008822EF" w:rsidRPr="00340914" w:rsidRDefault="008822EF" w:rsidP="005E36D0">
            <w:pPr>
              <w:pStyle w:val="TAC"/>
              <w:rPr>
                <w:rFonts w:cs="Arial"/>
              </w:rPr>
            </w:pPr>
            <w:r w:rsidRPr="00340914">
              <w:rPr>
                <w:rFonts w:cs="Arial"/>
              </w:rPr>
              <w:t>CW carrier</w:t>
            </w:r>
          </w:p>
        </w:tc>
      </w:tr>
      <w:tr w:rsidR="008822EF" w:rsidRPr="00340914" w14:paraId="0BF56760" w14:textId="77777777" w:rsidTr="005E36D0">
        <w:trPr>
          <w:jc w:val="center"/>
        </w:trPr>
        <w:tc>
          <w:tcPr>
            <w:tcW w:w="2460" w:type="dxa"/>
          </w:tcPr>
          <w:p w14:paraId="1DB6C2B5"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0758661C" w14:textId="77777777" w:rsidR="008822EF" w:rsidRPr="00340914" w:rsidRDefault="008822EF" w:rsidP="005E36D0">
            <w:pPr>
              <w:pStyle w:val="TAC"/>
              <w:rPr>
                <w:rFonts w:cs="Arial"/>
              </w:rPr>
            </w:pPr>
            <w:r w:rsidRPr="00340914">
              <w:rPr>
                <w:rFonts w:cs="Arial"/>
              </w:rPr>
              <w:t xml:space="preserve">1475.9 –1495.9 </w:t>
            </w:r>
          </w:p>
        </w:tc>
        <w:tc>
          <w:tcPr>
            <w:tcW w:w="1277" w:type="dxa"/>
            <w:vAlign w:val="center"/>
          </w:tcPr>
          <w:p w14:paraId="6551F72B"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48412E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D5D913" w14:textId="77777777" w:rsidR="008822EF" w:rsidRPr="00340914" w:rsidRDefault="008822EF" w:rsidP="005E36D0">
            <w:pPr>
              <w:pStyle w:val="TAC"/>
              <w:rPr>
                <w:rFonts w:cs="Arial"/>
              </w:rPr>
            </w:pPr>
            <w:r w:rsidRPr="00340914">
              <w:rPr>
                <w:rFonts w:cs="Arial"/>
              </w:rPr>
              <w:t>CW carrier</w:t>
            </w:r>
          </w:p>
        </w:tc>
      </w:tr>
      <w:tr w:rsidR="008822EF" w:rsidRPr="00340914" w14:paraId="0FC96714" w14:textId="77777777" w:rsidTr="005E36D0">
        <w:trPr>
          <w:jc w:val="center"/>
        </w:trPr>
        <w:tc>
          <w:tcPr>
            <w:tcW w:w="2460" w:type="dxa"/>
          </w:tcPr>
          <w:p w14:paraId="608B8D90"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64C2B649" w14:textId="77777777" w:rsidR="008822EF" w:rsidRPr="00340914" w:rsidRDefault="008822EF" w:rsidP="005E36D0">
            <w:pPr>
              <w:pStyle w:val="TAC"/>
              <w:rPr>
                <w:rFonts w:cs="Arial"/>
              </w:rPr>
            </w:pPr>
            <w:r w:rsidRPr="00340914">
              <w:rPr>
                <w:rFonts w:cs="Arial"/>
              </w:rPr>
              <w:t>729 - 746</w:t>
            </w:r>
          </w:p>
        </w:tc>
        <w:tc>
          <w:tcPr>
            <w:tcW w:w="1277" w:type="dxa"/>
            <w:vAlign w:val="center"/>
          </w:tcPr>
          <w:p w14:paraId="1CD7FAB8"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24BA236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3ED4053" w14:textId="77777777" w:rsidR="008822EF" w:rsidRPr="00340914" w:rsidRDefault="008822EF" w:rsidP="005E36D0">
            <w:pPr>
              <w:pStyle w:val="TAC"/>
              <w:rPr>
                <w:rFonts w:cs="Arial"/>
              </w:rPr>
            </w:pPr>
            <w:r w:rsidRPr="00340914">
              <w:rPr>
                <w:rFonts w:cs="Arial"/>
              </w:rPr>
              <w:t>CW carrier</w:t>
            </w:r>
          </w:p>
        </w:tc>
      </w:tr>
      <w:tr w:rsidR="008822EF" w:rsidRPr="00340914" w14:paraId="03D01A14" w14:textId="77777777" w:rsidTr="005E36D0">
        <w:trPr>
          <w:jc w:val="center"/>
        </w:trPr>
        <w:tc>
          <w:tcPr>
            <w:tcW w:w="2460" w:type="dxa"/>
          </w:tcPr>
          <w:p w14:paraId="3C842336"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3447AA41" w14:textId="77777777" w:rsidR="008822EF" w:rsidRPr="00340914" w:rsidRDefault="008822EF" w:rsidP="005E36D0">
            <w:pPr>
              <w:pStyle w:val="TAC"/>
              <w:rPr>
                <w:rFonts w:cs="Arial"/>
              </w:rPr>
            </w:pPr>
            <w:r w:rsidRPr="00340914">
              <w:rPr>
                <w:rFonts w:cs="Arial"/>
              </w:rPr>
              <w:t>746 - 756</w:t>
            </w:r>
          </w:p>
        </w:tc>
        <w:tc>
          <w:tcPr>
            <w:tcW w:w="1277" w:type="dxa"/>
            <w:vAlign w:val="center"/>
          </w:tcPr>
          <w:p w14:paraId="3C5B5F13"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85B1F1E"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AC572C0" w14:textId="77777777" w:rsidR="008822EF" w:rsidRPr="00340914" w:rsidRDefault="008822EF" w:rsidP="005E36D0">
            <w:pPr>
              <w:pStyle w:val="TAC"/>
              <w:rPr>
                <w:rFonts w:cs="Arial"/>
              </w:rPr>
            </w:pPr>
            <w:r w:rsidRPr="00340914">
              <w:rPr>
                <w:rFonts w:cs="Arial"/>
              </w:rPr>
              <w:t>CW carrier</w:t>
            </w:r>
          </w:p>
        </w:tc>
      </w:tr>
      <w:tr w:rsidR="008822EF" w:rsidRPr="00340914" w14:paraId="709D0CE0" w14:textId="77777777" w:rsidTr="005E36D0">
        <w:trPr>
          <w:jc w:val="center"/>
        </w:trPr>
        <w:tc>
          <w:tcPr>
            <w:tcW w:w="2460" w:type="dxa"/>
          </w:tcPr>
          <w:p w14:paraId="61851B26"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4A6F6F40" w14:textId="77777777" w:rsidR="008822EF" w:rsidRPr="00340914" w:rsidRDefault="008822EF" w:rsidP="005E36D0">
            <w:pPr>
              <w:pStyle w:val="TAC"/>
              <w:rPr>
                <w:rFonts w:cs="Arial"/>
              </w:rPr>
            </w:pPr>
            <w:r w:rsidRPr="00340914">
              <w:rPr>
                <w:rFonts w:cs="Arial"/>
              </w:rPr>
              <w:t>758 - 768</w:t>
            </w:r>
          </w:p>
        </w:tc>
        <w:tc>
          <w:tcPr>
            <w:tcW w:w="1277" w:type="dxa"/>
            <w:vAlign w:val="center"/>
          </w:tcPr>
          <w:p w14:paraId="300BBA0D"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CED495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6241095" w14:textId="77777777" w:rsidR="008822EF" w:rsidRPr="00340914" w:rsidRDefault="008822EF" w:rsidP="005E36D0">
            <w:pPr>
              <w:pStyle w:val="TAC"/>
              <w:rPr>
                <w:rFonts w:cs="Arial"/>
              </w:rPr>
            </w:pPr>
            <w:r w:rsidRPr="00340914">
              <w:rPr>
                <w:rFonts w:cs="Arial"/>
              </w:rPr>
              <w:t>CW carrier</w:t>
            </w:r>
          </w:p>
        </w:tc>
      </w:tr>
      <w:tr w:rsidR="008822EF" w:rsidRPr="00340914" w14:paraId="7F1B8B91" w14:textId="77777777" w:rsidTr="005E36D0">
        <w:trPr>
          <w:jc w:val="center"/>
        </w:trPr>
        <w:tc>
          <w:tcPr>
            <w:tcW w:w="2460" w:type="dxa"/>
          </w:tcPr>
          <w:p w14:paraId="5403EB07" w14:textId="77777777" w:rsidR="008822EF" w:rsidRPr="00340914" w:rsidRDefault="008822EF" w:rsidP="005E36D0">
            <w:pPr>
              <w:pStyle w:val="TAL"/>
              <w:rPr>
                <w:rFonts w:cs="Arial"/>
              </w:rPr>
            </w:pPr>
            <w:r w:rsidRPr="00340914">
              <w:rPr>
                <w:rFonts w:cs="v5.0.0"/>
              </w:rPr>
              <w:t>WA</w:t>
            </w:r>
            <w:r w:rsidRPr="00340914">
              <w:rPr>
                <w:rFonts w:cs="Arial"/>
              </w:rPr>
              <w:t xml:space="preserve"> E-UTRA Band 17</w:t>
            </w:r>
          </w:p>
        </w:tc>
        <w:tc>
          <w:tcPr>
            <w:tcW w:w="1611" w:type="dxa"/>
            <w:vAlign w:val="center"/>
          </w:tcPr>
          <w:p w14:paraId="355C5CE9" w14:textId="77777777" w:rsidR="008822EF" w:rsidRPr="00340914" w:rsidRDefault="008822EF" w:rsidP="005E36D0">
            <w:pPr>
              <w:pStyle w:val="TAC"/>
              <w:rPr>
                <w:rFonts w:cs="Arial"/>
              </w:rPr>
            </w:pPr>
            <w:r w:rsidRPr="00340914">
              <w:rPr>
                <w:rFonts w:cs="Arial"/>
              </w:rPr>
              <w:t>734 - 746</w:t>
            </w:r>
          </w:p>
        </w:tc>
        <w:tc>
          <w:tcPr>
            <w:tcW w:w="1277" w:type="dxa"/>
            <w:vAlign w:val="center"/>
          </w:tcPr>
          <w:p w14:paraId="336529AB"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AFC427D"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A8F862F" w14:textId="77777777" w:rsidR="008822EF" w:rsidRPr="00340914" w:rsidRDefault="008822EF" w:rsidP="005E36D0">
            <w:pPr>
              <w:pStyle w:val="TAC"/>
              <w:rPr>
                <w:rFonts w:cs="Arial"/>
              </w:rPr>
            </w:pPr>
            <w:r w:rsidRPr="00340914">
              <w:rPr>
                <w:rFonts w:cs="Arial"/>
              </w:rPr>
              <w:t>CW carrier</w:t>
            </w:r>
          </w:p>
        </w:tc>
      </w:tr>
      <w:tr w:rsidR="008822EF" w:rsidRPr="00340914" w14:paraId="070FC5BF" w14:textId="77777777" w:rsidTr="005E36D0">
        <w:trPr>
          <w:jc w:val="center"/>
        </w:trPr>
        <w:tc>
          <w:tcPr>
            <w:tcW w:w="2460" w:type="dxa"/>
          </w:tcPr>
          <w:p w14:paraId="5EC6395A" w14:textId="77777777" w:rsidR="008822EF" w:rsidRPr="00340914" w:rsidRDefault="008822EF" w:rsidP="005E36D0">
            <w:pPr>
              <w:pStyle w:val="TAL"/>
              <w:rPr>
                <w:rFonts w:cs="Arial"/>
              </w:rPr>
            </w:pPr>
            <w:r w:rsidRPr="00340914">
              <w:rPr>
                <w:rFonts w:cs="v5.0.0"/>
              </w:rPr>
              <w:t>WA</w:t>
            </w:r>
            <w:r w:rsidRPr="00340914">
              <w:rPr>
                <w:rFonts w:cs="Arial"/>
              </w:rPr>
              <w:t xml:space="preserve"> E-UTRA Band 18</w:t>
            </w:r>
          </w:p>
        </w:tc>
        <w:tc>
          <w:tcPr>
            <w:tcW w:w="1611" w:type="dxa"/>
            <w:vAlign w:val="center"/>
          </w:tcPr>
          <w:p w14:paraId="75931F50" w14:textId="77777777" w:rsidR="008822EF" w:rsidRPr="00340914" w:rsidRDefault="008822EF" w:rsidP="005E36D0">
            <w:pPr>
              <w:pStyle w:val="TAC"/>
              <w:rPr>
                <w:rFonts w:cs="Arial"/>
              </w:rPr>
            </w:pPr>
            <w:r w:rsidRPr="00340914">
              <w:rPr>
                <w:rFonts w:cs="Arial"/>
              </w:rPr>
              <w:t>860 - 875</w:t>
            </w:r>
          </w:p>
        </w:tc>
        <w:tc>
          <w:tcPr>
            <w:tcW w:w="1277" w:type="dxa"/>
            <w:vAlign w:val="center"/>
          </w:tcPr>
          <w:p w14:paraId="2825364D"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6A0F3BA"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57B2F28C" w14:textId="77777777" w:rsidR="008822EF" w:rsidRPr="00340914" w:rsidRDefault="008822EF" w:rsidP="005E36D0">
            <w:pPr>
              <w:pStyle w:val="TAC"/>
              <w:rPr>
                <w:rFonts w:cs="Arial"/>
              </w:rPr>
            </w:pPr>
            <w:r w:rsidRPr="00340914">
              <w:rPr>
                <w:rFonts w:cs="Arial"/>
              </w:rPr>
              <w:t>CW carrier</w:t>
            </w:r>
          </w:p>
        </w:tc>
      </w:tr>
      <w:tr w:rsidR="008822EF" w:rsidRPr="00340914" w14:paraId="4E5CA2AE" w14:textId="77777777" w:rsidTr="005E36D0">
        <w:trPr>
          <w:jc w:val="center"/>
        </w:trPr>
        <w:tc>
          <w:tcPr>
            <w:tcW w:w="2460" w:type="dxa"/>
          </w:tcPr>
          <w:p w14:paraId="0321DE8C"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45635024" w14:textId="77777777" w:rsidR="008822EF" w:rsidRPr="00340914" w:rsidRDefault="008822EF" w:rsidP="005E36D0">
            <w:pPr>
              <w:pStyle w:val="TAC"/>
              <w:rPr>
                <w:rFonts w:cs="Arial"/>
              </w:rPr>
            </w:pPr>
            <w:r w:rsidRPr="00340914">
              <w:rPr>
                <w:rFonts w:cs="Arial"/>
              </w:rPr>
              <w:t>875 - 890</w:t>
            </w:r>
          </w:p>
        </w:tc>
        <w:tc>
          <w:tcPr>
            <w:tcW w:w="1277" w:type="dxa"/>
            <w:vAlign w:val="center"/>
          </w:tcPr>
          <w:p w14:paraId="0E064029"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20D82F86"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A3FE39" w14:textId="77777777" w:rsidR="008822EF" w:rsidRPr="00340914" w:rsidRDefault="008822EF" w:rsidP="005E36D0">
            <w:pPr>
              <w:pStyle w:val="TAC"/>
              <w:rPr>
                <w:rFonts w:cs="Arial"/>
              </w:rPr>
            </w:pPr>
            <w:r w:rsidRPr="00340914">
              <w:rPr>
                <w:rFonts w:cs="Arial"/>
              </w:rPr>
              <w:t>CW carrier</w:t>
            </w:r>
          </w:p>
        </w:tc>
      </w:tr>
      <w:tr w:rsidR="008822EF" w:rsidRPr="00340914" w14:paraId="4CAA9FB3" w14:textId="77777777" w:rsidTr="005E36D0">
        <w:trPr>
          <w:jc w:val="center"/>
        </w:trPr>
        <w:tc>
          <w:tcPr>
            <w:tcW w:w="2460" w:type="dxa"/>
          </w:tcPr>
          <w:p w14:paraId="52D9BC1C"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06126248" w14:textId="77777777" w:rsidR="008822EF" w:rsidRPr="00340914" w:rsidRDefault="008822EF" w:rsidP="005E36D0">
            <w:pPr>
              <w:pStyle w:val="TAC"/>
              <w:rPr>
                <w:rFonts w:cs="Arial"/>
              </w:rPr>
            </w:pPr>
            <w:r w:rsidRPr="00340914">
              <w:rPr>
                <w:rFonts w:cs="Arial"/>
              </w:rPr>
              <w:t>791 - 821</w:t>
            </w:r>
          </w:p>
        </w:tc>
        <w:tc>
          <w:tcPr>
            <w:tcW w:w="1277" w:type="dxa"/>
            <w:vAlign w:val="center"/>
          </w:tcPr>
          <w:p w14:paraId="0A510B0C"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2218940"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B9B3770" w14:textId="77777777" w:rsidR="008822EF" w:rsidRPr="00340914" w:rsidRDefault="008822EF" w:rsidP="005E36D0">
            <w:pPr>
              <w:pStyle w:val="TAC"/>
              <w:rPr>
                <w:rFonts w:cs="Arial"/>
              </w:rPr>
            </w:pPr>
            <w:r w:rsidRPr="00340914">
              <w:rPr>
                <w:rFonts w:cs="Arial"/>
              </w:rPr>
              <w:t>CW carrier</w:t>
            </w:r>
          </w:p>
        </w:tc>
      </w:tr>
      <w:tr w:rsidR="008822EF" w:rsidRPr="00340914" w14:paraId="24F6DEE9" w14:textId="77777777" w:rsidTr="005E36D0">
        <w:trPr>
          <w:jc w:val="center"/>
        </w:trPr>
        <w:tc>
          <w:tcPr>
            <w:tcW w:w="2460" w:type="dxa"/>
          </w:tcPr>
          <w:p w14:paraId="48BD71F7"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26C9E5B3" w14:textId="77777777" w:rsidR="008822EF" w:rsidRPr="00340914" w:rsidRDefault="008822EF" w:rsidP="005E36D0">
            <w:pPr>
              <w:pStyle w:val="TAC"/>
              <w:rPr>
                <w:rFonts w:cs="Arial"/>
              </w:rPr>
            </w:pPr>
            <w:r w:rsidRPr="00340914">
              <w:rPr>
                <w:rFonts w:cs="Arial"/>
              </w:rPr>
              <w:t>1495.9 – 1510.9</w:t>
            </w:r>
          </w:p>
        </w:tc>
        <w:tc>
          <w:tcPr>
            <w:tcW w:w="1277" w:type="dxa"/>
            <w:vAlign w:val="center"/>
          </w:tcPr>
          <w:p w14:paraId="2A7DDD1E"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998A09D"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F568346" w14:textId="77777777" w:rsidR="008822EF" w:rsidRPr="00340914" w:rsidRDefault="008822EF" w:rsidP="005E36D0">
            <w:pPr>
              <w:pStyle w:val="TAC"/>
              <w:rPr>
                <w:rFonts w:cs="Arial"/>
              </w:rPr>
            </w:pPr>
            <w:r w:rsidRPr="00340914">
              <w:rPr>
                <w:rFonts w:cs="Arial"/>
              </w:rPr>
              <w:t>CW carrier</w:t>
            </w:r>
          </w:p>
        </w:tc>
      </w:tr>
      <w:tr w:rsidR="008822EF" w:rsidRPr="00340914" w14:paraId="0E0CC716" w14:textId="77777777" w:rsidTr="005E36D0">
        <w:trPr>
          <w:jc w:val="center"/>
        </w:trPr>
        <w:tc>
          <w:tcPr>
            <w:tcW w:w="2460" w:type="dxa"/>
          </w:tcPr>
          <w:p w14:paraId="2DD25940"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79B6C676" w14:textId="77777777" w:rsidR="008822EF" w:rsidRPr="00340914" w:rsidRDefault="008822EF" w:rsidP="005E36D0">
            <w:pPr>
              <w:pStyle w:val="TAC"/>
              <w:rPr>
                <w:rFonts w:cs="Arial"/>
              </w:rPr>
            </w:pPr>
            <w:r w:rsidRPr="00340914">
              <w:rPr>
                <w:rFonts w:cs="Arial"/>
              </w:rPr>
              <w:t>3510 – 3590</w:t>
            </w:r>
          </w:p>
        </w:tc>
        <w:tc>
          <w:tcPr>
            <w:tcW w:w="1277" w:type="dxa"/>
            <w:vAlign w:val="center"/>
          </w:tcPr>
          <w:p w14:paraId="73E89161"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C1E2176"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F68302" w14:textId="77777777" w:rsidR="008822EF" w:rsidRPr="00340914" w:rsidRDefault="008822EF" w:rsidP="005E36D0">
            <w:pPr>
              <w:pStyle w:val="TAC"/>
              <w:rPr>
                <w:rFonts w:cs="Arial"/>
              </w:rPr>
            </w:pPr>
            <w:r w:rsidRPr="00340914">
              <w:rPr>
                <w:rFonts w:cs="Arial"/>
              </w:rPr>
              <w:t>CW carrier</w:t>
            </w:r>
          </w:p>
        </w:tc>
      </w:tr>
      <w:tr w:rsidR="008822EF" w:rsidRPr="00340914" w14:paraId="0D8434D7" w14:textId="77777777" w:rsidTr="005E36D0">
        <w:trPr>
          <w:jc w:val="center"/>
        </w:trPr>
        <w:tc>
          <w:tcPr>
            <w:tcW w:w="2460" w:type="dxa"/>
          </w:tcPr>
          <w:p w14:paraId="1B3E4513" w14:textId="77777777" w:rsidR="008822EF" w:rsidRPr="00340914" w:rsidRDefault="008822EF" w:rsidP="005E36D0">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3EECB894" w14:textId="77777777" w:rsidR="008822EF" w:rsidRPr="00340914" w:rsidRDefault="008822EF" w:rsidP="005E36D0">
            <w:pPr>
              <w:pStyle w:val="TAC"/>
              <w:rPr>
                <w:rFonts w:cs="Arial"/>
              </w:rPr>
            </w:pPr>
            <w:r w:rsidRPr="00340914">
              <w:rPr>
                <w:rFonts w:cs="Arial"/>
              </w:rPr>
              <w:t>1525 – 1559</w:t>
            </w:r>
          </w:p>
        </w:tc>
        <w:tc>
          <w:tcPr>
            <w:tcW w:w="1277" w:type="dxa"/>
            <w:vAlign w:val="center"/>
          </w:tcPr>
          <w:p w14:paraId="1A71D4F8"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C03E15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5BE8D019" w14:textId="77777777" w:rsidR="008822EF" w:rsidRPr="00340914" w:rsidRDefault="008822EF" w:rsidP="005E36D0">
            <w:pPr>
              <w:pStyle w:val="TAC"/>
              <w:rPr>
                <w:rFonts w:cs="Arial"/>
              </w:rPr>
            </w:pPr>
            <w:r w:rsidRPr="00340914">
              <w:rPr>
                <w:rFonts w:cs="Arial"/>
              </w:rPr>
              <w:t>CW carrier</w:t>
            </w:r>
          </w:p>
        </w:tc>
      </w:tr>
      <w:tr w:rsidR="008822EF" w:rsidRPr="00340914" w14:paraId="237A1FDA" w14:textId="77777777" w:rsidTr="005E36D0">
        <w:trPr>
          <w:jc w:val="center"/>
        </w:trPr>
        <w:tc>
          <w:tcPr>
            <w:tcW w:w="2460" w:type="dxa"/>
          </w:tcPr>
          <w:p w14:paraId="23EBC2D8"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269EAECA" w14:textId="77777777" w:rsidR="008822EF" w:rsidRPr="00340914" w:rsidRDefault="008822EF" w:rsidP="005E36D0">
            <w:pPr>
              <w:pStyle w:val="TAC"/>
              <w:rPr>
                <w:rFonts w:cs="Arial"/>
              </w:rPr>
            </w:pPr>
            <w:r w:rsidRPr="00340914">
              <w:rPr>
                <w:rFonts w:cs="Arial"/>
              </w:rPr>
              <w:t>1930 – 1995</w:t>
            </w:r>
          </w:p>
        </w:tc>
        <w:tc>
          <w:tcPr>
            <w:tcW w:w="1277" w:type="dxa"/>
            <w:vAlign w:val="center"/>
          </w:tcPr>
          <w:p w14:paraId="30A43873"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27166F0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AEB59D" w14:textId="77777777" w:rsidR="008822EF" w:rsidRPr="00340914" w:rsidRDefault="008822EF" w:rsidP="005E36D0">
            <w:pPr>
              <w:pStyle w:val="TAC"/>
              <w:rPr>
                <w:rFonts w:cs="Arial"/>
              </w:rPr>
            </w:pPr>
            <w:r w:rsidRPr="00340914">
              <w:rPr>
                <w:rFonts w:cs="Arial"/>
              </w:rPr>
              <w:t>CW carrier</w:t>
            </w:r>
          </w:p>
        </w:tc>
      </w:tr>
      <w:tr w:rsidR="008822EF" w:rsidRPr="00340914" w14:paraId="7C7612F2" w14:textId="77777777" w:rsidTr="005E36D0">
        <w:trPr>
          <w:jc w:val="center"/>
        </w:trPr>
        <w:tc>
          <w:tcPr>
            <w:tcW w:w="2460" w:type="dxa"/>
          </w:tcPr>
          <w:p w14:paraId="1F24C38A" w14:textId="77777777" w:rsidR="008822EF" w:rsidRPr="00340914" w:rsidRDefault="008822EF" w:rsidP="005E36D0">
            <w:pPr>
              <w:pStyle w:val="TAL"/>
              <w:rPr>
                <w:rFonts w:cs="v5.0.0"/>
                <w:lang w:val="sv-SE"/>
              </w:rPr>
            </w:pPr>
            <w:r w:rsidRPr="00340914">
              <w:rPr>
                <w:rFonts w:cs="v5.0.0"/>
                <w:lang w:val="sv-SE"/>
              </w:rPr>
              <w:lastRenderedPageBreak/>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606E5AB3" w14:textId="77777777" w:rsidR="008822EF" w:rsidRPr="00340914" w:rsidRDefault="008822EF" w:rsidP="005E36D0">
            <w:pPr>
              <w:pStyle w:val="TAC"/>
              <w:rPr>
                <w:rFonts w:cs="Arial"/>
              </w:rPr>
            </w:pPr>
            <w:r w:rsidRPr="00340914">
              <w:rPr>
                <w:rFonts w:cs="Arial"/>
                <w:lang w:val="sv-SE"/>
              </w:rPr>
              <w:t>859 – 894</w:t>
            </w:r>
          </w:p>
        </w:tc>
        <w:tc>
          <w:tcPr>
            <w:tcW w:w="1277" w:type="dxa"/>
            <w:vAlign w:val="center"/>
          </w:tcPr>
          <w:p w14:paraId="049A6F81" w14:textId="77777777" w:rsidR="008822EF" w:rsidRPr="00340914" w:rsidRDefault="008822EF" w:rsidP="005E36D0">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33B45F9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C4C2E8" w14:textId="77777777" w:rsidR="008822EF" w:rsidRPr="00340914" w:rsidRDefault="008822EF" w:rsidP="005E36D0">
            <w:pPr>
              <w:pStyle w:val="TAC"/>
              <w:rPr>
                <w:rFonts w:cs="Arial"/>
              </w:rPr>
            </w:pPr>
            <w:r w:rsidRPr="00340914">
              <w:rPr>
                <w:rFonts w:cs="Arial"/>
              </w:rPr>
              <w:t>CW carrier</w:t>
            </w:r>
          </w:p>
        </w:tc>
      </w:tr>
      <w:tr w:rsidR="008822EF" w:rsidRPr="00340914" w14:paraId="5D1B7FDB" w14:textId="77777777" w:rsidTr="005E36D0">
        <w:trPr>
          <w:jc w:val="center"/>
        </w:trPr>
        <w:tc>
          <w:tcPr>
            <w:tcW w:w="2460" w:type="dxa"/>
          </w:tcPr>
          <w:p w14:paraId="58C1D7DB" w14:textId="77777777" w:rsidR="008822EF" w:rsidRPr="00340914" w:rsidRDefault="008822EF" w:rsidP="005E36D0">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1F82D5D6" w14:textId="77777777" w:rsidR="008822EF" w:rsidRPr="00340914" w:rsidRDefault="008822EF" w:rsidP="005E36D0">
            <w:pPr>
              <w:pStyle w:val="TAC"/>
              <w:rPr>
                <w:rFonts w:cs="Arial"/>
                <w:lang w:val="sv-SE"/>
              </w:rPr>
            </w:pPr>
            <w:r w:rsidRPr="00340914">
              <w:rPr>
                <w:rFonts w:cs="Arial"/>
              </w:rPr>
              <w:t>852 - 869</w:t>
            </w:r>
          </w:p>
        </w:tc>
        <w:tc>
          <w:tcPr>
            <w:tcW w:w="1277" w:type="dxa"/>
            <w:vAlign w:val="center"/>
          </w:tcPr>
          <w:p w14:paraId="79522E15" w14:textId="77777777" w:rsidR="008822EF" w:rsidRPr="00340914" w:rsidRDefault="008822EF" w:rsidP="005E36D0">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60BED66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4355571" w14:textId="77777777" w:rsidR="008822EF" w:rsidRPr="00340914" w:rsidRDefault="008822EF" w:rsidP="005E36D0">
            <w:pPr>
              <w:pStyle w:val="TAC"/>
              <w:rPr>
                <w:rFonts w:cs="Arial"/>
              </w:rPr>
            </w:pPr>
            <w:r w:rsidRPr="00340914">
              <w:rPr>
                <w:rFonts w:cs="Arial"/>
              </w:rPr>
              <w:t>CW carrier</w:t>
            </w:r>
          </w:p>
        </w:tc>
      </w:tr>
      <w:tr w:rsidR="008822EF" w:rsidRPr="00340914" w14:paraId="36FBC54C" w14:textId="77777777" w:rsidTr="005E36D0">
        <w:trPr>
          <w:jc w:val="center"/>
        </w:trPr>
        <w:tc>
          <w:tcPr>
            <w:tcW w:w="2460" w:type="dxa"/>
          </w:tcPr>
          <w:p w14:paraId="0304CA0E" w14:textId="77777777" w:rsidR="008822EF" w:rsidRPr="00340914" w:rsidRDefault="008822EF" w:rsidP="005E36D0">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69C8383A" w14:textId="77777777" w:rsidR="008822EF" w:rsidRPr="00340914" w:rsidRDefault="008822EF" w:rsidP="005E36D0">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4121EB4E" w14:textId="77777777" w:rsidR="008822EF" w:rsidRPr="00340914" w:rsidRDefault="008822EF" w:rsidP="005E36D0">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4D4CDED6"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90D86DF" w14:textId="77777777" w:rsidR="008822EF" w:rsidRPr="00340914" w:rsidRDefault="008822EF" w:rsidP="005E36D0">
            <w:pPr>
              <w:pStyle w:val="TAC"/>
              <w:rPr>
                <w:rFonts w:cs="Arial"/>
              </w:rPr>
            </w:pPr>
            <w:r w:rsidRPr="00340914">
              <w:rPr>
                <w:rFonts w:cs="Arial"/>
              </w:rPr>
              <w:t>CW carrier</w:t>
            </w:r>
          </w:p>
        </w:tc>
      </w:tr>
      <w:tr w:rsidR="008822EF" w:rsidRPr="00340914" w14:paraId="5504D1D4"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73CCB57F" w14:textId="77777777" w:rsidR="008822EF" w:rsidRPr="00340914" w:rsidRDefault="008822EF" w:rsidP="005E36D0">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0F5BAE85" w14:textId="77777777" w:rsidR="008822EF" w:rsidRPr="00340914" w:rsidRDefault="008822EF" w:rsidP="005E36D0">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4B42CEA7"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CFEA83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087639A" w14:textId="77777777" w:rsidR="008822EF" w:rsidRPr="00340914" w:rsidRDefault="008822EF" w:rsidP="005E36D0">
            <w:pPr>
              <w:pStyle w:val="TAC"/>
              <w:rPr>
                <w:rFonts w:cs="Arial"/>
              </w:rPr>
            </w:pPr>
            <w:r w:rsidRPr="00340914">
              <w:rPr>
                <w:rFonts w:cs="Arial"/>
              </w:rPr>
              <w:t>CW carrier</w:t>
            </w:r>
          </w:p>
        </w:tc>
      </w:tr>
      <w:tr w:rsidR="008822EF" w:rsidRPr="00340914" w14:paraId="581BC8CC" w14:textId="77777777" w:rsidTr="005E36D0">
        <w:trPr>
          <w:jc w:val="center"/>
        </w:trPr>
        <w:tc>
          <w:tcPr>
            <w:tcW w:w="2460" w:type="dxa"/>
          </w:tcPr>
          <w:p w14:paraId="34F28569" w14:textId="77777777" w:rsidR="008822EF" w:rsidRPr="00340914" w:rsidRDefault="008822EF" w:rsidP="005E36D0">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56F4ED5A" w14:textId="77777777" w:rsidR="008822EF" w:rsidRPr="00340914" w:rsidRDefault="008822EF" w:rsidP="005E36D0">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0D42783B" w14:textId="77777777" w:rsidR="008822EF" w:rsidRPr="00340914" w:rsidRDefault="008822EF" w:rsidP="005E36D0">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4A0B1D70" w14:textId="77777777" w:rsidR="008822EF" w:rsidRPr="00340914" w:rsidRDefault="008822EF" w:rsidP="005E36D0">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27753FC2" w14:textId="77777777" w:rsidR="008822EF" w:rsidRPr="00340914" w:rsidRDefault="008822EF" w:rsidP="005E36D0">
            <w:pPr>
              <w:keepNext/>
              <w:keepLines/>
              <w:spacing w:after="0"/>
              <w:jc w:val="center"/>
              <w:rPr>
                <w:rFonts w:ascii="Arial" w:hAnsi="Arial"/>
                <w:sz w:val="18"/>
              </w:rPr>
            </w:pPr>
            <w:r w:rsidRPr="00340914">
              <w:rPr>
                <w:rFonts w:ascii="Arial" w:hAnsi="Arial"/>
                <w:sz w:val="18"/>
              </w:rPr>
              <w:t>CW carrier</w:t>
            </w:r>
          </w:p>
        </w:tc>
      </w:tr>
      <w:tr w:rsidR="008822EF" w:rsidRPr="00340914" w14:paraId="4C03C9B8"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3CF31359" w14:textId="2FE1E69A" w:rsidR="008822EF" w:rsidRPr="00340914" w:rsidRDefault="008822EF" w:rsidP="005E36D0">
            <w:pPr>
              <w:pStyle w:val="TAL"/>
              <w:rPr>
                <w:rFonts w:cs="v5.0.0"/>
                <w:lang w:eastAsia="zh-CN"/>
              </w:rPr>
            </w:pPr>
            <w:r w:rsidRPr="00340914">
              <w:rPr>
                <w:rFonts w:cs="v5.0.0"/>
              </w:rPr>
              <w:t xml:space="preserve">WA E-UTRA Band </w:t>
            </w:r>
            <w:r w:rsidRPr="00340914">
              <w:rPr>
                <w:rFonts w:cs="v5.0.0" w:hint="eastAsia"/>
                <w:lang w:eastAsia="zh-CN"/>
              </w:rPr>
              <w:t>31</w:t>
            </w:r>
            <w:ins w:id="129" w:author="Iwajlo Angelow" w:date="2023-10-25T08:43:00Z">
              <w:r>
                <w:rPr>
                  <w:rFonts w:cs="Arial"/>
                  <w:lang w:eastAsia="zh-CN"/>
                </w:rPr>
                <w:t xml:space="preserve"> or NR Band n31</w:t>
              </w:r>
            </w:ins>
          </w:p>
        </w:tc>
        <w:tc>
          <w:tcPr>
            <w:tcW w:w="1611" w:type="dxa"/>
            <w:tcBorders>
              <w:top w:val="single" w:sz="4" w:space="0" w:color="auto"/>
              <w:left w:val="single" w:sz="4" w:space="0" w:color="auto"/>
              <w:bottom w:val="single" w:sz="4" w:space="0" w:color="auto"/>
              <w:right w:val="single" w:sz="4" w:space="0" w:color="auto"/>
            </w:tcBorders>
            <w:vAlign w:val="center"/>
          </w:tcPr>
          <w:p w14:paraId="543A23FC" w14:textId="77777777" w:rsidR="008822EF" w:rsidRPr="00340914" w:rsidRDefault="008822EF" w:rsidP="005E36D0">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5834E8A"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968F5BA"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AA7A222" w14:textId="77777777" w:rsidR="008822EF" w:rsidRPr="00340914" w:rsidRDefault="008822EF" w:rsidP="005E36D0">
            <w:pPr>
              <w:pStyle w:val="TAC"/>
              <w:rPr>
                <w:rFonts w:cs="Arial"/>
              </w:rPr>
            </w:pPr>
            <w:r w:rsidRPr="00340914">
              <w:rPr>
                <w:rFonts w:cs="Arial"/>
              </w:rPr>
              <w:t>CW carrier</w:t>
            </w:r>
          </w:p>
        </w:tc>
      </w:tr>
      <w:tr w:rsidR="008822EF" w:rsidRPr="00340914" w14:paraId="71E7C3AC"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485E69BD" w14:textId="77777777" w:rsidR="008822EF" w:rsidRPr="00ED510D" w:rsidRDefault="008822EF" w:rsidP="005E36D0">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690B65F4" w14:textId="77777777" w:rsidR="008822EF" w:rsidRPr="00340914" w:rsidRDefault="008822EF" w:rsidP="005E36D0">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755329DD"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279F68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F35A9A" w14:textId="77777777" w:rsidR="008822EF" w:rsidRPr="00340914" w:rsidRDefault="008822EF" w:rsidP="005E36D0">
            <w:pPr>
              <w:pStyle w:val="TAC"/>
              <w:rPr>
                <w:rFonts w:cs="Arial"/>
              </w:rPr>
            </w:pPr>
            <w:r w:rsidRPr="00340914">
              <w:rPr>
                <w:rFonts w:cs="Arial"/>
              </w:rPr>
              <w:t>CW carrier</w:t>
            </w:r>
          </w:p>
        </w:tc>
      </w:tr>
      <w:tr w:rsidR="008822EF" w:rsidRPr="00340914" w14:paraId="0FF2DA0B" w14:textId="77777777" w:rsidTr="005E36D0">
        <w:trPr>
          <w:jc w:val="center"/>
        </w:trPr>
        <w:tc>
          <w:tcPr>
            <w:tcW w:w="2460" w:type="dxa"/>
          </w:tcPr>
          <w:p w14:paraId="634A95E4" w14:textId="77777777" w:rsidR="008822EF" w:rsidRPr="00340914" w:rsidRDefault="008822EF" w:rsidP="005E36D0">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3F654822" w14:textId="77777777" w:rsidR="008822EF" w:rsidRPr="00340914" w:rsidRDefault="008822EF" w:rsidP="005E36D0">
            <w:pPr>
              <w:pStyle w:val="TAC"/>
              <w:rPr>
                <w:rFonts w:cs="Arial"/>
              </w:rPr>
            </w:pPr>
            <w:r w:rsidRPr="00340914">
              <w:rPr>
                <w:rFonts w:cs="Arial"/>
              </w:rPr>
              <w:t>1900-1920</w:t>
            </w:r>
          </w:p>
        </w:tc>
        <w:tc>
          <w:tcPr>
            <w:tcW w:w="1277" w:type="dxa"/>
            <w:vAlign w:val="center"/>
          </w:tcPr>
          <w:p w14:paraId="2B8D274E"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129A4D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A5AD37" w14:textId="77777777" w:rsidR="008822EF" w:rsidRPr="00340914" w:rsidRDefault="008822EF" w:rsidP="005E36D0">
            <w:pPr>
              <w:pStyle w:val="TAC"/>
              <w:rPr>
                <w:rFonts w:cs="Arial"/>
              </w:rPr>
            </w:pPr>
            <w:r w:rsidRPr="00340914">
              <w:rPr>
                <w:rFonts w:cs="Arial"/>
              </w:rPr>
              <w:t>CW carrier</w:t>
            </w:r>
          </w:p>
        </w:tc>
      </w:tr>
      <w:tr w:rsidR="008822EF" w:rsidRPr="00340914" w14:paraId="6DF94E00" w14:textId="77777777" w:rsidTr="005E36D0">
        <w:trPr>
          <w:jc w:val="center"/>
        </w:trPr>
        <w:tc>
          <w:tcPr>
            <w:tcW w:w="2460" w:type="dxa"/>
          </w:tcPr>
          <w:p w14:paraId="72A3A146" w14:textId="77777777" w:rsidR="008822EF" w:rsidRPr="00340914" w:rsidRDefault="008822EF" w:rsidP="005E36D0">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0A6EED00" w14:textId="77777777" w:rsidR="008822EF" w:rsidRPr="00340914" w:rsidRDefault="008822EF" w:rsidP="005E36D0">
            <w:pPr>
              <w:pStyle w:val="TAC"/>
              <w:rPr>
                <w:rFonts w:cs="Arial"/>
              </w:rPr>
            </w:pPr>
            <w:r w:rsidRPr="00340914">
              <w:rPr>
                <w:rFonts w:cs="Arial"/>
              </w:rPr>
              <w:t>2010-2025</w:t>
            </w:r>
          </w:p>
        </w:tc>
        <w:tc>
          <w:tcPr>
            <w:tcW w:w="1277" w:type="dxa"/>
            <w:vAlign w:val="center"/>
          </w:tcPr>
          <w:p w14:paraId="5C86C222"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8D287D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FB215BF" w14:textId="77777777" w:rsidR="008822EF" w:rsidRPr="00340914" w:rsidRDefault="008822EF" w:rsidP="005E36D0">
            <w:pPr>
              <w:pStyle w:val="TAC"/>
              <w:rPr>
                <w:rFonts w:cs="Arial"/>
              </w:rPr>
            </w:pPr>
            <w:r w:rsidRPr="00340914">
              <w:rPr>
                <w:rFonts w:cs="Arial"/>
              </w:rPr>
              <w:t>CW carrier</w:t>
            </w:r>
          </w:p>
        </w:tc>
      </w:tr>
      <w:tr w:rsidR="008822EF" w:rsidRPr="00340914" w14:paraId="05EF5FA7" w14:textId="77777777" w:rsidTr="005E36D0">
        <w:trPr>
          <w:jc w:val="center"/>
        </w:trPr>
        <w:tc>
          <w:tcPr>
            <w:tcW w:w="2460" w:type="dxa"/>
          </w:tcPr>
          <w:p w14:paraId="10323B88"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722288AD" w14:textId="77777777" w:rsidR="008822EF" w:rsidRPr="00340914" w:rsidRDefault="008822EF" w:rsidP="005E36D0">
            <w:pPr>
              <w:pStyle w:val="TAC"/>
              <w:rPr>
                <w:rFonts w:cs="Arial"/>
              </w:rPr>
            </w:pPr>
            <w:r w:rsidRPr="00340914">
              <w:rPr>
                <w:rFonts w:cs="Arial"/>
              </w:rPr>
              <w:t>1850-1910</w:t>
            </w:r>
          </w:p>
          <w:p w14:paraId="31E23E7F" w14:textId="77777777" w:rsidR="008822EF" w:rsidRPr="00340914" w:rsidRDefault="008822EF" w:rsidP="005E36D0">
            <w:pPr>
              <w:pStyle w:val="TAC"/>
              <w:rPr>
                <w:rFonts w:cs="Arial"/>
              </w:rPr>
            </w:pPr>
          </w:p>
        </w:tc>
        <w:tc>
          <w:tcPr>
            <w:tcW w:w="1277" w:type="dxa"/>
            <w:vAlign w:val="center"/>
          </w:tcPr>
          <w:p w14:paraId="4F846C79"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26422BB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94939A" w14:textId="77777777" w:rsidR="008822EF" w:rsidRPr="00340914" w:rsidRDefault="008822EF" w:rsidP="005E36D0">
            <w:pPr>
              <w:pStyle w:val="TAC"/>
              <w:rPr>
                <w:rFonts w:cs="Arial"/>
              </w:rPr>
            </w:pPr>
            <w:r w:rsidRPr="00340914">
              <w:rPr>
                <w:rFonts w:cs="Arial"/>
              </w:rPr>
              <w:t>CW carrier</w:t>
            </w:r>
          </w:p>
        </w:tc>
      </w:tr>
      <w:tr w:rsidR="008822EF" w:rsidRPr="00340914" w14:paraId="24437646" w14:textId="77777777" w:rsidTr="005E36D0">
        <w:trPr>
          <w:jc w:val="center"/>
        </w:trPr>
        <w:tc>
          <w:tcPr>
            <w:tcW w:w="2460" w:type="dxa"/>
          </w:tcPr>
          <w:p w14:paraId="4B3541F0"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552F7DD6" w14:textId="77777777" w:rsidR="008822EF" w:rsidRPr="00340914" w:rsidRDefault="008822EF" w:rsidP="005E36D0">
            <w:pPr>
              <w:pStyle w:val="TAC"/>
              <w:rPr>
                <w:rFonts w:cs="Arial"/>
              </w:rPr>
            </w:pPr>
            <w:r w:rsidRPr="00340914">
              <w:rPr>
                <w:rFonts w:cs="Arial"/>
              </w:rPr>
              <w:t>1930-1990</w:t>
            </w:r>
          </w:p>
        </w:tc>
        <w:tc>
          <w:tcPr>
            <w:tcW w:w="1277" w:type="dxa"/>
            <w:vAlign w:val="center"/>
          </w:tcPr>
          <w:p w14:paraId="19FB58EE"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5A8F624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BAF485" w14:textId="77777777" w:rsidR="008822EF" w:rsidRPr="00340914" w:rsidRDefault="008822EF" w:rsidP="005E36D0">
            <w:pPr>
              <w:pStyle w:val="TAC"/>
              <w:rPr>
                <w:rFonts w:cs="Arial"/>
              </w:rPr>
            </w:pPr>
            <w:r w:rsidRPr="00340914">
              <w:rPr>
                <w:rFonts w:cs="Arial"/>
              </w:rPr>
              <w:t>CW carrier</w:t>
            </w:r>
          </w:p>
        </w:tc>
      </w:tr>
      <w:tr w:rsidR="008822EF" w:rsidRPr="00340914" w14:paraId="77082CBE" w14:textId="77777777" w:rsidTr="005E36D0">
        <w:trPr>
          <w:jc w:val="center"/>
        </w:trPr>
        <w:tc>
          <w:tcPr>
            <w:tcW w:w="2460" w:type="dxa"/>
          </w:tcPr>
          <w:p w14:paraId="4B1D1ABE"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3697D785" w14:textId="77777777" w:rsidR="008822EF" w:rsidRPr="00340914" w:rsidRDefault="008822EF" w:rsidP="005E36D0">
            <w:pPr>
              <w:pStyle w:val="TAC"/>
              <w:rPr>
                <w:rFonts w:cs="Arial"/>
              </w:rPr>
            </w:pPr>
            <w:r w:rsidRPr="00340914">
              <w:rPr>
                <w:rFonts w:cs="Arial"/>
              </w:rPr>
              <w:t>1910-1930</w:t>
            </w:r>
          </w:p>
        </w:tc>
        <w:tc>
          <w:tcPr>
            <w:tcW w:w="1277" w:type="dxa"/>
            <w:vAlign w:val="center"/>
          </w:tcPr>
          <w:p w14:paraId="7A33E3C0"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3B5462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51BE8E" w14:textId="77777777" w:rsidR="008822EF" w:rsidRPr="00340914" w:rsidRDefault="008822EF" w:rsidP="005E36D0">
            <w:pPr>
              <w:pStyle w:val="TAC"/>
              <w:rPr>
                <w:rFonts w:cs="Arial"/>
              </w:rPr>
            </w:pPr>
            <w:r w:rsidRPr="00340914">
              <w:rPr>
                <w:rFonts w:cs="Arial"/>
              </w:rPr>
              <w:t>CW carrier</w:t>
            </w:r>
          </w:p>
        </w:tc>
      </w:tr>
      <w:tr w:rsidR="008822EF" w:rsidRPr="00340914" w14:paraId="6CAA9439" w14:textId="77777777" w:rsidTr="005E36D0">
        <w:trPr>
          <w:jc w:val="center"/>
        </w:trPr>
        <w:tc>
          <w:tcPr>
            <w:tcW w:w="2460" w:type="dxa"/>
          </w:tcPr>
          <w:p w14:paraId="0FA96917"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713158C4" w14:textId="77777777" w:rsidR="008822EF" w:rsidRPr="00340914" w:rsidRDefault="008822EF" w:rsidP="005E36D0">
            <w:pPr>
              <w:pStyle w:val="TAC"/>
              <w:rPr>
                <w:rFonts w:cs="Arial"/>
              </w:rPr>
            </w:pPr>
            <w:r w:rsidRPr="00340914">
              <w:rPr>
                <w:rFonts w:cs="Arial"/>
              </w:rPr>
              <w:t>2570-2620</w:t>
            </w:r>
          </w:p>
        </w:tc>
        <w:tc>
          <w:tcPr>
            <w:tcW w:w="1277" w:type="dxa"/>
            <w:vAlign w:val="center"/>
          </w:tcPr>
          <w:p w14:paraId="0D274700"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6DB7EC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9B5F7A" w14:textId="77777777" w:rsidR="008822EF" w:rsidRPr="00340914" w:rsidRDefault="008822EF" w:rsidP="005E36D0">
            <w:pPr>
              <w:pStyle w:val="TAC"/>
              <w:rPr>
                <w:rFonts w:cs="Arial"/>
              </w:rPr>
            </w:pPr>
            <w:r w:rsidRPr="00340914">
              <w:rPr>
                <w:rFonts w:cs="Arial"/>
              </w:rPr>
              <w:t>CW carrier</w:t>
            </w:r>
          </w:p>
        </w:tc>
      </w:tr>
      <w:tr w:rsidR="008822EF" w:rsidRPr="00340914" w14:paraId="40A9D658" w14:textId="77777777" w:rsidTr="005E36D0">
        <w:trPr>
          <w:jc w:val="center"/>
        </w:trPr>
        <w:tc>
          <w:tcPr>
            <w:tcW w:w="2460" w:type="dxa"/>
          </w:tcPr>
          <w:p w14:paraId="670544CB"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502D03C6" w14:textId="77777777" w:rsidR="008822EF" w:rsidRPr="00340914" w:rsidRDefault="008822EF" w:rsidP="005E36D0">
            <w:pPr>
              <w:pStyle w:val="TAC"/>
              <w:rPr>
                <w:rFonts w:cs="Arial"/>
              </w:rPr>
            </w:pPr>
            <w:r w:rsidRPr="00340914">
              <w:rPr>
                <w:rFonts w:cs="Arial"/>
              </w:rPr>
              <w:t>1880-1920</w:t>
            </w:r>
          </w:p>
        </w:tc>
        <w:tc>
          <w:tcPr>
            <w:tcW w:w="1277" w:type="dxa"/>
            <w:vAlign w:val="center"/>
          </w:tcPr>
          <w:p w14:paraId="69F6AF93"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7BA82C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37E71C" w14:textId="77777777" w:rsidR="008822EF" w:rsidRPr="00340914" w:rsidRDefault="008822EF" w:rsidP="005E36D0">
            <w:pPr>
              <w:pStyle w:val="TAC"/>
              <w:rPr>
                <w:rFonts w:cs="Arial"/>
              </w:rPr>
            </w:pPr>
            <w:r w:rsidRPr="00340914">
              <w:rPr>
                <w:rFonts w:cs="Arial"/>
              </w:rPr>
              <w:t>CW carrier</w:t>
            </w:r>
          </w:p>
        </w:tc>
      </w:tr>
      <w:tr w:rsidR="008822EF" w:rsidRPr="00340914" w14:paraId="2E593411" w14:textId="77777777" w:rsidTr="005E36D0">
        <w:trPr>
          <w:jc w:val="center"/>
        </w:trPr>
        <w:tc>
          <w:tcPr>
            <w:tcW w:w="2460" w:type="dxa"/>
          </w:tcPr>
          <w:p w14:paraId="4E90B826" w14:textId="77777777" w:rsidR="008822EF" w:rsidRPr="00340914" w:rsidRDefault="008822EF" w:rsidP="005E36D0">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20F55CE7" w14:textId="77777777" w:rsidR="008822EF" w:rsidRPr="00340914" w:rsidRDefault="008822EF" w:rsidP="005E36D0">
            <w:pPr>
              <w:pStyle w:val="TAC"/>
              <w:rPr>
                <w:rFonts w:cs="Arial"/>
              </w:rPr>
            </w:pPr>
            <w:r w:rsidRPr="00340914">
              <w:rPr>
                <w:rFonts w:cs="Arial"/>
              </w:rPr>
              <w:t>2300-2400</w:t>
            </w:r>
          </w:p>
        </w:tc>
        <w:tc>
          <w:tcPr>
            <w:tcW w:w="1277" w:type="dxa"/>
            <w:vAlign w:val="center"/>
          </w:tcPr>
          <w:p w14:paraId="7FF9CE40"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2D6A6044"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FBE3A6" w14:textId="77777777" w:rsidR="008822EF" w:rsidRPr="00340914" w:rsidRDefault="008822EF" w:rsidP="005E36D0">
            <w:pPr>
              <w:pStyle w:val="TAC"/>
              <w:rPr>
                <w:rFonts w:cs="Arial"/>
              </w:rPr>
            </w:pPr>
            <w:r w:rsidRPr="00340914">
              <w:rPr>
                <w:rFonts w:cs="Arial"/>
              </w:rPr>
              <w:t>CW carrier</w:t>
            </w:r>
          </w:p>
        </w:tc>
      </w:tr>
      <w:tr w:rsidR="008822EF" w:rsidRPr="00340914" w14:paraId="6ED92AE1" w14:textId="77777777" w:rsidTr="005E36D0">
        <w:trPr>
          <w:jc w:val="center"/>
        </w:trPr>
        <w:tc>
          <w:tcPr>
            <w:tcW w:w="2460" w:type="dxa"/>
          </w:tcPr>
          <w:p w14:paraId="2F2F4512" w14:textId="77777777" w:rsidR="008822EF" w:rsidRPr="00340914" w:rsidRDefault="008822EF" w:rsidP="005E36D0">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437995A9" w14:textId="77777777" w:rsidR="008822EF" w:rsidRPr="00340914" w:rsidRDefault="008822EF" w:rsidP="005E36D0">
            <w:pPr>
              <w:pStyle w:val="TAC"/>
              <w:rPr>
                <w:rFonts w:cs="Arial"/>
              </w:rPr>
            </w:pPr>
            <w:r w:rsidRPr="00340914">
              <w:rPr>
                <w:rFonts w:cs="Arial"/>
              </w:rPr>
              <w:t>2496 - 2690</w:t>
            </w:r>
          </w:p>
        </w:tc>
        <w:tc>
          <w:tcPr>
            <w:tcW w:w="1277" w:type="dxa"/>
            <w:vAlign w:val="center"/>
          </w:tcPr>
          <w:p w14:paraId="2A6F513B"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0B8C204D"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BFD19D" w14:textId="77777777" w:rsidR="008822EF" w:rsidRPr="00340914" w:rsidRDefault="008822EF" w:rsidP="005E36D0">
            <w:pPr>
              <w:pStyle w:val="TAC"/>
              <w:rPr>
                <w:rFonts w:cs="Arial"/>
              </w:rPr>
            </w:pPr>
            <w:r w:rsidRPr="00340914">
              <w:rPr>
                <w:rFonts w:cs="Arial"/>
              </w:rPr>
              <w:t>CW carrier</w:t>
            </w:r>
          </w:p>
        </w:tc>
      </w:tr>
      <w:tr w:rsidR="008822EF" w:rsidRPr="00340914" w14:paraId="037AD23C" w14:textId="77777777" w:rsidTr="005E36D0">
        <w:trPr>
          <w:jc w:val="center"/>
        </w:trPr>
        <w:tc>
          <w:tcPr>
            <w:tcW w:w="2460" w:type="dxa"/>
          </w:tcPr>
          <w:p w14:paraId="1C4EF872" w14:textId="77777777" w:rsidR="008822EF" w:rsidRPr="00340914" w:rsidRDefault="008822EF" w:rsidP="005E36D0">
            <w:pPr>
              <w:pStyle w:val="TAL"/>
              <w:rPr>
                <w:rFonts w:cs="Arial"/>
              </w:rPr>
            </w:pPr>
            <w:r w:rsidRPr="00340914">
              <w:rPr>
                <w:rFonts w:cs="v5.0.0"/>
              </w:rPr>
              <w:t>WA</w:t>
            </w:r>
            <w:r w:rsidRPr="00340914">
              <w:rPr>
                <w:rFonts w:cs="Arial"/>
              </w:rPr>
              <w:t xml:space="preserve"> E-UTRA Band 42</w:t>
            </w:r>
          </w:p>
        </w:tc>
        <w:tc>
          <w:tcPr>
            <w:tcW w:w="1611" w:type="dxa"/>
            <w:vAlign w:val="center"/>
          </w:tcPr>
          <w:p w14:paraId="1C9DE6E3" w14:textId="77777777" w:rsidR="008822EF" w:rsidRPr="00340914" w:rsidRDefault="008822EF" w:rsidP="005E36D0">
            <w:pPr>
              <w:pStyle w:val="TAC"/>
              <w:rPr>
                <w:rFonts w:cs="Arial"/>
              </w:rPr>
            </w:pPr>
            <w:r w:rsidRPr="00340914">
              <w:rPr>
                <w:rFonts w:cs="Arial"/>
              </w:rPr>
              <w:t>3400-3600</w:t>
            </w:r>
          </w:p>
        </w:tc>
        <w:tc>
          <w:tcPr>
            <w:tcW w:w="1277" w:type="dxa"/>
            <w:vAlign w:val="center"/>
          </w:tcPr>
          <w:p w14:paraId="70AF5227"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0EF8B25"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B9D059" w14:textId="77777777" w:rsidR="008822EF" w:rsidRPr="00340914" w:rsidRDefault="008822EF" w:rsidP="005E36D0">
            <w:pPr>
              <w:pStyle w:val="TAC"/>
              <w:rPr>
                <w:rFonts w:cs="Arial"/>
              </w:rPr>
            </w:pPr>
            <w:r w:rsidRPr="00340914">
              <w:rPr>
                <w:rFonts w:cs="Arial"/>
              </w:rPr>
              <w:t>CW carrier</w:t>
            </w:r>
          </w:p>
        </w:tc>
      </w:tr>
      <w:tr w:rsidR="008822EF" w:rsidRPr="00340914" w14:paraId="045871C5" w14:textId="77777777" w:rsidTr="005E36D0">
        <w:trPr>
          <w:jc w:val="center"/>
        </w:trPr>
        <w:tc>
          <w:tcPr>
            <w:tcW w:w="2460" w:type="dxa"/>
          </w:tcPr>
          <w:p w14:paraId="19DFEA7E" w14:textId="77777777" w:rsidR="008822EF" w:rsidRPr="00340914" w:rsidRDefault="008822EF" w:rsidP="005E36D0">
            <w:pPr>
              <w:pStyle w:val="TAL"/>
              <w:rPr>
                <w:rFonts w:cs="Arial"/>
              </w:rPr>
            </w:pPr>
            <w:r w:rsidRPr="00340914">
              <w:rPr>
                <w:rFonts w:cs="v5.0.0"/>
              </w:rPr>
              <w:t>WA</w:t>
            </w:r>
            <w:r w:rsidRPr="00340914">
              <w:rPr>
                <w:rFonts w:cs="Arial"/>
              </w:rPr>
              <w:t xml:space="preserve"> E-UTRA Band 43</w:t>
            </w:r>
          </w:p>
        </w:tc>
        <w:tc>
          <w:tcPr>
            <w:tcW w:w="1611" w:type="dxa"/>
            <w:vAlign w:val="center"/>
          </w:tcPr>
          <w:p w14:paraId="3E339B12" w14:textId="77777777" w:rsidR="008822EF" w:rsidRPr="00340914" w:rsidRDefault="008822EF" w:rsidP="005E36D0">
            <w:pPr>
              <w:pStyle w:val="TAC"/>
              <w:rPr>
                <w:rFonts w:cs="Arial"/>
              </w:rPr>
            </w:pPr>
            <w:r w:rsidRPr="00340914">
              <w:rPr>
                <w:rFonts w:cs="Arial"/>
              </w:rPr>
              <w:t>3600-3800</w:t>
            </w:r>
          </w:p>
        </w:tc>
        <w:tc>
          <w:tcPr>
            <w:tcW w:w="1277" w:type="dxa"/>
            <w:vAlign w:val="center"/>
          </w:tcPr>
          <w:p w14:paraId="5CD0DD53"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53C7A68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4D2A31" w14:textId="77777777" w:rsidR="008822EF" w:rsidRPr="00340914" w:rsidRDefault="008822EF" w:rsidP="005E36D0">
            <w:pPr>
              <w:pStyle w:val="TAC"/>
              <w:rPr>
                <w:rFonts w:cs="Arial"/>
              </w:rPr>
            </w:pPr>
            <w:r w:rsidRPr="00340914">
              <w:rPr>
                <w:rFonts w:cs="Arial"/>
              </w:rPr>
              <w:t>CW carrier</w:t>
            </w:r>
          </w:p>
        </w:tc>
      </w:tr>
      <w:tr w:rsidR="008822EF" w:rsidRPr="00340914" w14:paraId="3598CF67" w14:textId="77777777" w:rsidTr="005E36D0">
        <w:trPr>
          <w:jc w:val="center"/>
        </w:trPr>
        <w:tc>
          <w:tcPr>
            <w:tcW w:w="2460" w:type="dxa"/>
          </w:tcPr>
          <w:p w14:paraId="50114F7C" w14:textId="77777777" w:rsidR="008822EF" w:rsidRPr="00340914" w:rsidRDefault="008822EF" w:rsidP="005E36D0">
            <w:pPr>
              <w:pStyle w:val="TAL"/>
              <w:rPr>
                <w:rFonts w:cs="v5.0.0"/>
              </w:rPr>
            </w:pPr>
            <w:r w:rsidRPr="00340914">
              <w:rPr>
                <w:rFonts w:cs="v5.0.0"/>
              </w:rPr>
              <w:t>WA</w:t>
            </w:r>
            <w:r w:rsidRPr="00340914">
              <w:rPr>
                <w:rFonts w:cs="Arial"/>
              </w:rPr>
              <w:t xml:space="preserve"> E-UTRA Band 44</w:t>
            </w:r>
          </w:p>
        </w:tc>
        <w:tc>
          <w:tcPr>
            <w:tcW w:w="1611" w:type="dxa"/>
            <w:vAlign w:val="center"/>
          </w:tcPr>
          <w:p w14:paraId="4323155F" w14:textId="77777777" w:rsidR="008822EF" w:rsidRPr="00340914" w:rsidRDefault="008822EF" w:rsidP="005E36D0">
            <w:pPr>
              <w:pStyle w:val="TAC"/>
              <w:rPr>
                <w:rFonts w:cs="Arial"/>
              </w:rPr>
            </w:pPr>
            <w:r w:rsidRPr="00340914">
              <w:rPr>
                <w:rFonts w:cs="Arial"/>
              </w:rPr>
              <w:t>703-803</w:t>
            </w:r>
          </w:p>
        </w:tc>
        <w:tc>
          <w:tcPr>
            <w:tcW w:w="1277" w:type="dxa"/>
            <w:vAlign w:val="center"/>
          </w:tcPr>
          <w:p w14:paraId="33F7C8BC"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3DCAB5D"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3A6EB2D" w14:textId="77777777" w:rsidR="008822EF" w:rsidRPr="00340914" w:rsidRDefault="008822EF" w:rsidP="005E36D0">
            <w:pPr>
              <w:pStyle w:val="TAC"/>
              <w:rPr>
                <w:rFonts w:cs="Arial"/>
              </w:rPr>
            </w:pPr>
            <w:r w:rsidRPr="00340914">
              <w:rPr>
                <w:rFonts w:cs="Arial"/>
              </w:rPr>
              <w:t>CW carrier</w:t>
            </w:r>
          </w:p>
        </w:tc>
      </w:tr>
      <w:tr w:rsidR="008822EF" w:rsidRPr="00340914" w14:paraId="7EC603CE" w14:textId="77777777" w:rsidTr="005E36D0">
        <w:trPr>
          <w:jc w:val="center"/>
        </w:trPr>
        <w:tc>
          <w:tcPr>
            <w:tcW w:w="2460" w:type="dxa"/>
          </w:tcPr>
          <w:p w14:paraId="425962C8" w14:textId="77777777" w:rsidR="008822EF" w:rsidRPr="00340914" w:rsidRDefault="008822EF" w:rsidP="005E36D0">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7A2F6D9E"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088D33DF"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2C0BB406"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580624FE"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CW carrier</w:t>
            </w:r>
          </w:p>
        </w:tc>
      </w:tr>
      <w:tr w:rsidR="008822EF" w:rsidRPr="00340914" w14:paraId="00A8F757" w14:textId="77777777" w:rsidTr="005E36D0">
        <w:trPr>
          <w:jc w:val="center"/>
        </w:trPr>
        <w:tc>
          <w:tcPr>
            <w:tcW w:w="2460" w:type="dxa"/>
          </w:tcPr>
          <w:p w14:paraId="0D8CE662" w14:textId="77777777" w:rsidR="008822EF" w:rsidRPr="00340914" w:rsidRDefault="008822EF" w:rsidP="005E36D0">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716EEA7B" w14:textId="77777777" w:rsidR="008822EF" w:rsidRPr="00340914" w:rsidRDefault="008822EF" w:rsidP="005E36D0">
            <w:pPr>
              <w:pStyle w:val="TAC"/>
              <w:rPr>
                <w:lang w:eastAsia="zh-CN"/>
              </w:rPr>
            </w:pPr>
            <w:r w:rsidRPr="00340914">
              <w:rPr>
                <w:lang w:eastAsia="zh-CN"/>
              </w:rPr>
              <w:t>3550-3700</w:t>
            </w:r>
          </w:p>
        </w:tc>
        <w:tc>
          <w:tcPr>
            <w:tcW w:w="1277" w:type="dxa"/>
            <w:vAlign w:val="center"/>
          </w:tcPr>
          <w:p w14:paraId="47266951" w14:textId="77777777" w:rsidR="008822EF" w:rsidRPr="00340914" w:rsidRDefault="008822EF" w:rsidP="005E36D0">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27A3335A" w14:textId="77777777" w:rsidR="008822EF" w:rsidRPr="00340914" w:rsidRDefault="008822EF" w:rsidP="005E36D0">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AF5BEE4" w14:textId="77777777" w:rsidR="008822EF" w:rsidRPr="00340914" w:rsidRDefault="008822EF" w:rsidP="005E36D0">
            <w:pPr>
              <w:pStyle w:val="TAC"/>
              <w:rPr>
                <w:lang w:eastAsia="zh-CN"/>
              </w:rPr>
            </w:pPr>
            <w:r w:rsidRPr="00340914">
              <w:rPr>
                <w:lang w:eastAsia="zh-CN"/>
              </w:rPr>
              <w:t>CW carrier</w:t>
            </w:r>
          </w:p>
        </w:tc>
      </w:tr>
      <w:tr w:rsidR="008822EF" w:rsidRPr="00340914" w14:paraId="5821EA86" w14:textId="77777777" w:rsidTr="005E36D0">
        <w:trPr>
          <w:jc w:val="center"/>
        </w:trPr>
        <w:tc>
          <w:tcPr>
            <w:tcW w:w="2460" w:type="dxa"/>
          </w:tcPr>
          <w:p w14:paraId="6D257528"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510C7458" w14:textId="77777777" w:rsidR="008822EF" w:rsidRPr="00340914" w:rsidRDefault="008822EF" w:rsidP="005E36D0">
            <w:pPr>
              <w:pStyle w:val="TAC"/>
              <w:rPr>
                <w:rFonts w:cs="Arial"/>
              </w:rPr>
            </w:pPr>
            <w:r w:rsidRPr="00340914">
              <w:rPr>
                <w:rFonts w:cs="Arial"/>
              </w:rPr>
              <w:t>1432 – 1517</w:t>
            </w:r>
          </w:p>
        </w:tc>
        <w:tc>
          <w:tcPr>
            <w:tcW w:w="1277" w:type="dxa"/>
            <w:vAlign w:val="center"/>
          </w:tcPr>
          <w:p w14:paraId="65D8403D"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3425500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7D1882" w14:textId="77777777" w:rsidR="008822EF" w:rsidRPr="00340914" w:rsidRDefault="008822EF" w:rsidP="005E36D0">
            <w:pPr>
              <w:pStyle w:val="TAC"/>
              <w:rPr>
                <w:rFonts w:cs="Arial"/>
              </w:rPr>
            </w:pPr>
            <w:r w:rsidRPr="00340914">
              <w:rPr>
                <w:rFonts w:cs="Arial"/>
              </w:rPr>
              <w:t>CW carrier</w:t>
            </w:r>
          </w:p>
        </w:tc>
      </w:tr>
      <w:tr w:rsidR="008822EF" w:rsidRPr="00340914" w14:paraId="233B17B4" w14:textId="77777777" w:rsidTr="005E36D0">
        <w:trPr>
          <w:jc w:val="center"/>
        </w:trPr>
        <w:tc>
          <w:tcPr>
            <w:tcW w:w="2460" w:type="dxa"/>
          </w:tcPr>
          <w:p w14:paraId="282EF278" w14:textId="77777777" w:rsidR="008822EF" w:rsidRPr="00340914" w:rsidRDefault="008822EF" w:rsidP="005E36D0">
            <w:pPr>
              <w:pStyle w:val="TAL"/>
              <w:rPr>
                <w:rFonts w:cs="Arial"/>
              </w:rPr>
            </w:pPr>
            <w:r w:rsidRPr="00340914">
              <w:rPr>
                <w:rFonts w:cs="v5.0.0"/>
              </w:rPr>
              <w:t>WA</w:t>
            </w:r>
            <w:r w:rsidRPr="00340914">
              <w:rPr>
                <w:rFonts w:cs="Arial"/>
              </w:rPr>
              <w:t xml:space="preserve"> E-UTRA Band 52</w:t>
            </w:r>
          </w:p>
        </w:tc>
        <w:tc>
          <w:tcPr>
            <w:tcW w:w="1611" w:type="dxa"/>
            <w:vAlign w:val="center"/>
          </w:tcPr>
          <w:p w14:paraId="2C18ACA1" w14:textId="77777777" w:rsidR="008822EF" w:rsidRPr="00340914" w:rsidRDefault="008822EF" w:rsidP="005E36D0">
            <w:pPr>
              <w:pStyle w:val="TAC"/>
              <w:rPr>
                <w:rFonts w:cs="Arial"/>
              </w:rPr>
            </w:pPr>
            <w:r w:rsidRPr="00340914">
              <w:rPr>
                <w:rFonts w:cs="Arial"/>
              </w:rPr>
              <w:t>3300-3400</w:t>
            </w:r>
          </w:p>
        </w:tc>
        <w:tc>
          <w:tcPr>
            <w:tcW w:w="1277" w:type="dxa"/>
            <w:vAlign w:val="center"/>
          </w:tcPr>
          <w:p w14:paraId="49A35775"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A5EFB7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E20DE0" w14:textId="77777777" w:rsidR="008822EF" w:rsidRPr="00340914" w:rsidRDefault="008822EF" w:rsidP="005E36D0">
            <w:pPr>
              <w:pStyle w:val="TAC"/>
              <w:rPr>
                <w:rFonts w:cs="Arial"/>
              </w:rPr>
            </w:pPr>
            <w:r w:rsidRPr="00340914">
              <w:rPr>
                <w:rFonts w:cs="Arial"/>
              </w:rPr>
              <w:t>CW carrier</w:t>
            </w:r>
          </w:p>
        </w:tc>
      </w:tr>
      <w:tr w:rsidR="008822EF" w:rsidRPr="00340914" w14:paraId="040FF354"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2D091940" w14:textId="77777777" w:rsidR="008822EF" w:rsidRPr="00340914" w:rsidRDefault="008822EF" w:rsidP="005E36D0">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511A8351" w14:textId="77777777" w:rsidR="008822EF" w:rsidRPr="00340914" w:rsidRDefault="008822EF" w:rsidP="005E36D0">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012C96D1" w14:textId="77777777" w:rsidR="008822EF" w:rsidRPr="00340914" w:rsidRDefault="008822EF" w:rsidP="005E36D0">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6A281FB" w14:textId="77777777" w:rsidR="008822EF" w:rsidRPr="00340914" w:rsidRDefault="008822EF" w:rsidP="005E36D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613A8C" w14:textId="77777777" w:rsidR="008822EF" w:rsidRPr="00340914" w:rsidRDefault="008822EF" w:rsidP="005E36D0">
            <w:pPr>
              <w:pStyle w:val="TAC"/>
              <w:rPr>
                <w:rFonts w:cs="Arial"/>
              </w:rPr>
            </w:pPr>
            <w:r>
              <w:rPr>
                <w:rFonts w:cs="Arial"/>
              </w:rPr>
              <w:t>CW carrier</w:t>
            </w:r>
          </w:p>
        </w:tc>
      </w:tr>
      <w:tr w:rsidR="008822EF" w:rsidRPr="00340914" w14:paraId="4C591264" w14:textId="77777777" w:rsidTr="005E36D0">
        <w:trPr>
          <w:jc w:val="center"/>
        </w:trPr>
        <w:tc>
          <w:tcPr>
            <w:tcW w:w="2460" w:type="dxa"/>
          </w:tcPr>
          <w:p w14:paraId="72F68CDE" w14:textId="77777777" w:rsidR="008822EF" w:rsidRPr="00340914" w:rsidRDefault="008822EF" w:rsidP="005E36D0">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7787190E" w14:textId="77777777" w:rsidR="008822EF" w:rsidRPr="00340914" w:rsidRDefault="008822EF" w:rsidP="005E36D0">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14D92A65"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A3C255A"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71E489" w14:textId="77777777" w:rsidR="008822EF" w:rsidRPr="00340914" w:rsidRDefault="008822EF" w:rsidP="005E36D0">
            <w:pPr>
              <w:pStyle w:val="TAC"/>
              <w:rPr>
                <w:rFonts w:cs="Arial"/>
              </w:rPr>
            </w:pPr>
            <w:r w:rsidRPr="00340914">
              <w:rPr>
                <w:rFonts w:cs="Arial"/>
              </w:rPr>
              <w:t>CW carrier</w:t>
            </w:r>
          </w:p>
        </w:tc>
      </w:tr>
      <w:tr w:rsidR="008822EF" w:rsidRPr="00340914" w14:paraId="4E0E1BC1" w14:textId="77777777" w:rsidTr="005E36D0">
        <w:trPr>
          <w:jc w:val="center"/>
        </w:trPr>
        <w:tc>
          <w:tcPr>
            <w:tcW w:w="2460" w:type="dxa"/>
          </w:tcPr>
          <w:p w14:paraId="10237021" w14:textId="77777777" w:rsidR="008822EF" w:rsidRPr="00340914" w:rsidRDefault="008822EF" w:rsidP="005E36D0">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3A9167BF" w14:textId="77777777" w:rsidR="008822EF" w:rsidRPr="00340914" w:rsidRDefault="008822EF" w:rsidP="005E36D0">
            <w:pPr>
              <w:pStyle w:val="TAC"/>
              <w:rPr>
                <w:rFonts w:cs="Arial"/>
              </w:rPr>
            </w:pPr>
            <w:r w:rsidRPr="00340914">
              <w:rPr>
                <w:rFonts w:cs="Arial"/>
              </w:rPr>
              <w:t>2110 – 2200</w:t>
            </w:r>
          </w:p>
        </w:tc>
        <w:tc>
          <w:tcPr>
            <w:tcW w:w="1277" w:type="dxa"/>
            <w:vAlign w:val="center"/>
          </w:tcPr>
          <w:p w14:paraId="7745E858"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FEF6FA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F9A507A" w14:textId="77777777" w:rsidR="008822EF" w:rsidRPr="00340914" w:rsidRDefault="008822EF" w:rsidP="005E36D0">
            <w:pPr>
              <w:pStyle w:val="TAC"/>
              <w:rPr>
                <w:rFonts w:cs="Arial"/>
              </w:rPr>
            </w:pPr>
            <w:r w:rsidRPr="00340914">
              <w:rPr>
                <w:rFonts w:cs="Arial"/>
              </w:rPr>
              <w:t>CW carrier</w:t>
            </w:r>
          </w:p>
        </w:tc>
      </w:tr>
      <w:tr w:rsidR="008822EF" w:rsidRPr="00340914" w14:paraId="4E07D011" w14:textId="77777777" w:rsidTr="005E36D0">
        <w:trPr>
          <w:jc w:val="center"/>
        </w:trPr>
        <w:tc>
          <w:tcPr>
            <w:tcW w:w="2460" w:type="dxa"/>
          </w:tcPr>
          <w:p w14:paraId="0E4BA73D" w14:textId="77777777" w:rsidR="008822EF" w:rsidRPr="00340914" w:rsidRDefault="008822EF" w:rsidP="005E36D0">
            <w:pPr>
              <w:pStyle w:val="TAL"/>
              <w:rPr>
                <w:rFonts w:cs="v5.0.0"/>
              </w:rPr>
            </w:pPr>
            <w:r w:rsidRPr="00340914">
              <w:rPr>
                <w:rFonts w:cs="v5.0.0"/>
              </w:rPr>
              <w:t>WA E-UTRA Band 67</w:t>
            </w:r>
            <w:r>
              <w:rPr>
                <w:rFonts w:cs="v5.0.0"/>
              </w:rPr>
              <w:t xml:space="preserve"> or NR band n67</w:t>
            </w:r>
          </w:p>
        </w:tc>
        <w:tc>
          <w:tcPr>
            <w:tcW w:w="1611" w:type="dxa"/>
            <w:vAlign w:val="center"/>
          </w:tcPr>
          <w:p w14:paraId="075B86C3" w14:textId="77777777" w:rsidR="008822EF" w:rsidRPr="00340914" w:rsidRDefault="008822EF" w:rsidP="005E36D0">
            <w:pPr>
              <w:pStyle w:val="TAC"/>
              <w:rPr>
                <w:rFonts w:cs="Arial"/>
              </w:rPr>
            </w:pPr>
            <w:r w:rsidRPr="00340914">
              <w:rPr>
                <w:rFonts w:cs="Arial"/>
              </w:rPr>
              <w:t>738-758</w:t>
            </w:r>
          </w:p>
        </w:tc>
        <w:tc>
          <w:tcPr>
            <w:tcW w:w="1277" w:type="dxa"/>
            <w:vAlign w:val="center"/>
          </w:tcPr>
          <w:p w14:paraId="5D4D91C6"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03DE35D8"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EC45BEF" w14:textId="77777777" w:rsidR="008822EF" w:rsidRPr="00340914" w:rsidRDefault="008822EF" w:rsidP="005E36D0">
            <w:pPr>
              <w:pStyle w:val="TAC"/>
              <w:rPr>
                <w:rFonts w:cs="Arial"/>
              </w:rPr>
            </w:pPr>
            <w:r w:rsidRPr="00340914">
              <w:rPr>
                <w:rFonts w:cs="Arial"/>
              </w:rPr>
              <w:t>CW carrier</w:t>
            </w:r>
          </w:p>
        </w:tc>
      </w:tr>
      <w:tr w:rsidR="008822EF" w:rsidRPr="00340914" w14:paraId="3F0FA7BC" w14:textId="77777777" w:rsidTr="005E36D0">
        <w:trPr>
          <w:jc w:val="center"/>
        </w:trPr>
        <w:tc>
          <w:tcPr>
            <w:tcW w:w="2460" w:type="dxa"/>
          </w:tcPr>
          <w:p w14:paraId="1CC5F9EA" w14:textId="77777777" w:rsidR="008822EF" w:rsidRPr="00340914" w:rsidRDefault="008822EF" w:rsidP="005E36D0">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72114266" w14:textId="77777777" w:rsidR="008822EF" w:rsidRPr="00340914" w:rsidRDefault="008822EF" w:rsidP="005E36D0">
            <w:pPr>
              <w:pStyle w:val="TAC"/>
              <w:rPr>
                <w:rFonts w:cs="Arial"/>
              </w:rPr>
            </w:pPr>
            <w:r w:rsidRPr="00340914">
              <w:rPr>
                <w:rFonts w:cs="Arial"/>
              </w:rPr>
              <w:t>753-783</w:t>
            </w:r>
          </w:p>
        </w:tc>
        <w:tc>
          <w:tcPr>
            <w:tcW w:w="1277" w:type="dxa"/>
            <w:vAlign w:val="center"/>
          </w:tcPr>
          <w:p w14:paraId="1B2D2C55"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2F0A744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1C6306" w14:textId="77777777" w:rsidR="008822EF" w:rsidRPr="00340914" w:rsidRDefault="008822EF" w:rsidP="005E36D0">
            <w:pPr>
              <w:pStyle w:val="TAC"/>
              <w:rPr>
                <w:rFonts w:cs="Arial"/>
              </w:rPr>
            </w:pPr>
            <w:r w:rsidRPr="00340914">
              <w:rPr>
                <w:rFonts w:cs="Arial"/>
              </w:rPr>
              <w:t>CW carrier</w:t>
            </w:r>
          </w:p>
        </w:tc>
      </w:tr>
      <w:tr w:rsidR="008822EF" w:rsidRPr="00340914" w14:paraId="161FD83B" w14:textId="77777777" w:rsidTr="005E36D0">
        <w:trPr>
          <w:jc w:val="center"/>
        </w:trPr>
        <w:tc>
          <w:tcPr>
            <w:tcW w:w="2460" w:type="dxa"/>
          </w:tcPr>
          <w:p w14:paraId="56A2A6DF"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38E88F1B" w14:textId="77777777" w:rsidR="008822EF" w:rsidRPr="00340914" w:rsidRDefault="008822EF" w:rsidP="005E36D0">
            <w:pPr>
              <w:pStyle w:val="TAC"/>
              <w:rPr>
                <w:rFonts w:cs="Arial"/>
              </w:rPr>
            </w:pPr>
            <w:r w:rsidRPr="00340914">
              <w:rPr>
                <w:rFonts w:cs="Arial"/>
              </w:rPr>
              <w:t>2570-2620</w:t>
            </w:r>
          </w:p>
        </w:tc>
        <w:tc>
          <w:tcPr>
            <w:tcW w:w="1277" w:type="dxa"/>
            <w:vAlign w:val="center"/>
          </w:tcPr>
          <w:p w14:paraId="4CC6CD55"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01C01D8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38BFB8" w14:textId="77777777" w:rsidR="008822EF" w:rsidRPr="00340914" w:rsidRDefault="008822EF" w:rsidP="005E36D0">
            <w:pPr>
              <w:pStyle w:val="TAC"/>
              <w:rPr>
                <w:rFonts w:cs="Arial"/>
              </w:rPr>
            </w:pPr>
            <w:r w:rsidRPr="00340914">
              <w:rPr>
                <w:rFonts w:cs="Arial"/>
              </w:rPr>
              <w:t>CW carrier</w:t>
            </w:r>
          </w:p>
        </w:tc>
      </w:tr>
      <w:tr w:rsidR="008822EF" w:rsidRPr="00340914" w14:paraId="29774E39" w14:textId="77777777" w:rsidTr="005E36D0">
        <w:trPr>
          <w:jc w:val="center"/>
        </w:trPr>
        <w:tc>
          <w:tcPr>
            <w:tcW w:w="2460" w:type="dxa"/>
          </w:tcPr>
          <w:p w14:paraId="5EB70681"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2E81701C" w14:textId="77777777" w:rsidR="008822EF" w:rsidRPr="00340914" w:rsidRDefault="008822EF" w:rsidP="005E36D0">
            <w:pPr>
              <w:pStyle w:val="TAC"/>
              <w:rPr>
                <w:rFonts w:cs="Arial"/>
              </w:rPr>
            </w:pPr>
            <w:r w:rsidRPr="00340914">
              <w:rPr>
                <w:rFonts w:cs="Arial"/>
              </w:rPr>
              <w:t xml:space="preserve">1995 – 2020 </w:t>
            </w:r>
          </w:p>
        </w:tc>
        <w:tc>
          <w:tcPr>
            <w:tcW w:w="1277" w:type="dxa"/>
            <w:vAlign w:val="center"/>
          </w:tcPr>
          <w:p w14:paraId="36B6B591"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A605BE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DB1CFA1" w14:textId="77777777" w:rsidR="008822EF" w:rsidRPr="00340914" w:rsidRDefault="008822EF" w:rsidP="005E36D0">
            <w:pPr>
              <w:pStyle w:val="TAC"/>
              <w:rPr>
                <w:rFonts w:cs="Arial"/>
              </w:rPr>
            </w:pPr>
            <w:r w:rsidRPr="00340914">
              <w:rPr>
                <w:rFonts w:cs="Arial"/>
              </w:rPr>
              <w:t>CW carrier</w:t>
            </w:r>
          </w:p>
        </w:tc>
      </w:tr>
      <w:tr w:rsidR="008822EF" w:rsidRPr="00340914" w14:paraId="199728F6" w14:textId="77777777" w:rsidTr="005E36D0">
        <w:trPr>
          <w:jc w:val="center"/>
        </w:trPr>
        <w:tc>
          <w:tcPr>
            <w:tcW w:w="2460" w:type="dxa"/>
          </w:tcPr>
          <w:p w14:paraId="6100A890"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714F7D91" w14:textId="77777777" w:rsidR="008822EF" w:rsidRPr="00340914" w:rsidRDefault="008822EF" w:rsidP="005E36D0">
            <w:pPr>
              <w:pStyle w:val="TAC"/>
              <w:rPr>
                <w:rFonts w:cs="Arial"/>
              </w:rPr>
            </w:pPr>
            <w:r w:rsidRPr="00340914">
              <w:rPr>
                <w:rFonts w:cs="Arial"/>
              </w:rPr>
              <w:t xml:space="preserve">617 – 652 </w:t>
            </w:r>
          </w:p>
        </w:tc>
        <w:tc>
          <w:tcPr>
            <w:tcW w:w="1277" w:type="dxa"/>
            <w:vAlign w:val="center"/>
          </w:tcPr>
          <w:p w14:paraId="11911B0A" w14:textId="77777777" w:rsidR="008822EF" w:rsidRPr="00340914" w:rsidRDefault="008822EF" w:rsidP="005E36D0">
            <w:pPr>
              <w:pStyle w:val="TAC"/>
              <w:rPr>
                <w:rFonts w:cs="Arial"/>
              </w:rPr>
            </w:pPr>
            <w:r w:rsidRPr="00340914">
              <w:rPr>
                <w:rFonts w:cs="Arial"/>
              </w:rPr>
              <w:t>+16</w:t>
            </w:r>
            <w:r w:rsidRPr="00340914">
              <w:rPr>
                <w:rFonts w:cs="Arial"/>
                <w:lang w:val="en-US"/>
              </w:rPr>
              <w:t>**</w:t>
            </w:r>
          </w:p>
        </w:tc>
        <w:tc>
          <w:tcPr>
            <w:tcW w:w="1843" w:type="dxa"/>
            <w:vAlign w:val="center"/>
          </w:tcPr>
          <w:p w14:paraId="06C70FC0"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B3E64F" w14:textId="77777777" w:rsidR="008822EF" w:rsidRPr="00340914" w:rsidRDefault="008822EF" w:rsidP="005E36D0">
            <w:pPr>
              <w:pStyle w:val="TAC"/>
              <w:rPr>
                <w:rFonts w:cs="Arial"/>
              </w:rPr>
            </w:pPr>
            <w:r w:rsidRPr="00340914">
              <w:rPr>
                <w:rFonts w:cs="Arial"/>
              </w:rPr>
              <w:t>CW carrier</w:t>
            </w:r>
          </w:p>
        </w:tc>
      </w:tr>
      <w:tr w:rsidR="008822EF" w:rsidRPr="00340914" w14:paraId="0CC21764" w14:textId="77777777" w:rsidTr="005E36D0">
        <w:trPr>
          <w:jc w:val="center"/>
        </w:trPr>
        <w:tc>
          <w:tcPr>
            <w:tcW w:w="2460" w:type="dxa"/>
          </w:tcPr>
          <w:p w14:paraId="570B2B0D" w14:textId="6654207B" w:rsidR="008822EF" w:rsidRPr="00340914" w:rsidRDefault="008822EF" w:rsidP="005E36D0">
            <w:pPr>
              <w:pStyle w:val="TAL"/>
              <w:rPr>
                <w:rFonts w:cs="v5.0.0"/>
                <w:lang w:val="sv-SE"/>
              </w:rPr>
            </w:pPr>
            <w:r w:rsidRPr="00340914">
              <w:rPr>
                <w:rFonts w:cs="v5.0.0"/>
                <w:lang w:val="sv-SE"/>
              </w:rPr>
              <w:t>WA</w:t>
            </w:r>
            <w:r w:rsidRPr="00340914">
              <w:rPr>
                <w:lang w:val="sv-SE"/>
              </w:rPr>
              <w:t xml:space="preserve"> E-UTRA Band </w:t>
            </w:r>
            <w:r w:rsidRPr="00340914">
              <w:rPr>
                <w:lang w:val="en-US"/>
              </w:rPr>
              <w:t>72</w:t>
            </w:r>
            <w:ins w:id="130" w:author="Iwajlo Angelow" w:date="2023-10-25T08:43:00Z">
              <w:r>
                <w:rPr>
                  <w:rFonts w:cs="Arial"/>
                  <w:lang w:eastAsia="zh-CN"/>
                </w:rPr>
                <w:t xml:space="preserve"> or NR Band n72</w:t>
              </w:r>
            </w:ins>
          </w:p>
        </w:tc>
        <w:tc>
          <w:tcPr>
            <w:tcW w:w="1611" w:type="dxa"/>
            <w:vAlign w:val="center"/>
          </w:tcPr>
          <w:p w14:paraId="627F68B6" w14:textId="77777777" w:rsidR="008822EF" w:rsidRPr="00340914" w:rsidRDefault="008822EF" w:rsidP="005E36D0">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4CE109E6" w14:textId="77777777" w:rsidR="008822EF" w:rsidRPr="00340914" w:rsidRDefault="008822EF" w:rsidP="005E36D0">
            <w:pPr>
              <w:pStyle w:val="TAC"/>
              <w:rPr>
                <w:rFonts w:cs="Arial"/>
              </w:rPr>
            </w:pPr>
            <w:r w:rsidRPr="00340914">
              <w:rPr>
                <w:rFonts w:cs="Arial"/>
              </w:rPr>
              <w:t>+16</w:t>
            </w:r>
            <w:r w:rsidRPr="00340914">
              <w:rPr>
                <w:rFonts w:cs="Arial"/>
                <w:lang w:val="en-US"/>
              </w:rPr>
              <w:t>**</w:t>
            </w:r>
          </w:p>
        </w:tc>
        <w:tc>
          <w:tcPr>
            <w:tcW w:w="1843" w:type="dxa"/>
            <w:vAlign w:val="center"/>
          </w:tcPr>
          <w:p w14:paraId="7045991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90EEDB5" w14:textId="77777777" w:rsidR="008822EF" w:rsidRPr="00340914" w:rsidRDefault="008822EF" w:rsidP="005E36D0">
            <w:pPr>
              <w:pStyle w:val="TAC"/>
              <w:rPr>
                <w:rFonts w:cs="Arial"/>
              </w:rPr>
            </w:pPr>
            <w:r w:rsidRPr="00340914">
              <w:rPr>
                <w:rFonts w:cs="Arial"/>
              </w:rPr>
              <w:t>CW carrier</w:t>
            </w:r>
          </w:p>
        </w:tc>
      </w:tr>
      <w:tr w:rsidR="008822EF" w:rsidRPr="00340914" w14:paraId="280D42D9" w14:textId="77777777" w:rsidTr="005E36D0">
        <w:trPr>
          <w:jc w:val="center"/>
        </w:trPr>
        <w:tc>
          <w:tcPr>
            <w:tcW w:w="2460" w:type="dxa"/>
          </w:tcPr>
          <w:p w14:paraId="0D081A9E" w14:textId="77777777" w:rsidR="008822EF" w:rsidRPr="00340914" w:rsidRDefault="008822EF" w:rsidP="005E36D0">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0AF1D739" w14:textId="77777777" w:rsidR="008822EF" w:rsidRPr="00340914" w:rsidRDefault="008822EF" w:rsidP="005E36D0">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7ADA658B" w14:textId="77777777" w:rsidR="008822EF" w:rsidRPr="00340914" w:rsidRDefault="008822EF" w:rsidP="005E36D0">
            <w:pPr>
              <w:pStyle w:val="TAC"/>
              <w:rPr>
                <w:rFonts w:cs="Arial"/>
              </w:rPr>
            </w:pPr>
            <w:r w:rsidRPr="00340914">
              <w:t>+16**</w:t>
            </w:r>
          </w:p>
        </w:tc>
        <w:tc>
          <w:tcPr>
            <w:tcW w:w="1843" w:type="dxa"/>
            <w:vAlign w:val="center"/>
          </w:tcPr>
          <w:p w14:paraId="27767C69" w14:textId="77777777" w:rsidR="008822EF" w:rsidRPr="00340914" w:rsidRDefault="008822EF" w:rsidP="005E36D0">
            <w:pPr>
              <w:pStyle w:val="TAC"/>
              <w:rPr>
                <w:rFonts w:cs="Arial"/>
              </w:rPr>
            </w:pPr>
            <w:r w:rsidRPr="00340914">
              <w:t>P</w:t>
            </w:r>
            <w:r w:rsidRPr="00340914">
              <w:rPr>
                <w:vertAlign w:val="subscript"/>
              </w:rPr>
              <w:t>REFSENS</w:t>
            </w:r>
            <w:r w:rsidRPr="00340914">
              <w:t xml:space="preserve"> + 6dB*</w:t>
            </w:r>
          </w:p>
        </w:tc>
        <w:tc>
          <w:tcPr>
            <w:tcW w:w="1132" w:type="dxa"/>
            <w:vAlign w:val="center"/>
          </w:tcPr>
          <w:p w14:paraId="078F85D0" w14:textId="77777777" w:rsidR="008822EF" w:rsidRPr="00340914" w:rsidRDefault="008822EF" w:rsidP="005E36D0">
            <w:pPr>
              <w:pStyle w:val="TAC"/>
              <w:rPr>
                <w:rFonts w:cs="Arial"/>
              </w:rPr>
            </w:pPr>
            <w:r w:rsidRPr="00340914">
              <w:t>CW carrier</w:t>
            </w:r>
          </w:p>
        </w:tc>
      </w:tr>
      <w:tr w:rsidR="008822EF" w:rsidRPr="00340914" w14:paraId="66AF3FFD" w14:textId="77777777" w:rsidTr="005E36D0">
        <w:trPr>
          <w:jc w:val="center"/>
        </w:trPr>
        <w:tc>
          <w:tcPr>
            <w:tcW w:w="2460" w:type="dxa"/>
          </w:tcPr>
          <w:p w14:paraId="1FCA40D9" w14:textId="77777777" w:rsidR="008822EF" w:rsidRPr="00340914" w:rsidRDefault="008822EF" w:rsidP="005E36D0">
            <w:pPr>
              <w:keepNext/>
              <w:keepLines/>
              <w:spacing w:after="0"/>
              <w:rPr>
                <w:rFonts w:ascii="Arial" w:hAnsi="Arial" w:cs="v5.0.0"/>
                <w:sz w:val="18"/>
                <w:lang w:val="sv-SE"/>
              </w:rPr>
            </w:pPr>
            <w:r w:rsidRPr="00340914">
              <w:rPr>
                <w:rFonts w:ascii="Arial" w:hAnsi="Arial" w:cs="v5.0.0" w:hint="eastAsia"/>
                <w:sz w:val="18"/>
                <w:lang w:val="sv-SE" w:eastAsia="ja-JP"/>
              </w:rPr>
              <w:lastRenderedPageBreak/>
              <w:t>WA E-UTRA Band 74</w:t>
            </w:r>
            <w:r w:rsidRPr="00340914">
              <w:rPr>
                <w:rFonts w:ascii="Arial" w:hAnsi="Arial" w:cs="v5.0.0"/>
                <w:sz w:val="18"/>
                <w:lang w:val="sv-SE" w:eastAsia="ja-JP"/>
              </w:rPr>
              <w:t xml:space="preserve"> or NR band n74</w:t>
            </w:r>
          </w:p>
        </w:tc>
        <w:tc>
          <w:tcPr>
            <w:tcW w:w="1611" w:type="dxa"/>
            <w:vAlign w:val="center"/>
          </w:tcPr>
          <w:p w14:paraId="2D267949" w14:textId="77777777" w:rsidR="008822EF" w:rsidRPr="00340914" w:rsidRDefault="008822EF" w:rsidP="005E36D0">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38079EB1" w14:textId="77777777" w:rsidR="008822EF" w:rsidRPr="00340914" w:rsidRDefault="008822EF" w:rsidP="005E36D0">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175FB67C" w14:textId="77777777" w:rsidR="008822EF" w:rsidRPr="00340914" w:rsidRDefault="008822EF" w:rsidP="005E36D0">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4DE85FC7" w14:textId="77777777" w:rsidR="008822EF" w:rsidRPr="00340914" w:rsidRDefault="008822EF" w:rsidP="005E36D0">
            <w:pPr>
              <w:keepNext/>
              <w:keepLines/>
              <w:spacing w:after="0"/>
              <w:jc w:val="center"/>
              <w:rPr>
                <w:rFonts w:ascii="Arial" w:hAnsi="Arial" w:cs="Arial"/>
                <w:sz w:val="18"/>
              </w:rPr>
            </w:pPr>
            <w:r w:rsidRPr="00340914">
              <w:rPr>
                <w:rFonts w:ascii="Arial" w:hAnsi="Arial" w:cs="Arial"/>
                <w:sz w:val="18"/>
              </w:rPr>
              <w:t>CW carrier</w:t>
            </w:r>
          </w:p>
        </w:tc>
      </w:tr>
      <w:tr w:rsidR="008822EF" w:rsidRPr="00340914" w14:paraId="51B9C5B9" w14:textId="77777777" w:rsidTr="005E36D0">
        <w:trPr>
          <w:jc w:val="center"/>
        </w:trPr>
        <w:tc>
          <w:tcPr>
            <w:tcW w:w="2460" w:type="dxa"/>
          </w:tcPr>
          <w:p w14:paraId="6C36BFEC"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0B6DB9F9" w14:textId="77777777" w:rsidR="008822EF" w:rsidRPr="00340914" w:rsidRDefault="008822EF" w:rsidP="005E36D0">
            <w:pPr>
              <w:pStyle w:val="TAC"/>
              <w:rPr>
                <w:rFonts w:cs="Arial"/>
              </w:rPr>
            </w:pPr>
            <w:r w:rsidRPr="00340914">
              <w:rPr>
                <w:rFonts w:cs="Arial"/>
              </w:rPr>
              <w:t>1432 – 1517</w:t>
            </w:r>
          </w:p>
        </w:tc>
        <w:tc>
          <w:tcPr>
            <w:tcW w:w="1277" w:type="dxa"/>
            <w:vAlign w:val="center"/>
          </w:tcPr>
          <w:p w14:paraId="0B84350A"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9F38138"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DB13136" w14:textId="77777777" w:rsidR="008822EF" w:rsidRPr="00340914" w:rsidRDefault="008822EF" w:rsidP="005E36D0">
            <w:pPr>
              <w:pStyle w:val="TAC"/>
              <w:rPr>
                <w:rFonts w:cs="Arial"/>
              </w:rPr>
            </w:pPr>
            <w:r w:rsidRPr="00340914">
              <w:rPr>
                <w:rFonts w:cs="Arial"/>
              </w:rPr>
              <w:t>CW carrier</w:t>
            </w:r>
          </w:p>
        </w:tc>
      </w:tr>
      <w:tr w:rsidR="008822EF" w:rsidRPr="00340914" w14:paraId="635B80A7" w14:textId="77777777" w:rsidTr="005E36D0">
        <w:trPr>
          <w:jc w:val="center"/>
        </w:trPr>
        <w:tc>
          <w:tcPr>
            <w:tcW w:w="2460" w:type="dxa"/>
          </w:tcPr>
          <w:p w14:paraId="5EE333A1" w14:textId="77777777" w:rsidR="008822EF" w:rsidRPr="00340914" w:rsidRDefault="008822EF" w:rsidP="005E36D0">
            <w:pPr>
              <w:pStyle w:val="TAL"/>
              <w:rPr>
                <w:rFonts w:cs="v5.0.0"/>
                <w:lang w:val="sv-SE"/>
              </w:rPr>
            </w:pPr>
            <w:r w:rsidRPr="00340914">
              <w:rPr>
                <w:rFonts w:cs="v5.0.0"/>
                <w:lang w:val="sv-SE"/>
              </w:rPr>
              <w:t>WA NR band n77</w:t>
            </w:r>
          </w:p>
        </w:tc>
        <w:tc>
          <w:tcPr>
            <w:tcW w:w="1611" w:type="dxa"/>
            <w:vAlign w:val="center"/>
          </w:tcPr>
          <w:p w14:paraId="4D409722" w14:textId="77777777" w:rsidR="008822EF" w:rsidRPr="00340914" w:rsidRDefault="008822EF" w:rsidP="005E36D0">
            <w:pPr>
              <w:pStyle w:val="TAC"/>
              <w:rPr>
                <w:rFonts w:cs="Arial"/>
              </w:rPr>
            </w:pPr>
            <w:r w:rsidRPr="00340914">
              <w:rPr>
                <w:rFonts w:cs="Arial"/>
              </w:rPr>
              <w:t>3300-4200</w:t>
            </w:r>
          </w:p>
        </w:tc>
        <w:tc>
          <w:tcPr>
            <w:tcW w:w="1277" w:type="dxa"/>
            <w:vAlign w:val="center"/>
          </w:tcPr>
          <w:p w14:paraId="41F2BF8E"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18AB7A0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748D40" w14:textId="77777777" w:rsidR="008822EF" w:rsidRPr="00340914" w:rsidRDefault="008822EF" w:rsidP="005E36D0">
            <w:pPr>
              <w:pStyle w:val="TAC"/>
              <w:rPr>
                <w:rFonts w:cs="Arial"/>
              </w:rPr>
            </w:pPr>
            <w:r w:rsidRPr="00340914">
              <w:rPr>
                <w:rFonts w:cs="Arial"/>
              </w:rPr>
              <w:t>CW carrier</w:t>
            </w:r>
          </w:p>
        </w:tc>
      </w:tr>
      <w:tr w:rsidR="008822EF" w:rsidRPr="00340914" w14:paraId="2C193F14" w14:textId="77777777" w:rsidTr="005E36D0">
        <w:trPr>
          <w:jc w:val="center"/>
        </w:trPr>
        <w:tc>
          <w:tcPr>
            <w:tcW w:w="2460" w:type="dxa"/>
          </w:tcPr>
          <w:p w14:paraId="48636D8B" w14:textId="77777777" w:rsidR="008822EF" w:rsidRPr="00340914" w:rsidRDefault="008822EF" w:rsidP="005E36D0">
            <w:pPr>
              <w:pStyle w:val="TAL"/>
              <w:rPr>
                <w:rFonts w:cs="v5.0.0"/>
                <w:lang w:val="sv-SE"/>
              </w:rPr>
            </w:pPr>
            <w:r w:rsidRPr="00340914">
              <w:rPr>
                <w:rFonts w:cs="v5.0.0"/>
                <w:lang w:val="sv-SE"/>
              </w:rPr>
              <w:t>WA NR band n78</w:t>
            </w:r>
          </w:p>
        </w:tc>
        <w:tc>
          <w:tcPr>
            <w:tcW w:w="1611" w:type="dxa"/>
            <w:vAlign w:val="center"/>
          </w:tcPr>
          <w:p w14:paraId="296E5666" w14:textId="77777777" w:rsidR="008822EF" w:rsidRPr="00340914" w:rsidRDefault="008822EF" w:rsidP="005E36D0">
            <w:pPr>
              <w:pStyle w:val="TAC"/>
              <w:rPr>
                <w:rFonts w:cs="Arial"/>
              </w:rPr>
            </w:pPr>
            <w:r w:rsidRPr="00340914">
              <w:rPr>
                <w:rFonts w:cs="Arial"/>
              </w:rPr>
              <w:t>3300-3800</w:t>
            </w:r>
          </w:p>
        </w:tc>
        <w:tc>
          <w:tcPr>
            <w:tcW w:w="1277" w:type="dxa"/>
            <w:vAlign w:val="center"/>
          </w:tcPr>
          <w:p w14:paraId="08F545EC"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488316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DCC909" w14:textId="77777777" w:rsidR="008822EF" w:rsidRPr="00340914" w:rsidRDefault="008822EF" w:rsidP="005E36D0">
            <w:pPr>
              <w:pStyle w:val="TAC"/>
              <w:rPr>
                <w:rFonts w:cs="Arial"/>
              </w:rPr>
            </w:pPr>
            <w:r w:rsidRPr="00340914">
              <w:rPr>
                <w:rFonts w:cs="Arial"/>
              </w:rPr>
              <w:t>CW carrier</w:t>
            </w:r>
          </w:p>
        </w:tc>
      </w:tr>
      <w:tr w:rsidR="008822EF" w:rsidRPr="00340914" w14:paraId="24F61159" w14:textId="77777777" w:rsidTr="005E36D0">
        <w:trPr>
          <w:jc w:val="center"/>
        </w:trPr>
        <w:tc>
          <w:tcPr>
            <w:tcW w:w="2460" w:type="dxa"/>
          </w:tcPr>
          <w:p w14:paraId="5F95AFD1" w14:textId="77777777" w:rsidR="008822EF" w:rsidRPr="00340914" w:rsidRDefault="008822EF" w:rsidP="005E36D0">
            <w:pPr>
              <w:pStyle w:val="TAL"/>
              <w:rPr>
                <w:rFonts w:cs="v5.0.0"/>
                <w:lang w:val="sv-SE"/>
              </w:rPr>
            </w:pPr>
            <w:r w:rsidRPr="00340914">
              <w:rPr>
                <w:rFonts w:cs="v5.0.0"/>
                <w:lang w:val="sv-SE"/>
              </w:rPr>
              <w:t>WA NR band n79</w:t>
            </w:r>
          </w:p>
        </w:tc>
        <w:tc>
          <w:tcPr>
            <w:tcW w:w="1611" w:type="dxa"/>
            <w:vAlign w:val="center"/>
          </w:tcPr>
          <w:p w14:paraId="0C86BEB1" w14:textId="77777777" w:rsidR="008822EF" w:rsidRPr="00340914" w:rsidRDefault="008822EF" w:rsidP="005E36D0">
            <w:pPr>
              <w:pStyle w:val="TAC"/>
              <w:rPr>
                <w:rFonts w:cs="Arial"/>
              </w:rPr>
            </w:pPr>
            <w:r w:rsidRPr="00340914">
              <w:rPr>
                <w:rFonts w:cs="Arial"/>
              </w:rPr>
              <w:t>4400-5000</w:t>
            </w:r>
          </w:p>
        </w:tc>
        <w:tc>
          <w:tcPr>
            <w:tcW w:w="1277" w:type="dxa"/>
            <w:vAlign w:val="center"/>
          </w:tcPr>
          <w:p w14:paraId="284E5702"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06C9ED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17C53A" w14:textId="77777777" w:rsidR="008822EF" w:rsidRPr="00340914" w:rsidRDefault="008822EF" w:rsidP="005E36D0">
            <w:pPr>
              <w:pStyle w:val="TAC"/>
              <w:rPr>
                <w:rFonts w:cs="Arial"/>
              </w:rPr>
            </w:pPr>
            <w:r w:rsidRPr="00340914">
              <w:rPr>
                <w:rFonts w:cs="Arial"/>
              </w:rPr>
              <w:t>CW carrier</w:t>
            </w:r>
          </w:p>
        </w:tc>
      </w:tr>
      <w:tr w:rsidR="008822EF" w:rsidRPr="00340914" w14:paraId="202DFC0A" w14:textId="77777777" w:rsidTr="005E36D0">
        <w:trPr>
          <w:jc w:val="center"/>
        </w:trPr>
        <w:tc>
          <w:tcPr>
            <w:tcW w:w="2460" w:type="dxa"/>
          </w:tcPr>
          <w:p w14:paraId="0F043D8E" w14:textId="77777777" w:rsidR="008822EF" w:rsidRPr="00340914" w:rsidRDefault="008822EF" w:rsidP="005E36D0">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30BA293C" w14:textId="77777777" w:rsidR="008822EF" w:rsidRPr="00340914" w:rsidRDefault="008822EF" w:rsidP="005E36D0">
            <w:pPr>
              <w:pStyle w:val="TAC"/>
              <w:rPr>
                <w:rFonts w:cs="Arial"/>
              </w:rPr>
            </w:pPr>
            <w:r w:rsidRPr="00340914">
              <w:rPr>
                <w:rFonts w:cs="Arial"/>
              </w:rPr>
              <w:t>728 - 746</w:t>
            </w:r>
          </w:p>
        </w:tc>
        <w:tc>
          <w:tcPr>
            <w:tcW w:w="1277" w:type="dxa"/>
            <w:vAlign w:val="center"/>
          </w:tcPr>
          <w:p w14:paraId="70CCA28F"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758537E4"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BE0E0E" w14:textId="77777777" w:rsidR="008822EF" w:rsidRPr="00340914" w:rsidRDefault="008822EF" w:rsidP="005E36D0">
            <w:pPr>
              <w:pStyle w:val="TAC"/>
              <w:rPr>
                <w:rFonts w:cs="Arial"/>
              </w:rPr>
            </w:pPr>
            <w:r w:rsidRPr="00340914">
              <w:rPr>
                <w:rFonts w:cs="Arial"/>
              </w:rPr>
              <w:t>CW carrier</w:t>
            </w:r>
          </w:p>
        </w:tc>
      </w:tr>
      <w:tr w:rsidR="008822EF" w:rsidRPr="00340914" w14:paraId="04C25CD4" w14:textId="77777777" w:rsidTr="005E36D0">
        <w:trPr>
          <w:jc w:val="center"/>
        </w:trPr>
        <w:tc>
          <w:tcPr>
            <w:tcW w:w="2460" w:type="dxa"/>
          </w:tcPr>
          <w:p w14:paraId="1F2AD404" w14:textId="77777777" w:rsidR="008822EF" w:rsidRPr="00340914" w:rsidRDefault="008822EF" w:rsidP="005E36D0">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491462C3" w14:textId="77777777" w:rsidR="008822EF" w:rsidRPr="00340914" w:rsidRDefault="008822EF" w:rsidP="005E36D0">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2E1DAD5B" w14:textId="77777777" w:rsidR="008822EF" w:rsidRPr="00340914" w:rsidRDefault="008822EF" w:rsidP="005E36D0">
            <w:pPr>
              <w:pStyle w:val="TAC"/>
              <w:rPr>
                <w:rFonts w:cs="Arial"/>
              </w:rPr>
            </w:pPr>
            <w:r w:rsidRPr="00340914">
              <w:rPr>
                <w:rFonts w:cs="Arial"/>
              </w:rPr>
              <w:t>+16</w:t>
            </w:r>
            <w:r w:rsidRPr="00340914">
              <w:rPr>
                <w:rFonts w:cs="Arial"/>
                <w:lang w:val="en-US"/>
              </w:rPr>
              <w:t>**</w:t>
            </w:r>
          </w:p>
        </w:tc>
        <w:tc>
          <w:tcPr>
            <w:tcW w:w="1843" w:type="dxa"/>
            <w:vAlign w:val="center"/>
          </w:tcPr>
          <w:p w14:paraId="43903FB8"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FE95083" w14:textId="77777777" w:rsidR="008822EF" w:rsidRPr="00340914" w:rsidRDefault="008822EF" w:rsidP="005E36D0">
            <w:pPr>
              <w:pStyle w:val="TAC"/>
              <w:rPr>
                <w:rFonts w:cs="Arial"/>
              </w:rPr>
            </w:pPr>
            <w:r w:rsidRPr="00340914">
              <w:rPr>
                <w:rFonts w:cs="Arial"/>
              </w:rPr>
              <w:t>CW carrier</w:t>
            </w:r>
          </w:p>
        </w:tc>
      </w:tr>
      <w:tr w:rsidR="008822EF" w:rsidRPr="00340914" w14:paraId="1C66D992" w14:textId="77777777" w:rsidTr="005E36D0">
        <w:trPr>
          <w:jc w:val="center"/>
        </w:trPr>
        <w:tc>
          <w:tcPr>
            <w:tcW w:w="2460" w:type="dxa"/>
          </w:tcPr>
          <w:p w14:paraId="2F6FDD13" w14:textId="77777777" w:rsidR="008822EF" w:rsidRPr="00340914" w:rsidRDefault="008822EF" w:rsidP="005E36D0">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7180F43F" w14:textId="77777777" w:rsidR="008822EF" w:rsidRPr="00340914" w:rsidRDefault="008822EF" w:rsidP="005E36D0">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7B2706A0" w14:textId="77777777" w:rsidR="008822EF" w:rsidRPr="00340914" w:rsidRDefault="008822EF" w:rsidP="005E36D0">
            <w:pPr>
              <w:pStyle w:val="TAC"/>
              <w:rPr>
                <w:rFonts w:cs="Arial"/>
              </w:rPr>
            </w:pPr>
            <w:r w:rsidRPr="00340914">
              <w:t>+16**</w:t>
            </w:r>
          </w:p>
        </w:tc>
        <w:tc>
          <w:tcPr>
            <w:tcW w:w="1843" w:type="dxa"/>
            <w:vAlign w:val="center"/>
          </w:tcPr>
          <w:p w14:paraId="23361E24" w14:textId="77777777" w:rsidR="008822EF" w:rsidRPr="00340914" w:rsidRDefault="008822EF" w:rsidP="005E36D0">
            <w:pPr>
              <w:pStyle w:val="TAC"/>
              <w:rPr>
                <w:rFonts w:cs="Arial"/>
              </w:rPr>
            </w:pPr>
            <w:r w:rsidRPr="00340914">
              <w:t>P</w:t>
            </w:r>
            <w:r w:rsidRPr="00340914">
              <w:rPr>
                <w:vertAlign w:val="subscript"/>
              </w:rPr>
              <w:t>REFSENS</w:t>
            </w:r>
            <w:r w:rsidRPr="00340914">
              <w:t xml:space="preserve"> + 6dB*</w:t>
            </w:r>
          </w:p>
        </w:tc>
        <w:tc>
          <w:tcPr>
            <w:tcW w:w="1132" w:type="dxa"/>
            <w:vAlign w:val="center"/>
          </w:tcPr>
          <w:p w14:paraId="6E2F01D9" w14:textId="77777777" w:rsidR="008822EF" w:rsidRPr="00340914" w:rsidRDefault="008822EF" w:rsidP="005E36D0">
            <w:pPr>
              <w:pStyle w:val="TAC"/>
              <w:rPr>
                <w:rFonts w:cs="Arial"/>
              </w:rPr>
            </w:pPr>
            <w:r w:rsidRPr="00340914">
              <w:t>CW carrier</w:t>
            </w:r>
          </w:p>
        </w:tc>
      </w:tr>
      <w:tr w:rsidR="008822EF" w:rsidRPr="00340914" w14:paraId="60D71F8F" w14:textId="77777777" w:rsidTr="005E36D0">
        <w:trPr>
          <w:jc w:val="center"/>
        </w:trPr>
        <w:tc>
          <w:tcPr>
            <w:tcW w:w="2460" w:type="dxa"/>
          </w:tcPr>
          <w:p w14:paraId="30B573B5" w14:textId="77777777" w:rsidR="008822EF" w:rsidRPr="00340914" w:rsidRDefault="008822EF" w:rsidP="005E36D0">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3C24AD0A" w14:textId="77777777" w:rsidR="008822EF" w:rsidRPr="00340914" w:rsidRDefault="008822EF" w:rsidP="005E36D0">
            <w:pPr>
              <w:pStyle w:val="TAC"/>
              <w:rPr>
                <w:lang w:val="en-US"/>
              </w:rPr>
            </w:pPr>
            <w:r>
              <w:rPr>
                <w:rFonts w:hint="eastAsia"/>
                <w:lang w:val="en-US" w:eastAsia="zh-CN"/>
              </w:rPr>
              <w:t>1</w:t>
            </w:r>
            <w:r>
              <w:rPr>
                <w:lang w:val="en-US" w:eastAsia="zh-CN"/>
              </w:rPr>
              <w:t xml:space="preserve">432 – 1517 </w:t>
            </w:r>
          </w:p>
        </w:tc>
        <w:tc>
          <w:tcPr>
            <w:tcW w:w="1277" w:type="dxa"/>
            <w:vAlign w:val="center"/>
          </w:tcPr>
          <w:p w14:paraId="660F1AA5" w14:textId="77777777" w:rsidR="008822EF" w:rsidRPr="00340914" w:rsidRDefault="008822EF" w:rsidP="005E36D0">
            <w:pPr>
              <w:pStyle w:val="TAC"/>
            </w:pPr>
            <w:r w:rsidRPr="00340914">
              <w:rPr>
                <w:rFonts w:cs="Arial"/>
              </w:rPr>
              <w:t>+16</w:t>
            </w:r>
            <w:r w:rsidRPr="00340914">
              <w:rPr>
                <w:rFonts w:cs="Arial"/>
                <w:szCs w:val="18"/>
                <w:lang w:eastAsia="ja-JP"/>
              </w:rPr>
              <w:t>**</w:t>
            </w:r>
          </w:p>
        </w:tc>
        <w:tc>
          <w:tcPr>
            <w:tcW w:w="1843" w:type="dxa"/>
            <w:vAlign w:val="center"/>
          </w:tcPr>
          <w:p w14:paraId="6C7E06C1"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9D5F9A6" w14:textId="77777777" w:rsidR="008822EF" w:rsidRPr="00340914" w:rsidRDefault="008822EF" w:rsidP="005E36D0">
            <w:pPr>
              <w:pStyle w:val="TAC"/>
            </w:pPr>
            <w:r w:rsidRPr="00340914">
              <w:rPr>
                <w:rFonts w:cs="Arial"/>
              </w:rPr>
              <w:t>CW carrier</w:t>
            </w:r>
          </w:p>
        </w:tc>
      </w:tr>
      <w:tr w:rsidR="008822EF" w:rsidRPr="00340914" w14:paraId="708192BB" w14:textId="77777777" w:rsidTr="005E36D0">
        <w:trPr>
          <w:jc w:val="center"/>
        </w:trPr>
        <w:tc>
          <w:tcPr>
            <w:tcW w:w="2460" w:type="dxa"/>
          </w:tcPr>
          <w:p w14:paraId="37E28B04" w14:textId="77777777" w:rsidR="008822EF" w:rsidRPr="00340914" w:rsidRDefault="008822EF" w:rsidP="005E36D0">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08FBD8AC" w14:textId="77777777" w:rsidR="008822EF" w:rsidRPr="00340914" w:rsidRDefault="008822EF" w:rsidP="005E36D0">
            <w:pPr>
              <w:pStyle w:val="TAC"/>
              <w:rPr>
                <w:lang w:val="en-US"/>
              </w:rPr>
            </w:pPr>
            <w:r>
              <w:rPr>
                <w:rFonts w:hint="eastAsia"/>
                <w:lang w:val="en-US" w:eastAsia="zh-CN"/>
              </w:rPr>
              <w:t>1</w:t>
            </w:r>
            <w:r>
              <w:rPr>
                <w:lang w:val="en-US" w:eastAsia="zh-CN"/>
              </w:rPr>
              <w:t xml:space="preserve">432 – 1517 </w:t>
            </w:r>
          </w:p>
        </w:tc>
        <w:tc>
          <w:tcPr>
            <w:tcW w:w="1277" w:type="dxa"/>
            <w:vAlign w:val="center"/>
          </w:tcPr>
          <w:p w14:paraId="40B3E526" w14:textId="77777777" w:rsidR="008822EF" w:rsidRPr="00340914" w:rsidRDefault="008822EF" w:rsidP="005E36D0">
            <w:pPr>
              <w:pStyle w:val="TAC"/>
            </w:pPr>
            <w:r w:rsidRPr="00340914">
              <w:rPr>
                <w:rFonts w:cs="Arial"/>
              </w:rPr>
              <w:t>+16</w:t>
            </w:r>
            <w:r w:rsidRPr="00340914">
              <w:rPr>
                <w:rFonts w:cs="Arial"/>
                <w:szCs w:val="18"/>
                <w:lang w:eastAsia="ja-JP"/>
              </w:rPr>
              <w:t>**</w:t>
            </w:r>
          </w:p>
        </w:tc>
        <w:tc>
          <w:tcPr>
            <w:tcW w:w="1843" w:type="dxa"/>
            <w:vAlign w:val="center"/>
          </w:tcPr>
          <w:p w14:paraId="506AB227"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84169B8" w14:textId="77777777" w:rsidR="008822EF" w:rsidRPr="00340914" w:rsidRDefault="008822EF" w:rsidP="005E36D0">
            <w:pPr>
              <w:pStyle w:val="TAC"/>
            </w:pPr>
            <w:r w:rsidRPr="00340914">
              <w:rPr>
                <w:rFonts w:cs="Arial"/>
              </w:rPr>
              <w:t>CW carrier</w:t>
            </w:r>
          </w:p>
        </w:tc>
      </w:tr>
      <w:tr w:rsidR="008822EF" w:rsidRPr="00340914" w14:paraId="2A72C86E" w14:textId="77777777" w:rsidTr="005E36D0">
        <w:trPr>
          <w:jc w:val="center"/>
        </w:trPr>
        <w:tc>
          <w:tcPr>
            <w:tcW w:w="2460" w:type="dxa"/>
          </w:tcPr>
          <w:p w14:paraId="35E6F670" w14:textId="77777777" w:rsidR="008822EF" w:rsidRDefault="008822EF" w:rsidP="005E36D0">
            <w:pPr>
              <w:pStyle w:val="TAL"/>
            </w:pPr>
            <w:r>
              <w:t>WA NR band n100</w:t>
            </w:r>
          </w:p>
        </w:tc>
        <w:tc>
          <w:tcPr>
            <w:tcW w:w="1611" w:type="dxa"/>
          </w:tcPr>
          <w:p w14:paraId="7888ECBE" w14:textId="77777777" w:rsidR="008822EF" w:rsidRDefault="008822EF" w:rsidP="005E36D0">
            <w:pPr>
              <w:pStyle w:val="TAC"/>
            </w:pPr>
            <w:r>
              <w:t>919.4 – 925</w:t>
            </w:r>
          </w:p>
        </w:tc>
        <w:tc>
          <w:tcPr>
            <w:tcW w:w="1277" w:type="dxa"/>
            <w:vAlign w:val="center"/>
          </w:tcPr>
          <w:p w14:paraId="37EF2EDC"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6DE56EE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DBC073" w14:textId="77777777" w:rsidR="008822EF" w:rsidRPr="00340914" w:rsidRDefault="008822EF" w:rsidP="005E36D0">
            <w:pPr>
              <w:pStyle w:val="TAC"/>
              <w:rPr>
                <w:rFonts w:cs="Arial"/>
              </w:rPr>
            </w:pPr>
            <w:r w:rsidRPr="00340914">
              <w:rPr>
                <w:rFonts w:cs="Arial"/>
              </w:rPr>
              <w:t>CW carrier</w:t>
            </w:r>
          </w:p>
        </w:tc>
      </w:tr>
      <w:tr w:rsidR="008822EF" w:rsidRPr="00340914" w14:paraId="636C297D" w14:textId="77777777" w:rsidTr="005E36D0">
        <w:trPr>
          <w:jc w:val="center"/>
        </w:trPr>
        <w:tc>
          <w:tcPr>
            <w:tcW w:w="2460" w:type="dxa"/>
          </w:tcPr>
          <w:p w14:paraId="107FF6D6" w14:textId="77777777" w:rsidR="008822EF" w:rsidRDefault="008822EF" w:rsidP="005E36D0">
            <w:pPr>
              <w:pStyle w:val="TAL"/>
              <w:rPr>
                <w:rFonts w:cs="v5.0.0"/>
                <w:lang w:val="sv-SE" w:eastAsia="zh-CN"/>
              </w:rPr>
            </w:pPr>
            <w:r>
              <w:t>WA NR band n101</w:t>
            </w:r>
          </w:p>
        </w:tc>
        <w:tc>
          <w:tcPr>
            <w:tcW w:w="1611" w:type="dxa"/>
          </w:tcPr>
          <w:p w14:paraId="182D1F2D" w14:textId="77777777" w:rsidR="008822EF" w:rsidRDefault="008822EF" w:rsidP="005E36D0">
            <w:pPr>
              <w:pStyle w:val="TAC"/>
              <w:rPr>
                <w:lang w:val="en-US" w:eastAsia="zh-CN"/>
              </w:rPr>
            </w:pPr>
            <w:r>
              <w:t>1900 – 1910</w:t>
            </w:r>
          </w:p>
        </w:tc>
        <w:tc>
          <w:tcPr>
            <w:tcW w:w="1277" w:type="dxa"/>
            <w:vAlign w:val="center"/>
          </w:tcPr>
          <w:p w14:paraId="1611B401" w14:textId="77777777" w:rsidR="008822EF" w:rsidRPr="00340914" w:rsidRDefault="008822EF" w:rsidP="005E36D0">
            <w:pPr>
              <w:pStyle w:val="TAC"/>
              <w:rPr>
                <w:rFonts w:cs="Arial"/>
              </w:rPr>
            </w:pPr>
            <w:r w:rsidRPr="00340914">
              <w:rPr>
                <w:rFonts w:cs="Arial"/>
              </w:rPr>
              <w:t>+16</w:t>
            </w:r>
            <w:r w:rsidRPr="00340914">
              <w:rPr>
                <w:rFonts w:cs="Arial"/>
                <w:szCs w:val="18"/>
                <w:lang w:eastAsia="ja-JP"/>
              </w:rPr>
              <w:t>**</w:t>
            </w:r>
          </w:p>
        </w:tc>
        <w:tc>
          <w:tcPr>
            <w:tcW w:w="1843" w:type="dxa"/>
            <w:vAlign w:val="center"/>
          </w:tcPr>
          <w:p w14:paraId="403335B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A1C0C0" w14:textId="77777777" w:rsidR="008822EF" w:rsidRPr="00340914" w:rsidRDefault="008822EF" w:rsidP="005E36D0">
            <w:pPr>
              <w:pStyle w:val="TAC"/>
              <w:rPr>
                <w:rFonts w:cs="Arial"/>
              </w:rPr>
            </w:pPr>
            <w:r w:rsidRPr="00340914">
              <w:rPr>
                <w:rFonts w:cs="Arial"/>
              </w:rPr>
              <w:t>CW carrier</w:t>
            </w:r>
          </w:p>
        </w:tc>
      </w:tr>
      <w:tr w:rsidR="008822EF" w:rsidRPr="00340914" w14:paraId="4C00357A" w14:textId="77777777" w:rsidTr="005E36D0">
        <w:trPr>
          <w:jc w:val="center"/>
        </w:trPr>
        <w:tc>
          <w:tcPr>
            <w:tcW w:w="2460" w:type="dxa"/>
          </w:tcPr>
          <w:p w14:paraId="478092E7" w14:textId="77777777" w:rsidR="008822EF" w:rsidRDefault="008822EF" w:rsidP="005E36D0">
            <w:pPr>
              <w:pStyle w:val="TAL"/>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11" w:type="dxa"/>
            <w:vAlign w:val="center"/>
          </w:tcPr>
          <w:p w14:paraId="2A907060" w14:textId="77777777" w:rsidR="008822EF" w:rsidRDefault="008822EF" w:rsidP="005E36D0">
            <w:pPr>
              <w:pStyle w:val="TAC"/>
            </w:pPr>
            <w:r>
              <w:rPr>
                <w:rFonts w:hint="eastAsia"/>
                <w:lang w:val="en-US" w:eastAsia="zh-CN"/>
              </w:rPr>
              <w:t>7</w:t>
            </w:r>
            <w:r>
              <w:rPr>
                <w:lang w:val="en-US" w:eastAsia="zh-CN"/>
              </w:rPr>
              <w:t>57 – 758</w:t>
            </w:r>
          </w:p>
        </w:tc>
        <w:tc>
          <w:tcPr>
            <w:tcW w:w="1277" w:type="dxa"/>
            <w:vAlign w:val="center"/>
          </w:tcPr>
          <w:p w14:paraId="0233DF28" w14:textId="77777777" w:rsidR="008822EF" w:rsidRPr="00340914" w:rsidRDefault="008822EF" w:rsidP="005E36D0">
            <w:pPr>
              <w:pStyle w:val="TAC"/>
              <w:rPr>
                <w:rFonts w:cs="Arial"/>
              </w:rPr>
            </w:pPr>
            <w:r>
              <w:rPr>
                <w:rFonts w:cs="Arial"/>
              </w:rPr>
              <w:t>+16</w:t>
            </w:r>
            <w:r>
              <w:rPr>
                <w:rFonts w:cs="Arial"/>
                <w:szCs w:val="18"/>
                <w:lang w:eastAsia="ja-JP"/>
              </w:rPr>
              <w:t>**</w:t>
            </w:r>
          </w:p>
        </w:tc>
        <w:tc>
          <w:tcPr>
            <w:tcW w:w="1843" w:type="dxa"/>
            <w:vAlign w:val="center"/>
          </w:tcPr>
          <w:p w14:paraId="1B04B190" w14:textId="77777777" w:rsidR="008822EF" w:rsidRPr="00340914" w:rsidRDefault="008822EF" w:rsidP="005E36D0">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E1CA55A" w14:textId="77777777" w:rsidR="008822EF" w:rsidRPr="00340914" w:rsidRDefault="008822EF" w:rsidP="005E36D0">
            <w:pPr>
              <w:pStyle w:val="TAC"/>
              <w:rPr>
                <w:rFonts w:cs="Arial"/>
              </w:rPr>
            </w:pPr>
            <w:r>
              <w:rPr>
                <w:rFonts w:cs="Arial"/>
              </w:rPr>
              <w:t>CW carrier</w:t>
            </w:r>
          </w:p>
        </w:tc>
      </w:tr>
      <w:tr w:rsidR="008822EF" w:rsidRPr="00340914" w14:paraId="37E3D94B" w14:textId="77777777" w:rsidTr="005E36D0">
        <w:trPr>
          <w:jc w:val="center"/>
        </w:trPr>
        <w:tc>
          <w:tcPr>
            <w:tcW w:w="2460" w:type="dxa"/>
          </w:tcPr>
          <w:p w14:paraId="3F10639C" w14:textId="77777777" w:rsidR="008822EF" w:rsidRDefault="008822EF" w:rsidP="005E36D0">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11" w:type="dxa"/>
            <w:vAlign w:val="center"/>
          </w:tcPr>
          <w:p w14:paraId="72CA2CCA" w14:textId="77777777" w:rsidR="008822EF" w:rsidRDefault="008822EF" w:rsidP="005E36D0">
            <w:pPr>
              <w:pStyle w:val="TAC"/>
              <w:rPr>
                <w:lang w:val="en-US" w:eastAsia="zh-CN"/>
              </w:rPr>
            </w:pPr>
            <w:r>
              <w:rPr>
                <w:rFonts w:eastAsia="SimSun" w:cs="Arial" w:hint="eastAsia"/>
                <w:lang w:val="en-US" w:eastAsia="zh-CN"/>
              </w:rPr>
              <w:t>64</w:t>
            </w:r>
            <w:r>
              <w:rPr>
                <w:rFonts w:cs="Arial"/>
              </w:rPr>
              <w:t xml:space="preserve">25 - 7125 </w:t>
            </w:r>
          </w:p>
        </w:tc>
        <w:tc>
          <w:tcPr>
            <w:tcW w:w="1277" w:type="dxa"/>
            <w:vAlign w:val="center"/>
          </w:tcPr>
          <w:p w14:paraId="51252869" w14:textId="77777777" w:rsidR="008822EF" w:rsidRDefault="008822EF" w:rsidP="005E36D0">
            <w:pPr>
              <w:pStyle w:val="TAC"/>
              <w:rPr>
                <w:rFonts w:cs="Arial"/>
              </w:rPr>
            </w:pPr>
            <w:r>
              <w:rPr>
                <w:rFonts w:cs="Arial"/>
              </w:rPr>
              <w:t>+16</w:t>
            </w:r>
          </w:p>
        </w:tc>
        <w:tc>
          <w:tcPr>
            <w:tcW w:w="1843" w:type="dxa"/>
            <w:vAlign w:val="center"/>
          </w:tcPr>
          <w:p w14:paraId="198C14B2" w14:textId="77777777" w:rsidR="008822EF" w:rsidRDefault="008822EF" w:rsidP="005E36D0">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E02AE42" w14:textId="77777777" w:rsidR="008822EF" w:rsidRDefault="008822EF" w:rsidP="005E36D0">
            <w:pPr>
              <w:pStyle w:val="TAC"/>
              <w:rPr>
                <w:rFonts w:cs="Arial"/>
              </w:rPr>
            </w:pPr>
            <w:r>
              <w:rPr>
                <w:rFonts w:cs="Arial"/>
              </w:rPr>
              <w:t>CW carrier</w:t>
            </w:r>
          </w:p>
        </w:tc>
      </w:tr>
      <w:tr w:rsidR="008822EF" w:rsidRPr="00340914" w14:paraId="5C12F0FA" w14:textId="77777777" w:rsidTr="005E36D0">
        <w:trPr>
          <w:jc w:val="center"/>
        </w:trPr>
        <w:tc>
          <w:tcPr>
            <w:tcW w:w="2460" w:type="dxa"/>
          </w:tcPr>
          <w:p w14:paraId="3B13D861" w14:textId="77777777" w:rsidR="008822EF" w:rsidRDefault="008822EF" w:rsidP="005E36D0">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11" w:type="dxa"/>
            <w:vAlign w:val="center"/>
          </w:tcPr>
          <w:p w14:paraId="0360DBAE" w14:textId="77777777" w:rsidR="008822EF" w:rsidRDefault="008822EF" w:rsidP="005E36D0">
            <w:pPr>
              <w:pStyle w:val="TAC"/>
              <w:rPr>
                <w:rFonts w:eastAsia="SimSun" w:cs="Arial"/>
                <w:lang w:val="en-US" w:eastAsia="zh-CN"/>
              </w:rPr>
            </w:pPr>
            <w:r>
              <w:rPr>
                <w:lang w:eastAsia="zh-CN"/>
              </w:rPr>
              <w:t>612 – 652</w:t>
            </w:r>
          </w:p>
        </w:tc>
        <w:tc>
          <w:tcPr>
            <w:tcW w:w="1277" w:type="dxa"/>
            <w:vAlign w:val="center"/>
          </w:tcPr>
          <w:p w14:paraId="35D85EE7" w14:textId="77777777" w:rsidR="008822EF" w:rsidRDefault="008822EF" w:rsidP="005E36D0">
            <w:pPr>
              <w:pStyle w:val="TAC"/>
              <w:rPr>
                <w:rFonts w:cs="Arial"/>
              </w:rPr>
            </w:pPr>
            <w:r>
              <w:rPr>
                <w:rFonts w:cs="Arial"/>
              </w:rPr>
              <w:t>+16</w:t>
            </w:r>
            <w:r>
              <w:rPr>
                <w:rFonts w:cs="Arial"/>
                <w:szCs w:val="18"/>
                <w:lang w:eastAsia="ja-JP"/>
              </w:rPr>
              <w:t>**</w:t>
            </w:r>
          </w:p>
        </w:tc>
        <w:tc>
          <w:tcPr>
            <w:tcW w:w="1843" w:type="dxa"/>
            <w:vAlign w:val="center"/>
          </w:tcPr>
          <w:p w14:paraId="48BDA2B4" w14:textId="77777777" w:rsidR="008822EF" w:rsidRDefault="008822EF" w:rsidP="005E36D0">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2E17A49D" w14:textId="77777777" w:rsidR="008822EF" w:rsidRDefault="008822EF" w:rsidP="005E36D0">
            <w:pPr>
              <w:pStyle w:val="TAC"/>
              <w:rPr>
                <w:rFonts w:cs="Arial"/>
              </w:rPr>
            </w:pPr>
            <w:r>
              <w:rPr>
                <w:rFonts w:cs="Arial"/>
              </w:rPr>
              <w:t>CW carrier</w:t>
            </w:r>
          </w:p>
        </w:tc>
      </w:tr>
      <w:tr w:rsidR="008822EF" w:rsidRPr="00340914" w14:paraId="48CBEA17"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5DB38DC5" w14:textId="77777777" w:rsidR="008822EF" w:rsidRDefault="008822EF" w:rsidP="005E36D0">
            <w:pPr>
              <w:pStyle w:val="TAL"/>
              <w:rPr>
                <w:rFonts w:cs="v5.0.0"/>
                <w:lang w:val="sv-SE" w:eastAsia="zh-CN"/>
              </w:rPr>
            </w:pPr>
            <w:r>
              <w:rPr>
                <w:rFonts w:cs="v5.0.0"/>
                <w:lang w:val="sv-SE"/>
              </w:rPr>
              <w:t>WA</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tcPr>
          <w:p w14:paraId="4C52AE6F" w14:textId="77777777" w:rsidR="008822EF" w:rsidRDefault="008822EF" w:rsidP="005E36D0">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1AFAB96F" w14:textId="77777777" w:rsidR="008822EF" w:rsidRDefault="008822EF" w:rsidP="005E36D0">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FA89A63" w14:textId="77777777" w:rsidR="008822EF" w:rsidRDefault="008822EF" w:rsidP="005E36D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237913F" w14:textId="77777777" w:rsidR="008822EF" w:rsidRDefault="008822EF" w:rsidP="005E36D0">
            <w:pPr>
              <w:pStyle w:val="TAC"/>
              <w:rPr>
                <w:rFonts w:cs="Arial"/>
              </w:rPr>
            </w:pPr>
            <w:r>
              <w:rPr>
                <w:rFonts w:cs="Arial"/>
              </w:rPr>
              <w:t>CW carrier</w:t>
            </w:r>
          </w:p>
        </w:tc>
      </w:tr>
      <w:tr w:rsidR="008822EF" w:rsidRPr="00340914" w14:paraId="29BF5D55" w14:textId="77777777" w:rsidTr="005E36D0">
        <w:trPr>
          <w:jc w:val="center"/>
        </w:trPr>
        <w:tc>
          <w:tcPr>
            <w:tcW w:w="8323" w:type="dxa"/>
            <w:gridSpan w:val="5"/>
          </w:tcPr>
          <w:p w14:paraId="51E043C7" w14:textId="77777777" w:rsidR="008822EF" w:rsidRPr="00340914" w:rsidRDefault="008822EF" w:rsidP="005E36D0">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239517D0" w14:textId="77777777" w:rsidR="008822EF" w:rsidRPr="00340914" w:rsidRDefault="008822EF" w:rsidP="005E36D0">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822EF" w:rsidRPr="00340914" w14:paraId="22F52159" w14:textId="77777777" w:rsidTr="005E36D0">
        <w:trPr>
          <w:jc w:val="center"/>
        </w:trPr>
        <w:tc>
          <w:tcPr>
            <w:tcW w:w="8323" w:type="dxa"/>
            <w:gridSpan w:val="5"/>
          </w:tcPr>
          <w:p w14:paraId="2D6C4665" w14:textId="77777777" w:rsidR="008822EF" w:rsidRPr="00340914" w:rsidRDefault="008822EF" w:rsidP="005E36D0">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2DD5533B" w14:textId="77777777" w:rsidR="008822EF" w:rsidRPr="00340914" w:rsidRDefault="008822EF" w:rsidP="005E36D0">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6BE6BD4C" w14:textId="77777777" w:rsidR="008822EF" w:rsidRPr="00340914" w:rsidRDefault="008822EF" w:rsidP="005E36D0">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0DF8F5AA" w14:textId="77777777" w:rsidR="008822EF" w:rsidRPr="00340914" w:rsidRDefault="008822EF" w:rsidP="005E36D0">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10D1BB7" w14:textId="77777777" w:rsidR="008822EF" w:rsidRPr="00340914" w:rsidRDefault="008822EF" w:rsidP="008822EF"/>
    <w:p w14:paraId="5EED00CA" w14:textId="77777777" w:rsidR="008822EF" w:rsidRPr="00340914" w:rsidRDefault="008822EF" w:rsidP="008822EF">
      <w:pPr>
        <w:pStyle w:val="TH"/>
      </w:pPr>
      <w:r w:rsidRPr="00340914">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822EF" w:rsidRPr="00340914" w14:paraId="41B112EF" w14:textId="77777777" w:rsidTr="005E36D0">
        <w:trPr>
          <w:jc w:val="center"/>
        </w:trPr>
        <w:tc>
          <w:tcPr>
            <w:tcW w:w="2460" w:type="dxa"/>
          </w:tcPr>
          <w:p w14:paraId="45441FE5" w14:textId="77777777" w:rsidR="008822EF" w:rsidRPr="00340914" w:rsidRDefault="008822EF" w:rsidP="005E36D0">
            <w:pPr>
              <w:pStyle w:val="TAH"/>
              <w:rPr>
                <w:rFonts w:cs="Arial"/>
              </w:rPr>
            </w:pPr>
            <w:r w:rsidRPr="00340914">
              <w:rPr>
                <w:rFonts w:cs="Arial"/>
              </w:rPr>
              <w:lastRenderedPageBreak/>
              <w:t>Co-located BS type</w:t>
            </w:r>
          </w:p>
        </w:tc>
        <w:tc>
          <w:tcPr>
            <w:tcW w:w="1611" w:type="dxa"/>
          </w:tcPr>
          <w:p w14:paraId="61887E37" w14:textId="77777777" w:rsidR="008822EF" w:rsidRPr="00340914" w:rsidRDefault="008822EF" w:rsidP="005E36D0">
            <w:pPr>
              <w:pStyle w:val="TAH"/>
              <w:rPr>
                <w:rFonts w:cs="Arial"/>
              </w:rPr>
            </w:pPr>
            <w:r w:rsidRPr="00340914">
              <w:rPr>
                <w:rFonts w:cs="Arial"/>
              </w:rPr>
              <w:t>Centre Frequency of Interfering Signal (MHz)</w:t>
            </w:r>
          </w:p>
        </w:tc>
        <w:tc>
          <w:tcPr>
            <w:tcW w:w="1277" w:type="dxa"/>
          </w:tcPr>
          <w:p w14:paraId="4C5EDEA5" w14:textId="77777777" w:rsidR="008822EF" w:rsidRPr="00340914" w:rsidRDefault="008822EF" w:rsidP="005E36D0">
            <w:pPr>
              <w:pStyle w:val="TAH"/>
              <w:rPr>
                <w:rFonts w:cs="Arial"/>
              </w:rPr>
            </w:pPr>
            <w:r w:rsidRPr="00340914">
              <w:rPr>
                <w:rFonts w:cs="Arial"/>
              </w:rPr>
              <w:t>Interfering Signal mean power (dBm)</w:t>
            </w:r>
          </w:p>
        </w:tc>
        <w:tc>
          <w:tcPr>
            <w:tcW w:w="1843" w:type="dxa"/>
          </w:tcPr>
          <w:p w14:paraId="6E903189" w14:textId="77777777" w:rsidR="008822EF" w:rsidRPr="00340914" w:rsidRDefault="008822EF" w:rsidP="005E36D0">
            <w:pPr>
              <w:pStyle w:val="TAH"/>
              <w:rPr>
                <w:rFonts w:cs="Arial"/>
              </w:rPr>
            </w:pPr>
            <w:r w:rsidRPr="00340914">
              <w:rPr>
                <w:rFonts w:cs="Arial"/>
              </w:rPr>
              <w:t>Wanted Signal mean power (dBm)</w:t>
            </w:r>
          </w:p>
        </w:tc>
        <w:tc>
          <w:tcPr>
            <w:tcW w:w="1132" w:type="dxa"/>
          </w:tcPr>
          <w:p w14:paraId="2CC94D8E" w14:textId="77777777" w:rsidR="008822EF" w:rsidRPr="00340914" w:rsidRDefault="008822EF" w:rsidP="005E36D0">
            <w:pPr>
              <w:pStyle w:val="TAH"/>
              <w:rPr>
                <w:rFonts w:cs="Arial"/>
              </w:rPr>
            </w:pPr>
            <w:r w:rsidRPr="00340914">
              <w:rPr>
                <w:rFonts w:cs="Arial"/>
              </w:rPr>
              <w:t>Type of Interfering Signal</w:t>
            </w:r>
          </w:p>
        </w:tc>
      </w:tr>
      <w:tr w:rsidR="008822EF" w:rsidRPr="00340914" w14:paraId="7E1D1D71" w14:textId="77777777" w:rsidTr="005E36D0">
        <w:trPr>
          <w:jc w:val="center"/>
        </w:trPr>
        <w:tc>
          <w:tcPr>
            <w:tcW w:w="2460" w:type="dxa"/>
          </w:tcPr>
          <w:p w14:paraId="41302634" w14:textId="77777777" w:rsidR="008822EF" w:rsidRPr="00340914" w:rsidRDefault="008822EF" w:rsidP="005E36D0">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6F366863" w14:textId="77777777" w:rsidR="008822EF" w:rsidRPr="00340914" w:rsidRDefault="008822EF" w:rsidP="005E36D0">
            <w:pPr>
              <w:pStyle w:val="TAC"/>
              <w:rPr>
                <w:rFonts w:cs="Arial"/>
              </w:rPr>
            </w:pPr>
            <w:r w:rsidRPr="00340914">
              <w:rPr>
                <w:rFonts w:cs="Arial"/>
              </w:rPr>
              <w:t>869 – 894</w:t>
            </w:r>
          </w:p>
        </w:tc>
        <w:tc>
          <w:tcPr>
            <w:tcW w:w="1277" w:type="dxa"/>
            <w:vAlign w:val="center"/>
          </w:tcPr>
          <w:p w14:paraId="154F9375" w14:textId="77777777" w:rsidR="008822EF" w:rsidRPr="00340914" w:rsidRDefault="008822EF" w:rsidP="005E36D0">
            <w:pPr>
              <w:pStyle w:val="TAC"/>
              <w:rPr>
                <w:lang w:eastAsia="zh-CN"/>
              </w:rPr>
            </w:pPr>
            <w:r w:rsidRPr="00340914">
              <w:rPr>
                <w:lang w:eastAsia="zh-CN"/>
              </w:rPr>
              <w:t>-7**</w:t>
            </w:r>
          </w:p>
        </w:tc>
        <w:tc>
          <w:tcPr>
            <w:tcW w:w="1843" w:type="dxa"/>
            <w:vAlign w:val="center"/>
          </w:tcPr>
          <w:p w14:paraId="28D89BCA"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DD5546" w14:textId="77777777" w:rsidR="008822EF" w:rsidRPr="00340914" w:rsidRDefault="008822EF" w:rsidP="005E36D0">
            <w:pPr>
              <w:pStyle w:val="TAC"/>
              <w:rPr>
                <w:rFonts w:cs="Arial"/>
              </w:rPr>
            </w:pPr>
            <w:r w:rsidRPr="00340914">
              <w:rPr>
                <w:rFonts w:cs="Arial"/>
              </w:rPr>
              <w:t>CW carrier</w:t>
            </w:r>
          </w:p>
        </w:tc>
      </w:tr>
      <w:tr w:rsidR="008822EF" w:rsidRPr="00340914" w14:paraId="5339DFB0" w14:textId="77777777" w:rsidTr="005E36D0">
        <w:trPr>
          <w:jc w:val="center"/>
        </w:trPr>
        <w:tc>
          <w:tcPr>
            <w:tcW w:w="2460" w:type="dxa"/>
          </w:tcPr>
          <w:p w14:paraId="3DFF6F0A" w14:textId="77777777" w:rsidR="008822EF" w:rsidRPr="00340914" w:rsidRDefault="008822EF" w:rsidP="005E36D0">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0B539732" w14:textId="77777777" w:rsidR="008822EF" w:rsidRPr="00340914" w:rsidRDefault="008822EF" w:rsidP="005E36D0">
            <w:pPr>
              <w:pStyle w:val="TAC"/>
              <w:rPr>
                <w:rFonts w:cs="Arial"/>
              </w:rPr>
            </w:pPr>
            <w:r w:rsidRPr="00340914">
              <w:rPr>
                <w:rFonts w:cs="Arial"/>
              </w:rPr>
              <w:t>921 – 960</w:t>
            </w:r>
          </w:p>
        </w:tc>
        <w:tc>
          <w:tcPr>
            <w:tcW w:w="1277" w:type="dxa"/>
            <w:vAlign w:val="center"/>
          </w:tcPr>
          <w:p w14:paraId="20DC145C" w14:textId="77777777" w:rsidR="008822EF" w:rsidRPr="00340914" w:rsidRDefault="008822EF" w:rsidP="005E36D0">
            <w:pPr>
              <w:pStyle w:val="TAC"/>
              <w:rPr>
                <w:lang w:eastAsia="zh-CN"/>
              </w:rPr>
            </w:pPr>
            <w:r w:rsidRPr="00340914">
              <w:rPr>
                <w:lang w:eastAsia="zh-CN"/>
              </w:rPr>
              <w:t>-7**</w:t>
            </w:r>
          </w:p>
        </w:tc>
        <w:tc>
          <w:tcPr>
            <w:tcW w:w="1843" w:type="dxa"/>
            <w:vAlign w:val="center"/>
          </w:tcPr>
          <w:p w14:paraId="3605D3EE"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A02861" w14:textId="77777777" w:rsidR="008822EF" w:rsidRPr="00340914" w:rsidRDefault="008822EF" w:rsidP="005E36D0">
            <w:pPr>
              <w:pStyle w:val="TAC"/>
              <w:rPr>
                <w:rFonts w:cs="Arial"/>
              </w:rPr>
            </w:pPr>
            <w:r w:rsidRPr="00340914">
              <w:rPr>
                <w:rFonts w:cs="Arial"/>
              </w:rPr>
              <w:t>CW carrier</w:t>
            </w:r>
          </w:p>
        </w:tc>
      </w:tr>
      <w:tr w:rsidR="008822EF" w:rsidRPr="00340914" w14:paraId="5BD975EC" w14:textId="77777777" w:rsidTr="005E36D0">
        <w:trPr>
          <w:jc w:val="center"/>
        </w:trPr>
        <w:tc>
          <w:tcPr>
            <w:tcW w:w="2460" w:type="dxa"/>
          </w:tcPr>
          <w:p w14:paraId="6E474398" w14:textId="77777777" w:rsidR="008822EF" w:rsidRPr="00340914" w:rsidRDefault="008822EF" w:rsidP="005E36D0">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3EF90432" w14:textId="77777777" w:rsidR="008822EF" w:rsidRPr="00340914" w:rsidRDefault="008822EF" w:rsidP="005E36D0">
            <w:pPr>
              <w:pStyle w:val="TAC"/>
              <w:rPr>
                <w:rFonts w:cs="Arial"/>
              </w:rPr>
            </w:pPr>
            <w:r w:rsidRPr="00340914">
              <w:rPr>
                <w:rFonts w:cs="Arial"/>
              </w:rPr>
              <w:t>1805 – 1880</w:t>
            </w:r>
          </w:p>
        </w:tc>
        <w:tc>
          <w:tcPr>
            <w:tcW w:w="1277" w:type="dxa"/>
            <w:vAlign w:val="center"/>
          </w:tcPr>
          <w:p w14:paraId="7222D43E" w14:textId="77777777" w:rsidR="008822EF" w:rsidRPr="00340914" w:rsidRDefault="008822EF" w:rsidP="005E36D0">
            <w:pPr>
              <w:pStyle w:val="TAC"/>
              <w:rPr>
                <w:lang w:eastAsia="zh-CN"/>
              </w:rPr>
            </w:pPr>
            <w:r w:rsidRPr="00340914">
              <w:rPr>
                <w:lang w:eastAsia="zh-CN"/>
              </w:rPr>
              <w:t>-4**</w:t>
            </w:r>
          </w:p>
        </w:tc>
        <w:tc>
          <w:tcPr>
            <w:tcW w:w="1843" w:type="dxa"/>
            <w:vAlign w:val="center"/>
          </w:tcPr>
          <w:p w14:paraId="3D3545C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C3F6A2" w14:textId="77777777" w:rsidR="008822EF" w:rsidRPr="00340914" w:rsidRDefault="008822EF" w:rsidP="005E36D0">
            <w:pPr>
              <w:pStyle w:val="TAC"/>
              <w:rPr>
                <w:rFonts w:cs="Arial"/>
              </w:rPr>
            </w:pPr>
            <w:r w:rsidRPr="00340914">
              <w:rPr>
                <w:rFonts w:cs="Arial"/>
              </w:rPr>
              <w:t>CW carrier</w:t>
            </w:r>
          </w:p>
        </w:tc>
      </w:tr>
      <w:tr w:rsidR="008822EF" w:rsidRPr="00340914" w14:paraId="78796575" w14:textId="77777777" w:rsidTr="005E36D0">
        <w:trPr>
          <w:jc w:val="center"/>
        </w:trPr>
        <w:tc>
          <w:tcPr>
            <w:tcW w:w="2460" w:type="dxa"/>
          </w:tcPr>
          <w:p w14:paraId="408DCD1B" w14:textId="77777777" w:rsidR="008822EF" w:rsidRPr="00340914" w:rsidRDefault="008822EF" w:rsidP="005E36D0">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1B024DA4" w14:textId="77777777" w:rsidR="008822EF" w:rsidRPr="00340914" w:rsidRDefault="008822EF" w:rsidP="005E36D0">
            <w:pPr>
              <w:pStyle w:val="TAC"/>
              <w:rPr>
                <w:rFonts w:cs="Arial"/>
              </w:rPr>
            </w:pPr>
            <w:r w:rsidRPr="00340914">
              <w:rPr>
                <w:rFonts w:cs="Arial"/>
              </w:rPr>
              <w:t>1930 – 1990</w:t>
            </w:r>
          </w:p>
        </w:tc>
        <w:tc>
          <w:tcPr>
            <w:tcW w:w="1277" w:type="dxa"/>
            <w:vAlign w:val="center"/>
          </w:tcPr>
          <w:p w14:paraId="42695555" w14:textId="77777777" w:rsidR="008822EF" w:rsidRPr="00340914" w:rsidRDefault="008822EF" w:rsidP="005E36D0">
            <w:pPr>
              <w:pStyle w:val="TAC"/>
              <w:rPr>
                <w:lang w:eastAsia="zh-CN"/>
              </w:rPr>
            </w:pPr>
            <w:r w:rsidRPr="00340914">
              <w:rPr>
                <w:lang w:eastAsia="zh-CN"/>
              </w:rPr>
              <w:t>-4**</w:t>
            </w:r>
          </w:p>
        </w:tc>
        <w:tc>
          <w:tcPr>
            <w:tcW w:w="1843" w:type="dxa"/>
            <w:vAlign w:val="center"/>
          </w:tcPr>
          <w:p w14:paraId="5DFB860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51A6D1" w14:textId="77777777" w:rsidR="008822EF" w:rsidRPr="00340914" w:rsidRDefault="008822EF" w:rsidP="005E36D0">
            <w:pPr>
              <w:pStyle w:val="TAC"/>
              <w:rPr>
                <w:rFonts w:cs="Arial"/>
              </w:rPr>
            </w:pPr>
            <w:r w:rsidRPr="00340914">
              <w:rPr>
                <w:rFonts w:cs="Arial"/>
              </w:rPr>
              <w:t>CW carrier</w:t>
            </w:r>
          </w:p>
        </w:tc>
      </w:tr>
      <w:tr w:rsidR="008822EF" w:rsidRPr="00340914" w14:paraId="511C99E6" w14:textId="77777777" w:rsidTr="005E36D0">
        <w:trPr>
          <w:jc w:val="center"/>
        </w:trPr>
        <w:tc>
          <w:tcPr>
            <w:tcW w:w="2460" w:type="dxa"/>
          </w:tcPr>
          <w:p w14:paraId="643628EC"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0CCCC379" w14:textId="77777777" w:rsidR="008822EF" w:rsidRPr="00340914" w:rsidRDefault="008822EF" w:rsidP="005E36D0">
            <w:pPr>
              <w:pStyle w:val="TAC"/>
              <w:rPr>
                <w:rFonts w:cs="Arial"/>
              </w:rPr>
            </w:pPr>
            <w:r w:rsidRPr="00340914">
              <w:rPr>
                <w:rFonts w:cs="Arial"/>
              </w:rPr>
              <w:t>2110 – 2170</w:t>
            </w:r>
          </w:p>
        </w:tc>
        <w:tc>
          <w:tcPr>
            <w:tcW w:w="1277" w:type="dxa"/>
            <w:vAlign w:val="center"/>
          </w:tcPr>
          <w:p w14:paraId="2673B55A" w14:textId="77777777" w:rsidR="008822EF" w:rsidRPr="00340914" w:rsidRDefault="008822EF" w:rsidP="005E36D0">
            <w:pPr>
              <w:pStyle w:val="TAC"/>
              <w:rPr>
                <w:lang w:eastAsia="zh-CN"/>
              </w:rPr>
            </w:pPr>
            <w:r w:rsidRPr="00340914">
              <w:rPr>
                <w:lang w:eastAsia="zh-CN"/>
              </w:rPr>
              <w:t>-6**</w:t>
            </w:r>
          </w:p>
        </w:tc>
        <w:tc>
          <w:tcPr>
            <w:tcW w:w="1843" w:type="dxa"/>
            <w:vAlign w:val="center"/>
          </w:tcPr>
          <w:p w14:paraId="4001009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1811C05" w14:textId="77777777" w:rsidR="008822EF" w:rsidRPr="00340914" w:rsidRDefault="008822EF" w:rsidP="005E36D0">
            <w:pPr>
              <w:pStyle w:val="TAC"/>
              <w:rPr>
                <w:rFonts w:cs="Arial"/>
              </w:rPr>
            </w:pPr>
            <w:r w:rsidRPr="00340914">
              <w:rPr>
                <w:rFonts w:cs="Arial"/>
              </w:rPr>
              <w:t>CW carrier</w:t>
            </w:r>
          </w:p>
        </w:tc>
      </w:tr>
      <w:tr w:rsidR="008822EF" w:rsidRPr="00340914" w14:paraId="25939CCC" w14:textId="77777777" w:rsidTr="005E36D0">
        <w:trPr>
          <w:jc w:val="center"/>
        </w:trPr>
        <w:tc>
          <w:tcPr>
            <w:tcW w:w="2460" w:type="dxa"/>
          </w:tcPr>
          <w:p w14:paraId="5148DB3B"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730F4118" w14:textId="77777777" w:rsidR="008822EF" w:rsidRPr="00340914" w:rsidRDefault="008822EF" w:rsidP="005E36D0">
            <w:pPr>
              <w:pStyle w:val="TAC"/>
              <w:rPr>
                <w:rFonts w:cs="Arial"/>
              </w:rPr>
            </w:pPr>
            <w:r w:rsidRPr="00340914">
              <w:rPr>
                <w:rFonts w:cs="Arial"/>
              </w:rPr>
              <w:t>1930 – 1990</w:t>
            </w:r>
          </w:p>
        </w:tc>
        <w:tc>
          <w:tcPr>
            <w:tcW w:w="1277" w:type="dxa"/>
            <w:vAlign w:val="center"/>
          </w:tcPr>
          <w:p w14:paraId="2B412DAE"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7E823EB4"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5AC7F11" w14:textId="77777777" w:rsidR="008822EF" w:rsidRPr="00340914" w:rsidRDefault="008822EF" w:rsidP="005E36D0">
            <w:pPr>
              <w:pStyle w:val="TAC"/>
              <w:rPr>
                <w:rFonts w:cs="Arial"/>
              </w:rPr>
            </w:pPr>
            <w:r w:rsidRPr="00340914">
              <w:rPr>
                <w:rFonts w:cs="Arial"/>
              </w:rPr>
              <w:t>CW carrier</w:t>
            </w:r>
          </w:p>
        </w:tc>
      </w:tr>
      <w:tr w:rsidR="008822EF" w:rsidRPr="00340914" w14:paraId="0308D26B" w14:textId="77777777" w:rsidTr="005E36D0">
        <w:trPr>
          <w:jc w:val="center"/>
        </w:trPr>
        <w:tc>
          <w:tcPr>
            <w:tcW w:w="2460" w:type="dxa"/>
          </w:tcPr>
          <w:p w14:paraId="2AF30DFC"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496C4826" w14:textId="77777777" w:rsidR="008822EF" w:rsidRPr="00340914" w:rsidRDefault="008822EF" w:rsidP="005E36D0">
            <w:pPr>
              <w:pStyle w:val="TAC"/>
              <w:rPr>
                <w:rFonts w:cs="Arial"/>
              </w:rPr>
            </w:pPr>
            <w:r w:rsidRPr="00340914">
              <w:rPr>
                <w:rFonts w:cs="Arial"/>
              </w:rPr>
              <w:t>1805 – 1880</w:t>
            </w:r>
          </w:p>
        </w:tc>
        <w:tc>
          <w:tcPr>
            <w:tcW w:w="1277" w:type="dxa"/>
            <w:vAlign w:val="center"/>
          </w:tcPr>
          <w:p w14:paraId="5A18BE35" w14:textId="77777777" w:rsidR="008822EF" w:rsidRPr="00340914" w:rsidRDefault="008822EF" w:rsidP="005E36D0">
            <w:pPr>
              <w:pStyle w:val="TAC"/>
              <w:rPr>
                <w:lang w:eastAsia="zh-CN"/>
              </w:rPr>
            </w:pPr>
            <w:r w:rsidRPr="00340914">
              <w:rPr>
                <w:lang w:eastAsia="zh-CN"/>
              </w:rPr>
              <w:t>-6**</w:t>
            </w:r>
          </w:p>
        </w:tc>
        <w:tc>
          <w:tcPr>
            <w:tcW w:w="1843" w:type="dxa"/>
            <w:vAlign w:val="center"/>
          </w:tcPr>
          <w:p w14:paraId="0245E06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BDBD02" w14:textId="77777777" w:rsidR="008822EF" w:rsidRPr="00340914" w:rsidRDefault="008822EF" w:rsidP="005E36D0">
            <w:pPr>
              <w:pStyle w:val="TAC"/>
              <w:rPr>
                <w:rFonts w:cs="Arial"/>
              </w:rPr>
            </w:pPr>
            <w:r w:rsidRPr="00340914">
              <w:rPr>
                <w:rFonts w:cs="Arial"/>
              </w:rPr>
              <w:t>CW carrier</w:t>
            </w:r>
          </w:p>
        </w:tc>
      </w:tr>
      <w:tr w:rsidR="008822EF" w:rsidRPr="00340914" w14:paraId="15211C38" w14:textId="77777777" w:rsidTr="005E36D0">
        <w:trPr>
          <w:jc w:val="center"/>
        </w:trPr>
        <w:tc>
          <w:tcPr>
            <w:tcW w:w="2460" w:type="dxa"/>
          </w:tcPr>
          <w:p w14:paraId="047D1171"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4D12C2DE" w14:textId="77777777" w:rsidR="008822EF" w:rsidRPr="00340914" w:rsidRDefault="008822EF" w:rsidP="005E36D0">
            <w:pPr>
              <w:pStyle w:val="TAC"/>
              <w:rPr>
                <w:rFonts w:cs="Arial"/>
              </w:rPr>
            </w:pPr>
            <w:r w:rsidRPr="00340914">
              <w:rPr>
                <w:rFonts w:cs="Arial"/>
              </w:rPr>
              <w:t>2110 – 2155</w:t>
            </w:r>
          </w:p>
        </w:tc>
        <w:tc>
          <w:tcPr>
            <w:tcW w:w="1277" w:type="dxa"/>
            <w:vAlign w:val="center"/>
          </w:tcPr>
          <w:p w14:paraId="63CA8C90"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6C7F5DA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D37EA36" w14:textId="77777777" w:rsidR="008822EF" w:rsidRPr="00340914" w:rsidRDefault="008822EF" w:rsidP="005E36D0">
            <w:pPr>
              <w:pStyle w:val="TAC"/>
              <w:rPr>
                <w:rFonts w:cs="Arial"/>
              </w:rPr>
            </w:pPr>
            <w:r w:rsidRPr="00340914">
              <w:rPr>
                <w:rFonts w:cs="Arial"/>
              </w:rPr>
              <w:t>CW carrier</w:t>
            </w:r>
          </w:p>
        </w:tc>
      </w:tr>
      <w:tr w:rsidR="008822EF" w:rsidRPr="00340914" w14:paraId="0E21759B" w14:textId="77777777" w:rsidTr="005E36D0">
        <w:trPr>
          <w:jc w:val="center"/>
        </w:trPr>
        <w:tc>
          <w:tcPr>
            <w:tcW w:w="2460" w:type="dxa"/>
          </w:tcPr>
          <w:p w14:paraId="32445AE6"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035FF922" w14:textId="77777777" w:rsidR="008822EF" w:rsidRPr="00340914" w:rsidRDefault="008822EF" w:rsidP="005E36D0">
            <w:pPr>
              <w:pStyle w:val="TAC"/>
              <w:rPr>
                <w:rFonts w:cs="Arial"/>
              </w:rPr>
            </w:pPr>
            <w:r w:rsidRPr="00340914">
              <w:rPr>
                <w:rFonts w:cs="Arial"/>
              </w:rPr>
              <w:t>869 – 894</w:t>
            </w:r>
          </w:p>
        </w:tc>
        <w:tc>
          <w:tcPr>
            <w:tcW w:w="1277" w:type="dxa"/>
            <w:vAlign w:val="center"/>
          </w:tcPr>
          <w:p w14:paraId="13E53D15" w14:textId="77777777" w:rsidR="008822EF" w:rsidRPr="00340914" w:rsidRDefault="008822EF" w:rsidP="005E36D0">
            <w:pPr>
              <w:pStyle w:val="TAC"/>
              <w:rPr>
                <w:lang w:eastAsia="zh-CN"/>
              </w:rPr>
            </w:pPr>
            <w:r w:rsidRPr="00340914">
              <w:rPr>
                <w:lang w:eastAsia="zh-CN"/>
              </w:rPr>
              <w:t>-6**</w:t>
            </w:r>
          </w:p>
        </w:tc>
        <w:tc>
          <w:tcPr>
            <w:tcW w:w="1843" w:type="dxa"/>
            <w:vAlign w:val="center"/>
          </w:tcPr>
          <w:p w14:paraId="5C651D2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E1C48CC" w14:textId="77777777" w:rsidR="008822EF" w:rsidRPr="00340914" w:rsidRDefault="008822EF" w:rsidP="005E36D0">
            <w:pPr>
              <w:pStyle w:val="TAC"/>
              <w:rPr>
                <w:rFonts w:cs="Arial"/>
              </w:rPr>
            </w:pPr>
            <w:r w:rsidRPr="00340914">
              <w:rPr>
                <w:rFonts w:cs="Arial"/>
              </w:rPr>
              <w:t>CW carrier</w:t>
            </w:r>
          </w:p>
        </w:tc>
      </w:tr>
      <w:tr w:rsidR="008822EF" w:rsidRPr="00340914" w14:paraId="1EC0AC3D" w14:textId="77777777" w:rsidTr="005E36D0">
        <w:trPr>
          <w:jc w:val="center"/>
        </w:trPr>
        <w:tc>
          <w:tcPr>
            <w:tcW w:w="2460" w:type="dxa"/>
          </w:tcPr>
          <w:p w14:paraId="34A97754"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645397F2" w14:textId="77777777" w:rsidR="008822EF" w:rsidRPr="00340914" w:rsidRDefault="008822EF" w:rsidP="005E36D0">
            <w:pPr>
              <w:pStyle w:val="TAC"/>
              <w:rPr>
                <w:rFonts w:cs="Arial"/>
              </w:rPr>
            </w:pPr>
            <w:r w:rsidRPr="00340914">
              <w:rPr>
                <w:rFonts w:cs="Arial"/>
              </w:rPr>
              <w:t>875 – 885</w:t>
            </w:r>
          </w:p>
        </w:tc>
        <w:tc>
          <w:tcPr>
            <w:tcW w:w="1277" w:type="dxa"/>
            <w:vAlign w:val="center"/>
          </w:tcPr>
          <w:p w14:paraId="75F91539"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6FB024A4"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7A8803" w14:textId="77777777" w:rsidR="008822EF" w:rsidRPr="00340914" w:rsidRDefault="008822EF" w:rsidP="005E36D0">
            <w:pPr>
              <w:pStyle w:val="TAC"/>
              <w:rPr>
                <w:rFonts w:cs="Arial"/>
              </w:rPr>
            </w:pPr>
            <w:r w:rsidRPr="00340914">
              <w:rPr>
                <w:rFonts w:cs="Arial"/>
              </w:rPr>
              <w:t>CW carrier</w:t>
            </w:r>
          </w:p>
        </w:tc>
      </w:tr>
      <w:tr w:rsidR="008822EF" w:rsidRPr="00340914" w14:paraId="21E50193" w14:textId="77777777" w:rsidTr="005E36D0">
        <w:trPr>
          <w:jc w:val="center"/>
        </w:trPr>
        <w:tc>
          <w:tcPr>
            <w:tcW w:w="2460" w:type="dxa"/>
          </w:tcPr>
          <w:p w14:paraId="609C6F22"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6C60566C" w14:textId="77777777" w:rsidR="008822EF" w:rsidRPr="00340914" w:rsidRDefault="008822EF" w:rsidP="005E36D0">
            <w:pPr>
              <w:pStyle w:val="TAC"/>
              <w:rPr>
                <w:rFonts w:cs="Arial"/>
              </w:rPr>
            </w:pPr>
            <w:r w:rsidRPr="00340914">
              <w:rPr>
                <w:rFonts w:cs="Arial"/>
              </w:rPr>
              <w:t>2620 – 2690</w:t>
            </w:r>
          </w:p>
        </w:tc>
        <w:tc>
          <w:tcPr>
            <w:tcW w:w="1277" w:type="dxa"/>
            <w:vAlign w:val="center"/>
          </w:tcPr>
          <w:p w14:paraId="46E05CBA" w14:textId="77777777" w:rsidR="008822EF" w:rsidRPr="00340914" w:rsidRDefault="008822EF" w:rsidP="005E36D0">
            <w:pPr>
              <w:pStyle w:val="TAC"/>
              <w:rPr>
                <w:lang w:eastAsia="zh-CN"/>
              </w:rPr>
            </w:pPr>
            <w:r w:rsidRPr="00340914">
              <w:rPr>
                <w:lang w:eastAsia="zh-CN"/>
              </w:rPr>
              <w:t>-6**</w:t>
            </w:r>
          </w:p>
        </w:tc>
        <w:tc>
          <w:tcPr>
            <w:tcW w:w="1843" w:type="dxa"/>
            <w:vAlign w:val="center"/>
          </w:tcPr>
          <w:p w14:paraId="2852303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40FEC31" w14:textId="77777777" w:rsidR="008822EF" w:rsidRPr="00340914" w:rsidRDefault="008822EF" w:rsidP="005E36D0">
            <w:pPr>
              <w:pStyle w:val="TAC"/>
              <w:rPr>
                <w:rFonts w:cs="Arial"/>
              </w:rPr>
            </w:pPr>
            <w:r w:rsidRPr="00340914">
              <w:rPr>
                <w:rFonts w:cs="Arial"/>
              </w:rPr>
              <w:t>CW carrier</w:t>
            </w:r>
          </w:p>
        </w:tc>
      </w:tr>
      <w:tr w:rsidR="008822EF" w:rsidRPr="00340914" w14:paraId="4E6D6941"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697A1BEC"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C8E1D6E" w14:textId="77777777" w:rsidR="008822EF" w:rsidRPr="00340914" w:rsidRDefault="008822EF" w:rsidP="005E36D0">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30BBFA1" w14:textId="77777777" w:rsidR="008822EF" w:rsidRPr="00340914" w:rsidRDefault="008822EF" w:rsidP="005E36D0">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C365F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72AC251" w14:textId="77777777" w:rsidR="008822EF" w:rsidRPr="00340914" w:rsidRDefault="008822EF" w:rsidP="005E36D0">
            <w:pPr>
              <w:pStyle w:val="TAC"/>
              <w:rPr>
                <w:rFonts w:cs="Arial"/>
              </w:rPr>
            </w:pPr>
            <w:r w:rsidRPr="00340914">
              <w:rPr>
                <w:rFonts w:cs="Arial"/>
              </w:rPr>
              <w:t>CW carrier</w:t>
            </w:r>
          </w:p>
        </w:tc>
      </w:tr>
      <w:tr w:rsidR="008822EF" w:rsidRPr="00340914" w14:paraId="71DFDAC3" w14:textId="77777777" w:rsidTr="005E36D0">
        <w:trPr>
          <w:jc w:val="center"/>
        </w:trPr>
        <w:tc>
          <w:tcPr>
            <w:tcW w:w="2460" w:type="dxa"/>
          </w:tcPr>
          <w:p w14:paraId="566BB58F"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7D210BB5" w14:textId="77777777" w:rsidR="008822EF" w:rsidRPr="00340914" w:rsidRDefault="008822EF" w:rsidP="005E36D0">
            <w:pPr>
              <w:pStyle w:val="TAC"/>
              <w:rPr>
                <w:rFonts w:cs="Arial"/>
              </w:rPr>
            </w:pPr>
            <w:r w:rsidRPr="00340914">
              <w:rPr>
                <w:rFonts w:cs="Arial"/>
              </w:rPr>
              <w:t>1844.9 – 1879.9</w:t>
            </w:r>
          </w:p>
        </w:tc>
        <w:tc>
          <w:tcPr>
            <w:tcW w:w="1277" w:type="dxa"/>
            <w:vAlign w:val="center"/>
          </w:tcPr>
          <w:p w14:paraId="77CB1A02" w14:textId="77777777" w:rsidR="008822EF" w:rsidRPr="00340914" w:rsidRDefault="008822EF" w:rsidP="005E36D0">
            <w:pPr>
              <w:pStyle w:val="TAC"/>
              <w:rPr>
                <w:lang w:eastAsia="zh-CN"/>
              </w:rPr>
            </w:pPr>
            <w:r w:rsidRPr="00340914">
              <w:rPr>
                <w:lang w:eastAsia="zh-CN"/>
              </w:rPr>
              <w:t>-6**</w:t>
            </w:r>
          </w:p>
        </w:tc>
        <w:tc>
          <w:tcPr>
            <w:tcW w:w="1843" w:type="dxa"/>
            <w:vAlign w:val="center"/>
          </w:tcPr>
          <w:p w14:paraId="45B1B74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D14F66" w14:textId="77777777" w:rsidR="008822EF" w:rsidRPr="00340914" w:rsidRDefault="008822EF" w:rsidP="005E36D0">
            <w:pPr>
              <w:pStyle w:val="TAC"/>
              <w:rPr>
                <w:rFonts w:cs="Arial"/>
              </w:rPr>
            </w:pPr>
            <w:r w:rsidRPr="00340914">
              <w:rPr>
                <w:rFonts w:cs="Arial"/>
              </w:rPr>
              <w:t>CW carrier</w:t>
            </w:r>
          </w:p>
        </w:tc>
      </w:tr>
      <w:tr w:rsidR="008822EF" w:rsidRPr="00340914" w14:paraId="0B579D05" w14:textId="77777777" w:rsidTr="005E36D0">
        <w:trPr>
          <w:jc w:val="center"/>
        </w:trPr>
        <w:tc>
          <w:tcPr>
            <w:tcW w:w="2460" w:type="dxa"/>
          </w:tcPr>
          <w:p w14:paraId="33D85B75"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0E3971A5" w14:textId="77777777" w:rsidR="008822EF" w:rsidRPr="00340914" w:rsidRDefault="008822EF" w:rsidP="005E36D0">
            <w:pPr>
              <w:pStyle w:val="TAC"/>
              <w:rPr>
                <w:rFonts w:cs="Arial"/>
              </w:rPr>
            </w:pPr>
            <w:r w:rsidRPr="00340914">
              <w:rPr>
                <w:rFonts w:cs="Arial"/>
              </w:rPr>
              <w:t>2110 – 2170</w:t>
            </w:r>
          </w:p>
        </w:tc>
        <w:tc>
          <w:tcPr>
            <w:tcW w:w="1277" w:type="dxa"/>
            <w:vAlign w:val="center"/>
          </w:tcPr>
          <w:p w14:paraId="4CC98E1F"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6B5E2A8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927322" w14:textId="77777777" w:rsidR="008822EF" w:rsidRPr="00340914" w:rsidRDefault="008822EF" w:rsidP="005E36D0">
            <w:pPr>
              <w:pStyle w:val="TAC"/>
              <w:rPr>
                <w:rFonts w:cs="Arial"/>
              </w:rPr>
            </w:pPr>
            <w:r w:rsidRPr="00340914">
              <w:rPr>
                <w:rFonts w:cs="Arial"/>
              </w:rPr>
              <w:t>CW carrier</w:t>
            </w:r>
          </w:p>
        </w:tc>
      </w:tr>
      <w:tr w:rsidR="008822EF" w:rsidRPr="00340914" w14:paraId="09D6B3F5" w14:textId="77777777" w:rsidTr="005E36D0">
        <w:trPr>
          <w:jc w:val="center"/>
        </w:trPr>
        <w:tc>
          <w:tcPr>
            <w:tcW w:w="2460" w:type="dxa"/>
          </w:tcPr>
          <w:p w14:paraId="3B2F8F1A"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2A919A75" w14:textId="77777777" w:rsidR="008822EF" w:rsidRPr="00340914" w:rsidRDefault="008822EF" w:rsidP="005E36D0">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2EDF5552" w14:textId="77777777" w:rsidR="008822EF" w:rsidRPr="00340914" w:rsidRDefault="008822EF" w:rsidP="005E36D0">
            <w:pPr>
              <w:pStyle w:val="TAC"/>
              <w:rPr>
                <w:lang w:eastAsia="zh-CN"/>
              </w:rPr>
            </w:pPr>
            <w:r w:rsidRPr="00340914">
              <w:rPr>
                <w:lang w:eastAsia="zh-CN"/>
              </w:rPr>
              <w:t>-6**</w:t>
            </w:r>
          </w:p>
        </w:tc>
        <w:tc>
          <w:tcPr>
            <w:tcW w:w="1843" w:type="dxa"/>
            <w:vAlign w:val="center"/>
          </w:tcPr>
          <w:p w14:paraId="48D8E3F6"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AE1E8C" w14:textId="77777777" w:rsidR="008822EF" w:rsidRPr="00340914" w:rsidRDefault="008822EF" w:rsidP="005E36D0">
            <w:pPr>
              <w:pStyle w:val="TAC"/>
              <w:rPr>
                <w:rFonts w:cs="Arial"/>
              </w:rPr>
            </w:pPr>
            <w:r w:rsidRPr="00340914">
              <w:rPr>
                <w:rFonts w:cs="Arial"/>
              </w:rPr>
              <w:t>CW carrier</w:t>
            </w:r>
          </w:p>
        </w:tc>
      </w:tr>
      <w:tr w:rsidR="008822EF" w:rsidRPr="00340914" w14:paraId="773025D2" w14:textId="77777777" w:rsidTr="005E36D0">
        <w:trPr>
          <w:jc w:val="center"/>
        </w:trPr>
        <w:tc>
          <w:tcPr>
            <w:tcW w:w="2460" w:type="dxa"/>
          </w:tcPr>
          <w:p w14:paraId="0CC28258"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1D0F1042" w14:textId="77777777" w:rsidR="008822EF" w:rsidRPr="00340914" w:rsidRDefault="008822EF" w:rsidP="005E36D0">
            <w:pPr>
              <w:pStyle w:val="TAC"/>
              <w:rPr>
                <w:rFonts w:cs="Arial"/>
              </w:rPr>
            </w:pPr>
            <w:r w:rsidRPr="00340914">
              <w:rPr>
                <w:rFonts w:cs="Arial"/>
              </w:rPr>
              <w:t>729 - 746</w:t>
            </w:r>
          </w:p>
        </w:tc>
        <w:tc>
          <w:tcPr>
            <w:tcW w:w="1277" w:type="dxa"/>
            <w:vAlign w:val="center"/>
          </w:tcPr>
          <w:p w14:paraId="65EF86D8"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311508A0"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EF8BB25" w14:textId="77777777" w:rsidR="008822EF" w:rsidRPr="00340914" w:rsidRDefault="008822EF" w:rsidP="005E36D0">
            <w:pPr>
              <w:pStyle w:val="TAC"/>
              <w:rPr>
                <w:rFonts w:cs="Arial"/>
              </w:rPr>
            </w:pPr>
            <w:r w:rsidRPr="00340914">
              <w:rPr>
                <w:rFonts w:cs="Arial"/>
              </w:rPr>
              <w:t>CW carrier</w:t>
            </w:r>
          </w:p>
        </w:tc>
      </w:tr>
      <w:tr w:rsidR="008822EF" w:rsidRPr="00340914" w14:paraId="346E1241" w14:textId="77777777" w:rsidTr="005E36D0">
        <w:trPr>
          <w:jc w:val="center"/>
        </w:trPr>
        <w:tc>
          <w:tcPr>
            <w:tcW w:w="2460" w:type="dxa"/>
          </w:tcPr>
          <w:p w14:paraId="0D27F003"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XIIII or E-UTRA Band 13 or NR Band n1</w:t>
            </w:r>
            <w:r>
              <w:rPr>
                <w:rFonts w:cs="Arial"/>
                <w:lang w:val="sv-SE"/>
              </w:rPr>
              <w:t>3</w:t>
            </w:r>
          </w:p>
        </w:tc>
        <w:tc>
          <w:tcPr>
            <w:tcW w:w="1611" w:type="dxa"/>
            <w:vAlign w:val="center"/>
          </w:tcPr>
          <w:p w14:paraId="502F6D58" w14:textId="77777777" w:rsidR="008822EF" w:rsidRPr="00340914" w:rsidRDefault="008822EF" w:rsidP="005E36D0">
            <w:pPr>
              <w:pStyle w:val="TAC"/>
              <w:rPr>
                <w:rFonts w:cs="Arial"/>
              </w:rPr>
            </w:pPr>
            <w:r w:rsidRPr="00340914">
              <w:rPr>
                <w:rFonts w:cs="Arial"/>
              </w:rPr>
              <w:t>746 - 756</w:t>
            </w:r>
          </w:p>
        </w:tc>
        <w:tc>
          <w:tcPr>
            <w:tcW w:w="1277" w:type="dxa"/>
            <w:vAlign w:val="center"/>
          </w:tcPr>
          <w:p w14:paraId="4682A308" w14:textId="77777777" w:rsidR="008822EF" w:rsidRPr="00340914" w:rsidRDefault="008822EF" w:rsidP="005E36D0">
            <w:pPr>
              <w:pStyle w:val="TAC"/>
              <w:rPr>
                <w:lang w:eastAsia="zh-CN"/>
              </w:rPr>
            </w:pPr>
            <w:r w:rsidRPr="00340914">
              <w:rPr>
                <w:lang w:eastAsia="zh-CN"/>
              </w:rPr>
              <w:t>-6**</w:t>
            </w:r>
          </w:p>
        </w:tc>
        <w:tc>
          <w:tcPr>
            <w:tcW w:w="1843" w:type="dxa"/>
            <w:vAlign w:val="center"/>
          </w:tcPr>
          <w:p w14:paraId="1CB5507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DD7212" w14:textId="77777777" w:rsidR="008822EF" w:rsidRPr="00340914" w:rsidRDefault="008822EF" w:rsidP="005E36D0">
            <w:pPr>
              <w:pStyle w:val="TAC"/>
              <w:rPr>
                <w:rFonts w:cs="Arial"/>
              </w:rPr>
            </w:pPr>
            <w:r w:rsidRPr="00340914">
              <w:rPr>
                <w:rFonts w:cs="Arial"/>
              </w:rPr>
              <w:t>CW carrier</w:t>
            </w:r>
          </w:p>
        </w:tc>
      </w:tr>
      <w:tr w:rsidR="008822EF" w:rsidRPr="00340914" w14:paraId="184A047E" w14:textId="77777777" w:rsidTr="005E36D0">
        <w:trPr>
          <w:jc w:val="center"/>
        </w:trPr>
        <w:tc>
          <w:tcPr>
            <w:tcW w:w="2460" w:type="dxa"/>
          </w:tcPr>
          <w:p w14:paraId="7DBF08DF"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24C45B3C" w14:textId="77777777" w:rsidR="008822EF" w:rsidRPr="00340914" w:rsidRDefault="008822EF" w:rsidP="005E36D0">
            <w:pPr>
              <w:pStyle w:val="TAC"/>
              <w:rPr>
                <w:rFonts w:cs="Arial"/>
              </w:rPr>
            </w:pPr>
            <w:r w:rsidRPr="00340914">
              <w:rPr>
                <w:rFonts w:cs="Arial"/>
              </w:rPr>
              <w:t>758 - 768</w:t>
            </w:r>
          </w:p>
        </w:tc>
        <w:tc>
          <w:tcPr>
            <w:tcW w:w="1277" w:type="dxa"/>
            <w:vAlign w:val="center"/>
          </w:tcPr>
          <w:p w14:paraId="1BECC8F8"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65E6801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6CD2D27" w14:textId="77777777" w:rsidR="008822EF" w:rsidRPr="00340914" w:rsidRDefault="008822EF" w:rsidP="005E36D0">
            <w:pPr>
              <w:pStyle w:val="TAC"/>
              <w:rPr>
                <w:rFonts w:cs="Arial"/>
              </w:rPr>
            </w:pPr>
            <w:r w:rsidRPr="00340914">
              <w:rPr>
                <w:rFonts w:cs="Arial"/>
              </w:rPr>
              <w:t>CW carrier</w:t>
            </w:r>
          </w:p>
        </w:tc>
      </w:tr>
      <w:tr w:rsidR="008822EF" w:rsidRPr="00340914" w14:paraId="2FFC6E01" w14:textId="77777777" w:rsidTr="005E36D0">
        <w:trPr>
          <w:jc w:val="center"/>
        </w:trPr>
        <w:tc>
          <w:tcPr>
            <w:tcW w:w="2460" w:type="dxa"/>
          </w:tcPr>
          <w:p w14:paraId="6A9B08A6" w14:textId="77777777" w:rsidR="008822EF" w:rsidRPr="00340914" w:rsidRDefault="008822EF" w:rsidP="005E36D0">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58A7AEF5" w14:textId="77777777" w:rsidR="008822EF" w:rsidRPr="00340914" w:rsidRDefault="008822EF" w:rsidP="005E36D0">
            <w:pPr>
              <w:pStyle w:val="TAC"/>
              <w:rPr>
                <w:rFonts w:cs="Arial"/>
              </w:rPr>
            </w:pPr>
            <w:r w:rsidRPr="00340914">
              <w:rPr>
                <w:rFonts w:cs="Arial"/>
              </w:rPr>
              <w:t>734 - 746</w:t>
            </w:r>
          </w:p>
        </w:tc>
        <w:tc>
          <w:tcPr>
            <w:tcW w:w="1277" w:type="dxa"/>
            <w:vAlign w:val="center"/>
          </w:tcPr>
          <w:p w14:paraId="33EFC100" w14:textId="77777777" w:rsidR="008822EF" w:rsidRPr="00340914" w:rsidRDefault="008822EF" w:rsidP="005E36D0">
            <w:pPr>
              <w:pStyle w:val="TAC"/>
              <w:rPr>
                <w:lang w:eastAsia="zh-CN"/>
              </w:rPr>
            </w:pPr>
            <w:r w:rsidRPr="00340914">
              <w:rPr>
                <w:lang w:eastAsia="zh-CN"/>
              </w:rPr>
              <w:t>-6**</w:t>
            </w:r>
          </w:p>
        </w:tc>
        <w:tc>
          <w:tcPr>
            <w:tcW w:w="1843" w:type="dxa"/>
            <w:vAlign w:val="center"/>
          </w:tcPr>
          <w:p w14:paraId="0FCBE83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C98E100" w14:textId="77777777" w:rsidR="008822EF" w:rsidRPr="00340914" w:rsidRDefault="008822EF" w:rsidP="005E36D0">
            <w:pPr>
              <w:pStyle w:val="TAC"/>
              <w:rPr>
                <w:rFonts w:cs="Arial"/>
              </w:rPr>
            </w:pPr>
            <w:r w:rsidRPr="00340914">
              <w:rPr>
                <w:rFonts w:cs="Arial"/>
              </w:rPr>
              <w:t>CW carrier</w:t>
            </w:r>
          </w:p>
        </w:tc>
      </w:tr>
      <w:tr w:rsidR="008822EF" w:rsidRPr="00340914" w14:paraId="7F063B5D" w14:textId="77777777" w:rsidTr="005E36D0">
        <w:trPr>
          <w:jc w:val="center"/>
        </w:trPr>
        <w:tc>
          <w:tcPr>
            <w:tcW w:w="2460" w:type="dxa"/>
          </w:tcPr>
          <w:p w14:paraId="0214EE44" w14:textId="77777777" w:rsidR="008822EF" w:rsidRPr="00340914" w:rsidRDefault="008822EF" w:rsidP="005E36D0">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78054845" w14:textId="77777777" w:rsidR="008822EF" w:rsidRPr="00340914" w:rsidRDefault="008822EF" w:rsidP="005E36D0">
            <w:pPr>
              <w:pStyle w:val="TAC"/>
              <w:rPr>
                <w:rFonts w:cs="Arial"/>
              </w:rPr>
            </w:pPr>
            <w:r w:rsidRPr="00340914">
              <w:rPr>
                <w:rFonts w:cs="Arial"/>
              </w:rPr>
              <w:t>860 - 875</w:t>
            </w:r>
          </w:p>
        </w:tc>
        <w:tc>
          <w:tcPr>
            <w:tcW w:w="1277" w:type="dxa"/>
            <w:vAlign w:val="center"/>
          </w:tcPr>
          <w:p w14:paraId="7DB2674A"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40318C20"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7D98669" w14:textId="77777777" w:rsidR="008822EF" w:rsidRPr="00340914" w:rsidRDefault="008822EF" w:rsidP="005E36D0">
            <w:pPr>
              <w:pStyle w:val="TAC"/>
              <w:rPr>
                <w:rFonts w:cs="Arial"/>
              </w:rPr>
            </w:pPr>
            <w:r w:rsidRPr="00340914">
              <w:rPr>
                <w:rFonts w:cs="Arial"/>
              </w:rPr>
              <w:t>CW carrier</w:t>
            </w:r>
          </w:p>
        </w:tc>
      </w:tr>
      <w:tr w:rsidR="008822EF" w:rsidRPr="00340914" w14:paraId="08E6F177" w14:textId="77777777" w:rsidTr="005E36D0">
        <w:trPr>
          <w:jc w:val="center"/>
        </w:trPr>
        <w:tc>
          <w:tcPr>
            <w:tcW w:w="2460" w:type="dxa"/>
          </w:tcPr>
          <w:p w14:paraId="2D205B18"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4D536862" w14:textId="77777777" w:rsidR="008822EF" w:rsidRPr="00340914" w:rsidRDefault="008822EF" w:rsidP="005E36D0">
            <w:pPr>
              <w:pStyle w:val="TAC"/>
              <w:rPr>
                <w:rFonts w:cs="Arial"/>
              </w:rPr>
            </w:pPr>
            <w:r w:rsidRPr="00340914">
              <w:rPr>
                <w:rFonts w:cs="Arial"/>
              </w:rPr>
              <w:t>875 - 890</w:t>
            </w:r>
          </w:p>
        </w:tc>
        <w:tc>
          <w:tcPr>
            <w:tcW w:w="1277" w:type="dxa"/>
            <w:vAlign w:val="center"/>
          </w:tcPr>
          <w:p w14:paraId="13D84814" w14:textId="77777777" w:rsidR="008822EF" w:rsidRPr="00340914" w:rsidRDefault="008822EF" w:rsidP="005E36D0">
            <w:pPr>
              <w:pStyle w:val="TAC"/>
              <w:rPr>
                <w:lang w:eastAsia="zh-CN"/>
              </w:rPr>
            </w:pPr>
            <w:r w:rsidRPr="00340914">
              <w:rPr>
                <w:lang w:eastAsia="zh-CN"/>
              </w:rPr>
              <w:t>-6**</w:t>
            </w:r>
          </w:p>
        </w:tc>
        <w:tc>
          <w:tcPr>
            <w:tcW w:w="1843" w:type="dxa"/>
            <w:vAlign w:val="center"/>
          </w:tcPr>
          <w:p w14:paraId="6B51DDE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EBA3744" w14:textId="77777777" w:rsidR="008822EF" w:rsidRPr="00340914" w:rsidRDefault="008822EF" w:rsidP="005E36D0">
            <w:pPr>
              <w:pStyle w:val="TAC"/>
              <w:rPr>
                <w:rFonts w:cs="Arial"/>
              </w:rPr>
            </w:pPr>
            <w:r w:rsidRPr="00340914">
              <w:rPr>
                <w:rFonts w:cs="Arial"/>
              </w:rPr>
              <w:t>CW carrier</w:t>
            </w:r>
          </w:p>
        </w:tc>
      </w:tr>
      <w:tr w:rsidR="008822EF" w:rsidRPr="00340914" w14:paraId="0A61596E" w14:textId="77777777" w:rsidTr="005E36D0">
        <w:trPr>
          <w:jc w:val="center"/>
        </w:trPr>
        <w:tc>
          <w:tcPr>
            <w:tcW w:w="2460" w:type="dxa"/>
          </w:tcPr>
          <w:p w14:paraId="1ECA19D4" w14:textId="77777777" w:rsidR="008822EF" w:rsidRPr="00340914" w:rsidRDefault="008822EF" w:rsidP="005E36D0">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4A4DAB50" w14:textId="77777777" w:rsidR="008822EF" w:rsidRPr="00340914" w:rsidRDefault="008822EF" w:rsidP="005E36D0">
            <w:pPr>
              <w:pStyle w:val="TAC"/>
              <w:rPr>
                <w:rFonts w:cs="Arial"/>
              </w:rPr>
            </w:pPr>
            <w:r w:rsidRPr="00340914">
              <w:rPr>
                <w:rFonts w:cs="Arial"/>
              </w:rPr>
              <w:t>791 - 821</w:t>
            </w:r>
          </w:p>
        </w:tc>
        <w:tc>
          <w:tcPr>
            <w:tcW w:w="1277" w:type="dxa"/>
            <w:vAlign w:val="center"/>
          </w:tcPr>
          <w:p w14:paraId="20B1F8FA" w14:textId="77777777" w:rsidR="008822EF" w:rsidRPr="00340914" w:rsidRDefault="008822EF" w:rsidP="005E36D0">
            <w:pPr>
              <w:pStyle w:val="TAC"/>
              <w:rPr>
                <w:lang w:eastAsia="zh-CN"/>
              </w:rPr>
            </w:pPr>
            <w:r w:rsidRPr="00340914">
              <w:rPr>
                <w:lang w:eastAsia="zh-CN"/>
              </w:rPr>
              <w:t>-</w:t>
            </w:r>
            <w:r w:rsidRPr="00340914">
              <w:t>6</w:t>
            </w:r>
            <w:r w:rsidRPr="00340914">
              <w:rPr>
                <w:lang w:eastAsia="zh-CN"/>
              </w:rPr>
              <w:t>**</w:t>
            </w:r>
          </w:p>
        </w:tc>
        <w:tc>
          <w:tcPr>
            <w:tcW w:w="1843" w:type="dxa"/>
            <w:vAlign w:val="center"/>
          </w:tcPr>
          <w:p w14:paraId="66A94B4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7BA1FC4" w14:textId="77777777" w:rsidR="008822EF" w:rsidRPr="00340914" w:rsidRDefault="008822EF" w:rsidP="005E36D0">
            <w:pPr>
              <w:pStyle w:val="TAC"/>
              <w:rPr>
                <w:rFonts w:cs="Arial"/>
              </w:rPr>
            </w:pPr>
            <w:r w:rsidRPr="00340914">
              <w:rPr>
                <w:rFonts w:cs="Arial"/>
              </w:rPr>
              <w:t>CW carrier</w:t>
            </w:r>
          </w:p>
        </w:tc>
      </w:tr>
      <w:tr w:rsidR="008822EF" w:rsidRPr="00340914" w14:paraId="7A655C58" w14:textId="77777777" w:rsidTr="005E36D0">
        <w:trPr>
          <w:jc w:val="center"/>
        </w:trPr>
        <w:tc>
          <w:tcPr>
            <w:tcW w:w="2460" w:type="dxa"/>
          </w:tcPr>
          <w:p w14:paraId="53B07F6A" w14:textId="77777777" w:rsidR="008822EF" w:rsidRPr="00340914" w:rsidRDefault="008822EF" w:rsidP="005E36D0">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3514F706" w14:textId="77777777" w:rsidR="008822EF" w:rsidRPr="00340914" w:rsidRDefault="008822EF" w:rsidP="005E36D0">
            <w:pPr>
              <w:pStyle w:val="TAC"/>
              <w:rPr>
                <w:rFonts w:cs="Arial"/>
              </w:rPr>
            </w:pPr>
            <w:r w:rsidRPr="00340914">
              <w:rPr>
                <w:rFonts w:cs="Arial"/>
              </w:rPr>
              <w:t>1495.9 – 1510.9</w:t>
            </w:r>
          </w:p>
        </w:tc>
        <w:tc>
          <w:tcPr>
            <w:tcW w:w="1277" w:type="dxa"/>
            <w:vAlign w:val="center"/>
          </w:tcPr>
          <w:p w14:paraId="00558224" w14:textId="77777777" w:rsidR="008822EF" w:rsidRPr="00340914" w:rsidRDefault="008822EF" w:rsidP="005E36D0">
            <w:pPr>
              <w:pStyle w:val="TAC"/>
              <w:rPr>
                <w:lang w:eastAsia="zh-CN"/>
              </w:rPr>
            </w:pPr>
            <w:r w:rsidRPr="00340914">
              <w:rPr>
                <w:lang w:eastAsia="zh-CN"/>
              </w:rPr>
              <w:t>-</w:t>
            </w:r>
            <w:r w:rsidRPr="00340914">
              <w:t>6</w:t>
            </w:r>
            <w:r w:rsidRPr="00340914">
              <w:rPr>
                <w:lang w:eastAsia="zh-CN"/>
              </w:rPr>
              <w:t>**</w:t>
            </w:r>
          </w:p>
        </w:tc>
        <w:tc>
          <w:tcPr>
            <w:tcW w:w="1843" w:type="dxa"/>
            <w:vAlign w:val="center"/>
          </w:tcPr>
          <w:p w14:paraId="6B6E543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A1206B" w14:textId="77777777" w:rsidR="008822EF" w:rsidRPr="00340914" w:rsidRDefault="008822EF" w:rsidP="005E36D0">
            <w:pPr>
              <w:pStyle w:val="TAC"/>
              <w:rPr>
                <w:rFonts w:cs="Arial"/>
              </w:rPr>
            </w:pPr>
            <w:r w:rsidRPr="00340914">
              <w:rPr>
                <w:rFonts w:cs="Arial"/>
              </w:rPr>
              <w:t>CW carrier</w:t>
            </w:r>
          </w:p>
        </w:tc>
      </w:tr>
      <w:tr w:rsidR="008822EF" w:rsidRPr="00340914" w14:paraId="5A817A96" w14:textId="77777777" w:rsidTr="005E36D0">
        <w:trPr>
          <w:jc w:val="center"/>
        </w:trPr>
        <w:tc>
          <w:tcPr>
            <w:tcW w:w="2460" w:type="dxa"/>
          </w:tcPr>
          <w:p w14:paraId="1D949402" w14:textId="77777777" w:rsidR="008822EF" w:rsidRPr="00340914" w:rsidRDefault="008822EF" w:rsidP="005E36D0">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67FEDAD4" w14:textId="77777777" w:rsidR="008822EF" w:rsidRPr="00340914" w:rsidRDefault="008822EF" w:rsidP="005E36D0">
            <w:pPr>
              <w:pStyle w:val="TAC"/>
              <w:rPr>
                <w:rFonts w:cs="Arial"/>
              </w:rPr>
            </w:pPr>
            <w:r w:rsidRPr="00340914">
              <w:rPr>
                <w:rFonts w:cs="Arial"/>
              </w:rPr>
              <w:t>3510 – 3590</w:t>
            </w:r>
          </w:p>
        </w:tc>
        <w:tc>
          <w:tcPr>
            <w:tcW w:w="1277" w:type="dxa"/>
            <w:vAlign w:val="center"/>
          </w:tcPr>
          <w:p w14:paraId="371DE982" w14:textId="77777777" w:rsidR="008822EF" w:rsidRPr="00340914" w:rsidRDefault="008822EF" w:rsidP="005E36D0">
            <w:pPr>
              <w:pStyle w:val="TAC"/>
              <w:rPr>
                <w:lang w:eastAsia="zh-CN"/>
              </w:rPr>
            </w:pPr>
            <w:r w:rsidRPr="00340914">
              <w:rPr>
                <w:lang w:eastAsia="zh-CN"/>
              </w:rPr>
              <w:t>-</w:t>
            </w:r>
            <w:r w:rsidRPr="00340914">
              <w:t>6</w:t>
            </w:r>
            <w:r w:rsidRPr="00340914">
              <w:rPr>
                <w:lang w:eastAsia="zh-CN"/>
              </w:rPr>
              <w:t>**</w:t>
            </w:r>
          </w:p>
        </w:tc>
        <w:tc>
          <w:tcPr>
            <w:tcW w:w="1843" w:type="dxa"/>
            <w:vAlign w:val="center"/>
          </w:tcPr>
          <w:p w14:paraId="1193E8A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524DD9" w14:textId="77777777" w:rsidR="008822EF" w:rsidRPr="00340914" w:rsidRDefault="008822EF" w:rsidP="005E36D0">
            <w:pPr>
              <w:pStyle w:val="TAC"/>
              <w:rPr>
                <w:rFonts w:cs="Arial"/>
              </w:rPr>
            </w:pPr>
            <w:r w:rsidRPr="00340914">
              <w:rPr>
                <w:rFonts w:cs="Arial"/>
              </w:rPr>
              <w:t>CW carrier</w:t>
            </w:r>
          </w:p>
        </w:tc>
      </w:tr>
      <w:tr w:rsidR="008822EF" w:rsidRPr="00340914" w14:paraId="0A3862EE" w14:textId="77777777" w:rsidTr="005E36D0">
        <w:trPr>
          <w:jc w:val="center"/>
        </w:trPr>
        <w:tc>
          <w:tcPr>
            <w:tcW w:w="2460" w:type="dxa"/>
          </w:tcPr>
          <w:p w14:paraId="3448B6F7" w14:textId="77777777" w:rsidR="008822EF" w:rsidRPr="00340914" w:rsidRDefault="008822EF" w:rsidP="005E36D0">
            <w:pPr>
              <w:pStyle w:val="TAL"/>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1611" w:type="dxa"/>
            <w:vAlign w:val="center"/>
          </w:tcPr>
          <w:p w14:paraId="649FFFD7" w14:textId="77777777" w:rsidR="008822EF" w:rsidRPr="00340914" w:rsidRDefault="008822EF" w:rsidP="005E36D0">
            <w:pPr>
              <w:pStyle w:val="TAC"/>
              <w:rPr>
                <w:rFonts w:cs="Arial"/>
              </w:rPr>
            </w:pPr>
            <w:r w:rsidRPr="00340914">
              <w:rPr>
                <w:rFonts w:cs="Arial"/>
              </w:rPr>
              <w:t>1525 – 1559</w:t>
            </w:r>
          </w:p>
        </w:tc>
        <w:tc>
          <w:tcPr>
            <w:tcW w:w="1277" w:type="dxa"/>
            <w:vAlign w:val="center"/>
          </w:tcPr>
          <w:p w14:paraId="6926BA56"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0DC7704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72B1103" w14:textId="77777777" w:rsidR="008822EF" w:rsidRPr="00340914" w:rsidRDefault="008822EF" w:rsidP="005E36D0">
            <w:pPr>
              <w:pStyle w:val="TAC"/>
              <w:rPr>
                <w:rFonts w:cs="Arial"/>
              </w:rPr>
            </w:pPr>
            <w:r w:rsidRPr="00340914">
              <w:rPr>
                <w:rFonts w:cs="Arial"/>
              </w:rPr>
              <w:t>CW carrier</w:t>
            </w:r>
          </w:p>
        </w:tc>
      </w:tr>
      <w:tr w:rsidR="008822EF" w:rsidRPr="00340914" w14:paraId="63724AF5" w14:textId="77777777" w:rsidTr="005E36D0">
        <w:trPr>
          <w:jc w:val="center"/>
        </w:trPr>
        <w:tc>
          <w:tcPr>
            <w:tcW w:w="2460" w:type="dxa"/>
          </w:tcPr>
          <w:p w14:paraId="3037F8D6" w14:textId="77777777" w:rsidR="008822EF" w:rsidRPr="00340914" w:rsidRDefault="008822EF" w:rsidP="005E36D0">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6E52024E" w14:textId="77777777" w:rsidR="008822EF" w:rsidRPr="00340914" w:rsidRDefault="008822EF" w:rsidP="005E36D0">
            <w:pPr>
              <w:pStyle w:val="TAC"/>
              <w:rPr>
                <w:rFonts w:cs="Arial"/>
              </w:rPr>
            </w:pPr>
            <w:r w:rsidRPr="00340914">
              <w:rPr>
                <w:rFonts w:cs="Arial"/>
              </w:rPr>
              <w:t>1930 – 1995</w:t>
            </w:r>
          </w:p>
        </w:tc>
        <w:tc>
          <w:tcPr>
            <w:tcW w:w="1277" w:type="dxa"/>
            <w:vAlign w:val="center"/>
          </w:tcPr>
          <w:p w14:paraId="5B2F5EFF" w14:textId="77777777" w:rsidR="008822EF" w:rsidRPr="00340914" w:rsidRDefault="008822EF" w:rsidP="005E36D0">
            <w:pPr>
              <w:pStyle w:val="TAC"/>
            </w:pPr>
            <w:r w:rsidRPr="00340914">
              <w:rPr>
                <w:lang w:eastAsia="zh-CN"/>
              </w:rPr>
              <w:t>-</w:t>
            </w:r>
            <w:r w:rsidRPr="00340914">
              <w:t>6</w:t>
            </w:r>
            <w:r w:rsidRPr="00340914">
              <w:rPr>
                <w:lang w:eastAsia="zh-CN"/>
              </w:rPr>
              <w:t>**</w:t>
            </w:r>
          </w:p>
        </w:tc>
        <w:tc>
          <w:tcPr>
            <w:tcW w:w="1843" w:type="dxa"/>
            <w:vAlign w:val="center"/>
          </w:tcPr>
          <w:p w14:paraId="435C55C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5441EF" w14:textId="77777777" w:rsidR="008822EF" w:rsidRPr="00340914" w:rsidRDefault="008822EF" w:rsidP="005E36D0">
            <w:pPr>
              <w:pStyle w:val="TAC"/>
              <w:rPr>
                <w:rFonts w:cs="Arial"/>
              </w:rPr>
            </w:pPr>
            <w:r w:rsidRPr="00340914">
              <w:rPr>
                <w:rFonts w:cs="Arial"/>
              </w:rPr>
              <w:t>CW carrier</w:t>
            </w:r>
          </w:p>
        </w:tc>
      </w:tr>
      <w:tr w:rsidR="008822EF" w:rsidRPr="00340914" w14:paraId="17192EA5" w14:textId="77777777" w:rsidTr="005E36D0">
        <w:trPr>
          <w:jc w:val="center"/>
        </w:trPr>
        <w:tc>
          <w:tcPr>
            <w:tcW w:w="2460" w:type="dxa"/>
          </w:tcPr>
          <w:p w14:paraId="32B290BE" w14:textId="77777777" w:rsidR="008822EF" w:rsidRPr="00340914" w:rsidRDefault="008822EF" w:rsidP="005E36D0">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0767868B" w14:textId="77777777" w:rsidR="008822EF" w:rsidRPr="00340914" w:rsidRDefault="008822EF" w:rsidP="005E36D0">
            <w:pPr>
              <w:pStyle w:val="TAC"/>
              <w:rPr>
                <w:rFonts w:cs="Arial"/>
              </w:rPr>
            </w:pPr>
            <w:r w:rsidRPr="00340914">
              <w:rPr>
                <w:rFonts w:cs="Arial"/>
                <w:lang w:val="sv-SE"/>
              </w:rPr>
              <w:t>859 – 894</w:t>
            </w:r>
          </w:p>
        </w:tc>
        <w:tc>
          <w:tcPr>
            <w:tcW w:w="1277" w:type="dxa"/>
            <w:vAlign w:val="center"/>
          </w:tcPr>
          <w:p w14:paraId="29A13AD8" w14:textId="77777777" w:rsidR="008822EF" w:rsidRPr="00340914" w:rsidRDefault="008822EF" w:rsidP="005E36D0">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295B3AB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BE8A546" w14:textId="77777777" w:rsidR="008822EF" w:rsidRPr="00340914" w:rsidRDefault="008822EF" w:rsidP="005E36D0">
            <w:pPr>
              <w:pStyle w:val="TAC"/>
              <w:rPr>
                <w:rFonts w:cs="Arial"/>
              </w:rPr>
            </w:pPr>
            <w:r w:rsidRPr="00340914">
              <w:rPr>
                <w:rFonts w:cs="Arial"/>
              </w:rPr>
              <w:t>CW carrier</w:t>
            </w:r>
          </w:p>
        </w:tc>
      </w:tr>
      <w:tr w:rsidR="008822EF" w:rsidRPr="00340914" w14:paraId="1226521C" w14:textId="77777777" w:rsidTr="005E36D0">
        <w:trPr>
          <w:jc w:val="center"/>
        </w:trPr>
        <w:tc>
          <w:tcPr>
            <w:tcW w:w="2460" w:type="dxa"/>
          </w:tcPr>
          <w:p w14:paraId="3C1F3CF8" w14:textId="77777777" w:rsidR="008822EF" w:rsidRPr="00340914" w:rsidRDefault="008822EF" w:rsidP="005E36D0">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1572C572" w14:textId="77777777" w:rsidR="008822EF" w:rsidRPr="00340914" w:rsidRDefault="008822EF" w:rsidP="005E36D0">
            <w:pPr>
              <w:pStyle w:val="TAC"/>
              <w:rPr>
                <w:rFonts w:cs="Arial"/>
                <w:lang w:val="sv-SE"/>
              </w:rPr>
            </w:pPr>
            <w:r w:rsidRPr="00340914">
              <w:rPr>
                <w:rFonts w:cs="Arial"/>
              </w:rPr>
              <w:t>852 - 869</w:t>
            </w:r>
          </w:p>
        </w:tc>
        <w:tc>
          <w:tcPr>
            <w:tcW w:w="1277" w:type="dxa"/>
            <w:vAlign w:val="center"/>
          </w:tcPr>
          <w:p w14:paraId="6F0D6799" w14:textId="77777777" w:rsidR="008822EF" w:rsidRPr="00340914" w:rsidRDefault="008822EF" w:rsidP="005E36D0">
            <w:pPr>
              <w:pStyle w:val="TAC"/>
              <w:rPr>
                <w:lang w:val="sv-SE"/>
              </w:rPr>
            </w:pPr>
            <w:r w:rsidRPr="00340914">
              <w:t>-6</w:t>
            </w:r>
            <w:r w:rsidRPr="00340914">
              <w:rPr>
                <w:lang w:eastAsia="zh-CN"/>
              </w:rPr>
              <w:t>**</w:t>
            </w:r>
          </w:p>
        </w:tc>
        <w:tc>
          <w:tcPr>
            <w:tcW w:w="1843" w:type="dxa"/>
            <w:vAlign w:val="center"/>
          </w:tcPr>
          <w:p w14:paraId="704C59D5"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C1F26F5" w14:textId="77777777" w:rsidR="008822EF" w:rsidRPr="00340914" w:rsidRDefault="008822EF" w:rsidP="005E36D0">
            <w:pPr>
              <w:pStyle w:val="TAC"/>
              <w:rPr>
                <w:rFonts w:cs="Arial"/>
              </w:rPr>
            </w:pPr>
            <w:r w:rsidRPr="00340914">
              <w:rPr>
                <w:rFonts w:cs="Arial"/>
              </w:rPr>
              <w:t>CW carrier</w:t>
            </w:r>
          </w:p>
        </w:tc>
      </w:tr>
      <w:tr w:rsidR="008822EF" w:rsidRPr="00340914" w14:paraId="49123115" w14:textId="77777777" w:rsidTr="005E36D0">
        <w:trPr>
          <w:jc w:val="center"/>
        </w:trPr>
        <w:tc>
          <w:tcPr>
            <w:tcW w:w="2460" w:type="dxa"/>
          </w:tcPr>
          <w:p w14:paraId="6328AC20" w14:textId="77777777" w:rsidR="008822EF" w:rsidRPr="00340914" w:rsidRDefault="008822EF" w:rsidP="005E36D0">
            <w:pPr>
              <w:pStyle w:val="TAL"/>
              <w:rPr>
                <w:rFonts w:cs="v5.0.0"/>
                <w:lang w:val="sv-SE"/>
              </w:rPr>
            </w:pPr>
            <w:r w:rsidRPr="00340914">
              <w:rPr>
                <w:rFonts w:cs="v5.0.0"/>
              </w:rPr>
              <w:t>LA</w:t>
            </w:r>
            <w:r w:rsidRPr="00340914">
              <w:rPr>
                <w:rFonts w:cs="Arial"/>
              </w:rPr>
              <w:t xml:space="preserve"> E-UTRA Band 2</w:t>
            </w:r>
            <w:r w:rsidRPr="00340914">
              <w:rPr>
                <w:rFonts w:cs="Arial" w:hint="eastAsia"/>
              </w:rPr>
              <w:t>8</w:t>
            </w:r>
            <w:r w:rsidRPr="00340914">
              <w:rPr>
                <w:rFonts w:cs="Arial"/>
                <w:lang w:val="sv-SE"/>
              </w:rPr>
              <w:t xml:space="preserve"> or NR band n28</w:t>
            </w:r>
          </w:p>
        </w:tc>
        <w:tc>
          <w:tcPr>
            <w:tcW w:w="1611" w:type="dxa"/>
            <w:vAlign w:val="center"/>
          </w:tcPr>
          <w:p w14:paraId="2A602B0E" w14:textId="77777777" w:rsidR="008822EF" w:rsidRPr="00340914" w:rsidRDefault="008822EF" w:rsidP="005E36D0">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46609359" w14:textId="77777777" w:rsidR="008822EF" w:rsidRPr="00340914" w:rsidRDefault="008822EF" w:rsidP="005E36D0">
            <w:pPr>
              <w:pStyle w:val="TAC"/>
              <w:rPr>
                <w:lang w:val="sv-SE"/>
              </w:rPr>
            </w:pPr>
            <w:r w:rsidRPr="00340914">
              <w:t>-6</w:t>
            </w:r>
            <w:r w:rsidRPr="00340914">
              <w:rPr>
                <w:lang w:eastAsia="zh-CN"/>
              </w:rPr>
              <w:t>**</w:t>
            </w:r>
          </w:p>
        </w:tc>
        <w:tc>
          <w:tcPr>
            <w:tcW w:w="1843" w:type="dxa"/>
            <w:vAlign w:val="center"/>
          </w:tcPr>
          <w:p w14:paraId="0201A05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36FF4E2" w14:textId="77777777" w:rsidR="008822EF" w:rsidRPr="00340914" w:rsidRDefault="008822EF" w:rsidP="005E36D0">
            <w:pPr>
              <w:pStyle w:val="TAC"/>
              <w:rPr>
                <w:rFonts w:cs="Arial"/>
              </w:rPr>
            </w:pPr>
            <w:r w:rsidRPr="00340914">
              <w:rPr>
                <w:rFonts w:cs="Arial"/>
              </w:rPr>
              <w:t>CW carrier</w:t>
            </w:r>
          </w:p>
        </w:tc>
      </w:tr>
      <w:tr w:rsidR="008822EF" w:rsidRPr="00340914" w14:paraId="59CBB6B5"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59F1DF33" w14:textId="77777777" w:rsidR="008822EF" w:rsidRPr="00340914" w:rsidRDefault="008822EF" w:rsidP="005E36D0">
            <w:pPr>
              <w:pStyle w:val="TAL"/>
              <w:rPr>
                <w:rFonts w:cs="v5.0.0"/>
              </w:rPr>
            </w:pPr>
            <w:r w:rsidRPr="00340914">
              <w:rPr>
                <w:rFonts w:cs="v5.0.0"/>
              </w:rPr>
              <w:t>LA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2F0C88EF" w14:textId="77777777" w:rsidR="008822EF" w:rsidRPr="00340914" w:rsidRDefault="008822EF" w:rsidP="005E36D0">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0EEE17C3" w14:textId="77777777" w:rsidR="008822EF" w:rsidRPr="00340914" w:rsidRDefault="008822EF" w:rsidP="005E36D0">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F124CA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C12D6EA" w14:textId="77777777" w:rsidR="008822EF" w:rsidRPr="00340914" w:rsidRDefault="008822EF" w:rsidP="005E36D0">
            <w:pPr>
              <w:pStyle w:val="TAC"/>
              <w:rPr>
                <w:rFonts w:cs="Arial"/>
              </w:rPr>
            </w:pPr>
            <w:r w:rsidRPr="00340914">
              <w:rPr>
                <w:rFonts w:cs="Arial"/>
              </w:rPr>
              <w:t>CW carrier</w:t>
            </w:r>
          </w:p>
        </w:tc>
      </w:tr>
      <w:tr w:rsidR="008822EF" w:rsidRPr="00340914" w14:paraId="0741122A" w14:textId="77777777" w:rsidTr="005E36D0">
        <w:trPr>
          <w:jc w:val="center"/>
        </w:trPr>
        <w:tc>
          <w:tcPr>
            <w:tcW w:w="2460" w:type="dxa"/>
          </w:tcPr>
          <w:p w14:paraId="772D2693" w14:textId="77777777" w:rsidR="008822EF" w:rsidRPr="00340914" w:rsidRDefault="008822EF" w:rsidP="005E36D0">
            <w:pPr>
              <w:keepNext/>
              <w:keepLines/>
              <w:spacing w:after="0"/>
              <w:rPr>
                <w:rFonts w:ascii="Arial" w:hAnsi="Arial" w:cs="v5.0.0"/>
                <w:sz w:val="18"/>
                <w:lang w:val="sv-SE"/>
              </w:rPr>
            </w:pPr>
            <w:r w:rsidRPr="00340914">
              <w:rPr>
                <w:rFonts w:ascii="Arial" w:hAnsi="Arial" w:cs="v5.0.0"/>
                <w:sz w:val="18"/>
              </w:rPr>
              <w:t>LA</w:t>
            </w:r>
            <w:r w:rsidRPr="00340914">
              <w:rPr>
                <w:rFonts w:ascii="Arial" w:hAnsi="Arial"/>
                <w:sz w:val="18"/>
              </w:rPr>
              <w:t xml:space="preserve"> E-UTRA Band 30</w:t>
            </w:r>
            <w:r w:rsidRPr="00340914">
              <w:rPr>
                <w:rFonts w:ascii="Arial" w:hAnsi="Arial"/>
                <w:sz w:val="18"/>
                <w:lang w:val="sv-SE"/>
              </w:rPr>
              <w:t xml:space="preserve"> or NR Band n30</w:t>
            </w:r>
          </w:p>
        </w:tc>
        <w:tc>
          <w:tcPr>
            <w:tcW w:w="1611" w:type="dxa"/>
            <w:vAlign w:val="center"/>
          </w:tcPr>
          <w:p w14:paraId="1A2DDA07" w14:textId="77777777" w:rsidR="008822EF" w:rsidRPr="00340914" w:rsidRDefault="008822EF" w:rsidP="005E36D0">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6C12057F" w14:textId="77777777" w:rsidR="008822EF" w:rsidRPr="00340914" w:rsidRDefault="008822EF" w:rsidP="005E36D0">
            <w:pPr>
              <w:pStyle w:val="TAC"/>
              <w:rPr>
                <w:lang w:val="sv-SE"/>
              </w:rPr>
            </w:pPr>
            <w:r w:rsidRPr="00340914">
              <w:t>-6</w:t>
            </w:r>
            <w:r w:rsidRPr="00340914">
              <w:rPr>
                <w:lang w:eastAsia="zh-CN"/>
              </w:rPr>
              <w:t>**</w:t>
            </w:r>
          </w:p>
        </w:tc>
        <w:tc>
          <w:tcPr>
            <w:tcW w:w="1843" w:type="dxa"/>
            <w:vAlign w:val="center"/>
          </w:tcPr>
          <w:p w14:paraId="0A69D9DE" w14:textId="77777777" w:rsidR="008822EF" w:rsidRPr="00340914" w:rsidRDefault="008822EF" w:rsidP="005E36D0">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19D7CF86" w14:textId="77777777" w:rsidR="008822EF" w:rsidRPr="00340914" w:rsidRDefault="008822EF" w:rsidP="005E36D0">
            <w:pPr>
              <w:keepNext/>
              <w:keepLines/>
              <w:spacing w:after="0"/>
              <w:jc w:val="center"/>
              <w:rPr>
                <w:rFonts w:ascii="Arial" w:hAnsi="Arial"/>
                <w:sz w:val="18"/>
              </w:rPr>
            </w:pPr>
            <w:r w:rsidRPr="00340914">
              <w:rPr>
                <w:rFonts w:ascii="Arial" w:hAnsi="Arial"/>
                <w:sz w:val="18"/>
              </w:rPr>
              <w:t>CW carrier</w:t>
            </w:r>
          </w:p>
        </w:tc>
      </w:tr>
      <w:tr w:rsidR="008822EF" w:rsidRPr="00340914" w14:paraId="22E67E92"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6662777F" w14:textId="1ADF014F" w:rsidR="008822EF" w:rsidRPr="00340914" w:rsidRDefault="008822EF" w:rsidP="005E36D0">
            <w:pPr>
              <w:pStyle w:val="TAL"/>
              <w:rPr>
                <w:rFonts w:cs="v5.0.0"/>
                <w:lang w:eastAsia="zh-CN"/>
              </w:rPr>
            </w:pPr>
            <w:r w:rsidRPr="00340914">
              <w:rPr>
                <w:rFonts w:cs="v5.0.0"/>
              </w:rPr>
              <w:t xml:space="preserve">LA E-UTRA Band </w:t>
            </w:r>
            <w:r w:rsidRPr="00340914">
              <w:rPr>
                <w:rFonts w:cs="v5.0.0" w:hint="eastAsia"/>
                <w:lang w:eastAsia="zh-CN"/>
              </w:rPr>
              <w:t>31</w:t>
            </w:r>
            <w:ins w:id="131" w:author="Iwajlo Angelow" w:date="2023-10-25T08:43:00Z">
              <w:r>
                <w:rPr>
                  <w:rFonts w:cs="Arial"/>
                  <w:lang w:eastAsia="zh-CN"/>
                </w:rPr>
                <w:t xml:space="preserve"> or NR Band n31</w:t>
              </w:r>
            </w:ins>
          </w:p>
        </w:tc>
        <w:tc>
          <w:tcPr>
            <w:tcW w:w="1611" w:type="dxa"/>
            <w:tcBorders>
              <w:top w:val="single" w:sz="4" w:space="0" w:color="auto"/>
              <w:left w:val="single" w:sz="4" w:space="0" w:color="auto"/>
              <w:bottom w:val="single" w:sz="4" w:space="0" w:color="auto"/>
              <w:right w:val="single" w:sz="4" w:space="0" w:color="auto"/>
            </w:tcBorders>
            <w:vAlign w:val="center"/>
          </w:tcPr>
          <w:p w14:paraId="6A8F43B6" w14:textId="77777777" w:rsidR="008822EF" w:rsidRPr="00340914" w:rsidRDefault="008822EF" w:rsidP="005E36D0">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152591A2" w14:textId="77777777" w:rsidR="008822EF" w:rsidRPr="00340914" w:rsidRDefault="008822EF" w:rsidP="005E36D0">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D50B8A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CC8154F" w14:textId="77777777" w:rsidR="008822EF" w:rsidRPr="00340914" w:rsidRDefault="008822EF" w:rsidP="005E36D0">
            <w:pPr>
              <w:pStyle w:val="TAC"/>
              <w:rPr>
                <w:rFonts w:cs="Arial"/>
              </w:rPr>
            </w:pPr>
            <w:r w:rsidRPr="00340914">
              <w:rPr>
                <w:rFonts w:cs="Arial"/>
              </w:rPr>
              <w:t>CW carrier</w:t>
            </w:r>
          </w:p>
        </w:tc>
      </w:tr>
      <w:tr w:rsidR="008822EF" w:rsidRPr="00340914" w14:paraId="0592DBF6"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7F927F14" w14:textId="77777777" w:rsidR="008822EF" w:rsidRPr="00ED510D" w:rsidRDefault="008822EF" w:rsidP="005E36D0">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32220C84" w14:textId="77777777" w:rsidR="008822EF" w:rsidRPr="00340914" w:rsidRDefault="008822EF" w:rsidP="005E36D0">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5F46ED4E" w14:textId="77777777" w:rsidR="008822EF" w:rsidRPr="00340914" w:rsidRDefault="008822EF" w:rsidP="005E36D0">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F0AC2D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AE2B051" w14:textId="77777777" w:rsidR="008822EF" w:rsidRPr="00340914" w:rsidRDefault="008822EF" w:rsidP="005E36D0">
            <w:pPr>
              <w:pStyle w:val="TAC"/>
              <w:rPr>
                <w:rFonts w:cs="Arial"/>
              </w:rPr>
            </w:pPr>
            <w:r w:rsidRPr="00340914">
              <w:rPr>
                <w:rFonts w:cs="Arial"/>
              </w:rPr>
              <w:t>CW carrier</w:t>
            </w:r>
          </w:p>
        </w:tc>
      </w:tr>
      <w:tr w:rsidR="008822EF" w:rsidRPr="00340914" w14:paraId="0326BC3B" w14:textId="77777777" w:rsidTr="005E36D0">
        <w:trPr>
          <w:jc w:val="center"/>
        </w:trPr>
        <w:tc>
          <w:tcPr>
            <w:tcW w:w="2460" w:type="dxa"/>
          </w:tcPr>
          <w:p w14:paraId="6E0D193F"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078E7E86" w14:textId="77777777" w:rsidR="008822EF" w:rsidRPr="00340914" w:rsidRDefault="008822EF" w:rsidP="005E36D0">
            <w:pPr>
              <w:pStyle w:val="TAC"/>
              <w:rPr>
                <w:rFonts w:cs="Arial"/>
              </w:rPr>
            </w:pPr>
            <w:r w:rsidRPr="00340914">
              <w:rPr>
                <w:rFonts w:cs="Arial"/>
              </w:rPr>
              <w:t>1900 - 1920</w:t>
            </w:r>
          </w:p>
        </w:tc>
        <w:tc>
          <w:tcPr>
            <w:tcW w:w="1277" w:type="dxa"/>
            <w:vAlign w:val="center"/>
          </w:tcPr>
          <w:p w14:paraId="00989F3E" w14:textId="77777777" w:rsidR="008822EF" w:rsidRPr="00340914" w:rsidRDefault="008822EF" w:rsidP="005E36D0">
            <w:pPr>
              <w:pStyle w:val="TAC"/>
              <w:rPr>
                <w:lang w:eastAsia="zh-CN"/>
              </w:rPr>
            </w:pPr>
            <w:r w:rsidRPr="00340914">
              <w:rPr>
                <w:lang w:eastAsia="zh-CN"/>
              </w:rPr>
              <w:t>-6**</w:t>
            </w:r>
          </w:p>
        </w:tc>
        <w:tc>
          <w:tcPr>
            <w:tcW w:w="1843" w:type="dxa"/>
            <w:vAlign w:val="center"/>
          </w:tcPr>
          <w:p w14:paraId="7A21C8B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D1E0159" w14:textId="77777777" w:rsidR="008822EF" w:rsidRPr="00340914" w:rsidRDefault="008822EF" w:rsidP="005E36D0">
            <w:pPr>
              <w:pStyle w:val="TAC"/>
              <w:rPr>
                <w:rFonts w:cs="Arial"/>
              </w:rPr>
            </w:pPr>
            <w:r w:rsidRPr="00340914">
              <w:rPr>
                <w:rFonts w:cs="Arial"/>
              </w:rPr>
              <w:t>CW carrier</w:t>
            </w:r>
          </w:p>
        </w:tc>
      </w:tr>
      <w:tr w:rsidR="008822EF" w:rsidRPr="00340914" w14:paraId="79FE0041" w14:textId="77777777" w:rsidTr="005E36D0">
        <w:trPr>
          <w:jc w:val="center"/>
        </w:trPr>
        <w:tc>
          <w:tcPr>
            <w:tcW w:w="2460" w:type="dxa"/>
          </w:tcPr>
          <w:p w14:paraId="000FD185"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79E583A1" w14:textId="77777777" w:rsidR="008822EF" w:rsidRPr="00340914" w:rsidRDefault="008822EF" w:rsidP="005E36D0">
            <w:pPr>
              <w:pStyle w:val="TAC"/>
              <w:rPr>
                <w:rFonts w:cs="Arial"/>
              </w:rPr>
            </w:pPr>
            <w:r w:rsidRPr="00340914">
              <w:rPr>
                <w:rFonts w:cs="Arial"/>
              </w:rPr>
              <w:t>2010 - 2025</w:t>
            </w:r>
          </w:p>
        </w:tc>
        <w:tc>
          <w:tcPr>
            <w:tcW w:w="1277" w:type="dxa"/>
            <w:vAlign w:val="center"/>
          </w:tcPr>
          <w:p w14:paraId="74F79DAF"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5A69288D"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F458B4F" w14:textId="77777777" w:rsidR="008822EF" w:rsidRPr="00340914" w:rsidRDefault="008822EF" w:rsidP="005E36D0">
            <w:pPr>
              <w:pStyle w:val="TAC"/>
              <w:rPr>
                <w:rFonts w:cs="Arial"/>
              </w:rPr>
            </w:pPr>
            <w:r w:rsidRPr="00340914">
              <w:rPr>
                <w:rFonts w:cs="Arial"/>
              </w:rPr>
              <w:t>CW carrier</w:t>
            </w:r>
          </w:p>
        </w:tc>
      </w:tr>
      <w:tr w:rsidR="008822EF" w:rsidRPr="00340914" w14:paraId="6D7302A0" w14:textId="77777777" w:rsidTr="005E36D0">
        <w:trPr>
          <w:jc w:val="center"/>
        </w:trPr>
        <w:tc>
          <w:tcPr>
            <w:tcW w:w="2460" w:type="dxa"/>
          </w:tcPr>
          <w:p w14:paraId="205CC469"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21E7C14B" w14:textId="77777777" w:rsidR="008822EF" w:rsidRPr="00340914" w:rsidRDefault="008822EF" w:rsidP="005E36D0">
            <w:pPr>
              <w:pStyle w:val="TAC"/>
              <w:rPr>
                <w:rFonts w:cs="Arial"/>
              </w:rPr>
            </w:pPr>
            <w:r w:rsidRPr="00340914">
              <w:rPr>
                <w:rFonts w:cs="Arial"/>
              </w:rPr>
              <w:t>1850 - 1910</w:t>
            </w:r>
          </w:p>
        </w:tc>
        <w:tc>
          <w:tcPr>
            <w:tcW w:w="1277" w:type="dxa"/>
            <w:vAlign w:val="center"/>
          </w:tcPr>
          <w:p w14:paraId="52EF2938"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3C0D346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1A0B600" w14:textId="77777777" w:rsidR="008822EF" w:rsidRPr="00340914" w:rsidRDefault="008822EF" w:rsidP="005E36D0">
            <w:pPr>
              <w:pStyle w:val="TAC"/>
              <w:rPr>
                <w:rFonts w:cs="Arial"/>
              </w:rPr>
            </w:pPr>
            <w:r w:rsidRPr="00340914">
              <w:rPr>
                <w:rFonts w:cs="Arial"/>
              </w:rPr>
              <w:t>CW carrier</w:t>
            </w:r>
          </w:p>
        </w:tc>
      </w:tr>
      <w:tr w:rsidR="008822EF" w:rsidRPr="00340914" w14:paraId="28590FD0" w14:textId="77777777" w:rsidTr="005E36D0">
        <w:trPr>
          <w:jc w:val="center"/>
        </w:trPr>
        <w:tc>
          <w:tcPr>
            <w:tcW w:w="2460" w:type="dxa"/>
          </w:tcPr>
          <w:p w14:paraId="7038B227"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4A177016" w14:textId="77777777" w:rsidR="008822EF" w:rsidRPr="00340914" w:rsidRDefault="008822EF" w:rsidP="005E36D0">
            <w:pPr>
              <w:pStyle w:val="TAC"/>
              <w:rPr>
                <w:rFonts w:cs="Arial"/>
              </w:rPr>
            </w:pPr>
            <w:r w:rsidRPr="00340914">
              <w:rPr>
                <w:rFonts w:cs="Arial"/>
              </w:rPr>
              <w:t>1930 - 1990</w:t>
            </w:r>
          </w:p>
        </w:tc>
        <w:tc>
          <w:tcPr>
            <w:tcW w:w="1277" w:type="dxa"/>
            <w:vAlign w:val="center"/>
          </w:tcPr>
          <w:p w14:paraId="0033E7D1" w14:textId="77777777" w:rsidR="008822EF" w:rsidRPr="00340914" w:rsidRDefault="008822EF" w:rsidP="005E36D0">
            <w:pPr>
              <w:pStyle w:val="TAC"/>
              <w:rPr>
                <w:lang w:eastAsia="zh-CN"/>
              </w:rPr>
            </w:pPr>
            <w:r w:rsidRPr="00340914">
              <w:rPr>
                <w:lang w:eastAsia="zh-CN"/>
              </w:rPr>
              <w:t>-6**</w:t>
            </w:r>
          </w:p>
        </w:tc>
        <w:tc>
          <w:tcPr>
            <w:tcW w:w="1843" w:type="dxa"/>
            <w:vAlign w:val="center"/>
          </w:tcPr>
          <w:p w14:paraId="6250FF0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53F7DF" w14:textId="77777777" w:rsidR="008822EF" w:rsidRPr="00340914" w:rsidRDefault="008822EF" w:rsidP="005E36D0">
            <w:pPr>
              <w:pStyle w:val="TAC"/>
              <w:rPr>
                <w:rFonts w:cs="Arial"/>
              </w:rPr>
            </w:pPr>
            <w:r w:rsidRPr="00340914">
              <w:rPr>
                <w:rFonts w:cs="Arial"/>
              </w:rPr>
              <w:t>CW carrier</w:t>
            </w:r>
          </w:p>
        </w:tc>
      </w:tr>
      <w:tr w:rsidR="008822EF" w:rsidRPr="00340914" w14:paraId="7F896594" w14:textId="77777777" w:rsidTr="005E36D0">
        <w:trPr>
          <w:jc w:val="center"/>
        </w:trPr>
        <w:tc>
          <w:tcPr>
            <w:tcW w:w="2460" w:type="dxa"/>
          </w:tcPr>
          <w:p w14:paraId="7BC06451"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1ED57BC0" w14:textId="77777777" w:rsidR="008822EF" w:rsidRPr="00340914" w:rsidRDefault="008822EF" w:rsidP="005E36D0">
            <w:pPr>
              <w:pStyle w:val="TAC"/>
              <w:rPr>
                <w:rFonts w:cs="Arial"/>
              </w:rPr>
            </w:pPr>
            <w:r w:rsidRPr="00340914">
              <w:rPr>
                <w:rFonts w:cs="Arial"/>
              </w:rPr>
              <w:t>1910 - 1930</w:t>
            </w:r>
          </w:p>
        </w:tc>
        <w:tc>
          <w:tcPr>
            <w:tcW w:w="1277" w:type="dxa"/>
            <w:vAlign w:val="center"/>
          </w:tcPr>
          <w:p w14:paraId="7EF94632"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3C06D70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D7368D3" w14:textId="77777777" w:rsidR="008822EF" w:rsidRPr="00340914" w:rsidRDefault="008822EF" w:rsidP="005E36D0">
            <w:pPr>
              <w:pStyle w:val="TAC"/>
              <w:rPr>
                <w:rFonts w:cs="Arial"/>
              </w:rPr>
            </w:pPr>
            <w:r w:rsidRPr="00340914">
              <w:rPr>
                <w:rFonts w:cs="Arial"/>
              </w:rPr>
              <w:t>CW carrier</w:t>
            </w:r>
          </w:p>
        </w:tc>
      </w:tr>
      <w:tr w:rsidR="008822EF" w:rsidRPr="00340914" w14:paraId="22A39E31" w14:textId="77777777" w:rsidTr="005E36D0">
        <w:trPr>
          <w:jc w:val="center"/>
        </w:trPr>
        <w:tc>
          <w:tcPr>
            <w:tcW w:w="2460" w:type="dxa"/>
          </w:tcPr>
          <w:p w14:paraId="550AD394"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1B63B580" w14:textId="77777777" w:rsidR="008822EF" w:rsidRPr="00340914" w:rsidRDefault="008822EF" w:rsidP="005E36D0">
            <w:pPr>
              <w:pStyle w:val="TAC"/>
              <w:rPr>
                <w:rFonts w:cs="Arial"/>
              </w:rPr>
            </w:pPr>
            <w:r w:rsidRPr="00340914">
              <w:rPr>
                <w:rFonts w:cs="Arial"/>
              </w:rPr>
              <w:t>2570 - 2620</w:t>
            </w:r>
          </w:p>
        </w:tc>
        <w:tc>
          <w:tcPr>
            <w:tcW w:w="1277" w:type="dxa"/>
            <w:vAlign w:val="center"/>
          </w:tcPr>
          <w:p w14:paraId="5B36B615" w14:textId="77777777" w:rsidR="008822EF" w:rsidRPr="00340914" w:rsidRDefault="008822EF" w:rsidP="005E36D0">
            <w:pPr>
              <w:pStyle w:val="TAC"/>
              <w:rPr>
                <w:lang w:eastAsia="zh-CN"/>
              </w:rPr>
            </w:pPr>
            <w:r w:rsidRPr="00340914">
              <w:rPr>
                <w:lang w:eastAsia="zh-CN"/>
              </w:rPr>
              <w:t>-6**</w:t>
            </w:r>
          </w:p>
        </w:tc>
        <w:tc>
          <w:tcPr>
            <w:tcW w:w="1843" w:type="dxa"/>
            <w:vAlign w:val="center"/>
          </w:tcPr>
          <w:p w14:paraId="5CF4218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CB68F49" w14:textId="77777777" w:rsidR="008822EF" w:rsidRPr="00340914" w:rsidRDefault="008822EF" w:rsidP="005E36D0">
            <w:pPr>
              <w:pStyle w:val="TAC"/>
              <w:rPr>
                <w:rFonts w:cs="Arial"/>
              </w:rPr>
            </w:pPr>
            <w:r w:rsidRPr="00340914">
              <w:rPr>
                <w:rFonts w:cs="Arial"/>
              </w:rPr>
              <w:t>CW carrier</w:t>
            </w:r>
          </w:p>
        </w:tc>
      </w:tr>
      <w:tr w:rsidR="008822EF" w:rsidRPr="00340914" w14:paraId="4A0B5641" w14:textId="77777777" w:rsidTr="005E36D0">
        <w:trPr>
          <w:jc w:val="center"/>
        </w:trPr>
        <w:tc>
          <w:tcPr>
            <w:tcW w:w="2460" w:type="dxa"/>
          </w:tcPr>
          <w:p w14:paraId="79F879E4"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4C691398" w14:textId="77777777" w:rsidR="008822EF" w:rsidRPr="00340914" w:rsidRDefault="008822EF" w:rsidP="005E36D0">
            <w:pPr>
              <w:pStyle w:val="TAC"/>
              <w:rPr>
                <w:rFonts w:cs="Arial"/>
              </w:rPr>
            </w:pPr>
            <w:r w:rsidRPr="00340914">
              <w:rPr>
                <w:rFonts w:cs="Arial"/>
              </w:rPr>
              <w:t>1880 - 1920</w:t>
            </w:r>
          </w:p>
        </w:tc>
        <w:tc>
          <w:tcPr>
            <w:tcW w:w="1277" w:type="dxa"/>
            <w:vAlign w:val="center"/>
          </w:tcPr>
          <w:p w14:paraId="76217A1E" w14:textId="77777777" w:rsidR="008822EF" w:rsidRPr="00340914" w:rsidRDefault="008822EF" w:rsidP="005E36D0">
            <w:pPr>
              <w:pStyle w:val="TAC"/>
              <w:rPr>
                <w:lang w:eastAsia="zh-CN"/>
              </w:rPr>
            </w:pPr>
            <w:r w:rsidRPr="00340914">
              <w:rPr>
                <w:lang w:eastAsia="zh-CN"/>
              </w:rPr>
              <w:t>-6**</w:t>
            </w:r>
          </w:p>
        </w:tc>
        <w:tc>
          <w:tcPr>
            <w:tcW w:w="1843" w:type="dxa"/>
            <w:vAlign w:val="center"/>
          </w:tcPr>
          <w:p w14:paraId="7D56D12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6A383FE" w14:textId="77777777" w:rsidR="008822EF" w:rsidRPr="00340914" w:rsidRDefault="008822EF" w:rsidP="005E36D0">
            <w:pPr>
              <w:pStyle w:val="TAC"/>
              <w:rPr>
                <w:rFonts w:cs="Arial"/>
              </w:rPr>
            </w:pPr>
            <w:r w:rsidRPr="00340914">
              <w:rPr>
                <w:rFonts w:cs="Arial"/>
              </w:rPr>
              <w:t>CW carrier</w:t>
            </w:r>
          </w:p>
        </w:tc>
      </w:tr>
      <w:tr w:rsidR="008822EF" w:rsidRPr="00340914" w14:paraId="6D8DDBBA" w14:textId="77777777" w:rsidTr="005E36D0">
        <w:trPr>
          <w:jc w:val="center"/>
        </w:trPr>
        <w:tc>
          <w:tcPr>
            <w:tcW w:w="2460" w:type="dxa"/>
          </w:tcPr>
          <w:p w14:paraId="2FF8D12F" w14:textId="77777777" w:rsidR="008822EF" w:rsidRPr="00340914" w:rsidRDefault="008822EF" w:rsidP="005E36D0">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777DBC2E" w14:textId="77777777" w:rsidR="008822EF" w:rsidRPr="00340914" w:rsidRDefault="008822EF" w:rsidP="005E36D0">
            <w:pPr>
              <w:pStyle w:val="TAC"/>
              <w:rPr>
                <w:rFonts w:cs="Arial"/>
              </w:rPr>
            </w:pPr>
            <w:r w:rsidRPr="00340914">
              <w:rPr>
                <w:rFonts w:cs="Arial"/>
              </w:rPr>
              <w:t>2300 - 2400</w:t>
            </w:r>
          </w:p>
        </w:tc>
        <w:tc>
          <w:tcPr>
            <w:tcW w:w="1277" w:type="dxa"/>
            <w:vAlign w:val="center"/>
          </w:tcPr>
          <w:p w14:paraId="2DA93530"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4F6A2B4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0C4A5E" w14:textId="77777777" w:rsidR="008822EF" w:rsidRPr="00340914" w:rsidRDefault="008822EF" w:rsidP="005E36D0">
            <w:pPr>
              <w:pStyle w:val="TAC"/>
              <w:rPr>
                <w:rFonts w:cs="Arial"/>
              </w:rPr>
            </w:pPr>
            <w:r w:rsidRPr="00340914">
              <w:rPr>
                <w:rFonts w:cs="Arial"/>
              </w:rPr>
              <w:t>CW carrier</w:t>
            </w:r>
          </w:p>
        </w:tc>
      </w:tr>
      <w:tr w:rsidR="008822EF" w:rsidRPr="00340914" w14:paraId="5190FE4F" w14:textId="77777777" w:rsidTr="005E36D0">
        <w:trPr>
          <w:jc w:val="center"/>
        </w:trPr>
        <w:tc>
          <w:tcPr>
            <w:tcW w:w="2460" w:type="dxa"/>
          </w:tcPr>
          <w:p w14:paraId="763357C4" w14:textId="77777777" w:rsidR="008822EF" w:rsidRPr="00340914" w:rsidRDefault="008822EF" w:rsidP="005E36D0">
            <w:pPr>
              <w:pStyle w:val="TAL"/>
              <w:rPr>
                <w:rFonts w:cs="Arial"/>
                <w:lang w:eastAsia="zh-CN"/>
              </w:rPr>
            </w:pPr>
            <w:r w:rsidRPr="00340914">
              <w:rPr>
                <w:rFonts w:cs="Arial"/>
                <w:lang w:eastAsia="zh-CN"/>
              </w:rPr>
              <w:t xml:space="preserve">LA </w:t>
            </w:r>
            <w:r w:rsidRPr="00340914">
              <w:rPr>
                <w:rFonts w:cs="Arial"/>
              </w:rPr>
              <w:t>E-UTRA Band 41</w:t>
            </w:r>
            <w:r w:rsidRPr="00340914">
              <w:rPr>
                <w:rFonts w:cs="Arial"/>
                <w:lang w:val="sv-SE"/>
              </w:rPr>
              <w:t xml:space="preserve"> or NR band n41</w:t>
            </w:r>
          </w:p>
        </w:tc>
        <w:tc>
          <w:tcPr>
            <w:tcW w:w="1611" w:type="dxa"/>
            <w:vAlign w:val="center"/>
          </w:tcPr>
          <w:p w14:paraId="2ABAFB4E" w14:textId="77777777" w:rsidR="008822EF" w:rsidRPr="00340914" w:rsidRDefault="008822EF" w:rsidP="005E36D0">
            <w:pPr>
              <w:pStyle w:val="TAC"/>
              <w:rPr>
                <w:rFonts w:cs="Arial"/>
              </w:rPr>
            </w:pPr>
            <w:r w:rsidRPr="00340914">
              <w:rPr>
                <w:rFonts w:cs="Arial"/>
              </w:rPr>
              <w:t>2496 - 2690</w:t>
            </w:r>
          </w:p>
        </w:tc>
        <w:tc>
          <w:tcPr>
            <w:tcW w:w="1277" w:type="dxa"/>
            <w:vAlign w:val="center"/>
          </w:tcPr>
          <w:p w14:paraId="6247B7F9" w14:textId="77777777" w:rsidR="008822EF" w:rsidRPr="00340914" w:rsidRDefault="008822EF" w:rsidP="005E36D0">
            <w:pPr>
              <w:pStyle w:val="TAC"/>
            </w:pPr>
            <w:r w:rsidRPr="00340914">
              <w:t>-6</w:t>
            </w:r>
            <w:r w:rsidRPr="00340914">
              <w:rPr>
                <w:lang w:eastAsia="zh-CN"/>
              </w:rPr>
              <w:t>**</w:t>
            </w:r>
          </w:p>
        </w:tc>
        <w:tc>
          <w:tcPr>
            <w:tcW w:w="1843" w:type="dxa"/>
            <w:vAlign w:val="center"/>
          </w:tcPr>
          <w:p w14:paraId="7469C716"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078BF5" w14:textId="77777777" w:rsidR="008822EF" w:rsidRPr="00340914" w:rsidRDefault="008822EF" w:rsidP="005E36D0">
            <w:pPr>
              <w:pStyle w:val="TAC"/>
              <w:rPr>
                <w:rFonts w:cs="Arial"/>
              </w:rPr>
            </w:pPr>
            <w:r w:rsidRPr="00340914">
              <w:rPr>
                <w:rFonts w:cs="Arial"/>
              </w:rPr>
              <w:t>CW carrier</w:t>
            </w:r>
          </w:p>
        </w:tc>
      </w:tr>
      <w:tr w:rsidR="008822EF" w:rsidRPr="00340914" w14:paraId="5A205011" w14:textId="77777777" w:rsidTr="005E36D0">
        <w:trPr>
          <w:jc w:val="center"/>
        </w:trPr>
        <w:tc>
          <w:tcPr>
            <w:tcW w:w="2460" w:type="dxa"/>
          </w:tcPr>
          <w:p w14:paraId="42790167" w14:textId="77777777" w:rsidR="008822EF" w:rsidRPr="00340914" w:rsidRDefault="008822EF" w:rsidP="005E36D0">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3737AB0E" w14:textId="77777777" w:rsidR="008822EF" w:rsidRPr="00340914" w:rsidRDefault="008822EF" w:rsidP="005E36D0">
            <w:pPr>
              <w:pStyle w:val="TAC"/>
              <w:rPr>
                <w:rFonts w:cs="Arial"/>
              </w:rPr>
            </w:pPr>
            <w:r w:rsidRPr="00340914">
              <w:rPr>
                <w:rFonts w:cs="Arial"/>
              </w:rPr>
              <w:t>3400 - 3600</w:t>
            </w:r>
          </w:p>
        </w:tc>
        <w:tc>
          <w:tcPr>
            <w:tcW w:w="1277" w:type="dxa"/>
            <w:vAlign w:val="center"/>
          </w:tcPr>
          <w:p w14:paraId="6DA9FB5E"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2D1D49B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7A117F1" w14:textId="77777777" w:rsidR="008822EF" w:rsidRPr="00340914" w:rsidRDefault="008822EF" w:rsidP="005E36D0">
            <w:pPr>
              <w:pStyle w:val="TAC"/>
              <w:rPr>
                <w:rFonts w:cs="Arial"/>
              </w:rPr>
            </w:pPr>
            <w:r w:rsidRPr="00340914">
              <w:rPr>
                <w:rFonts w:cs="Arial"/>
              </w:rPr>
              <w:t>CW carrier</w:t>
            </w:r>
          </w:p>
        </w:tc>
      </w:tr>
      <w:tr w:rsidR="008822EF" w:rsidRPr="00340914" w14:paraId="525D0F39" w14:textId="77777777" w:rsidTr="005E36D0">
        <w:trPr>
          <w:jc w:val="center"/>
        </w:trPr>
        <w:tc>
          <w:tcPr>
            <w:tcW w:w="2460" w:type="dxa"/>
          </w:tcPr>
          <w:p w14:paraId="24AC7C03" w14:textId="77777777" w:rsidR="008822EF" w:rsidRPr="00340914" w:rsidRDefault="008822EF" w:rsidP="005E36D0">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081E3EC8" w14:textId="77777777" w:rsidR="008822EF" w:rsidRPr="00340914" w:rsidRDefault="008822EF" w:rsidP="005E36D0">
            <w:pPr>
              <w:pStyle w:val="TAC"/>
              <w:rPr>
                <w:rFonts w:cs="Arial"/>
              </w:rPr>
            </w:pPr>
            <w:r w:rsidRPr="00340914">
              <w:rPr>
                <w:rFonts w:cs="Arial"/>
              </w:rPr>
              <w:t>3600 - 3800</w:t>
            </w:r>
          </w:p>
        </w:tc>
        <w:tc>
          <w:tcPr>
            <w:tcW w:w="1277" w:type="dxa"/>
            <w:vAlign w:val="center"/>
          </w:tcPr>
          <w:p w14:paraId="0B5B4145" w14:textId="77777777" w:rsidR="008822EF" w:rsidRPr="00340914" w:rsidRDefault="008822EF" w:rsidP="005E36D0">
            <w:pPr>
              <w:pStyle w:val="TAC"/>
              <w:rPr>
                <w:lang w:eastAsia="zh-CN"/>
              </w:rPr>
            </w:pPr>
            <w:r w:rsidRPr="00340914">
              <w:t>-6</w:t>
            </w:r>
            <w:r w:rsidRPr="00340914">
              <w:rPr>
                <w:lang w:eastAsia="zh-CN"/>
              </w:rPr>
              <w:t>**</w:t>
            </w:r>
          </w:p>
        </w:tc>
        <w:tc>
          <w:tcPr>
            <w:tcW w:w="1843" w:type="dxa"/>
            <w:vAlign w:val="center"/>
          </w:tcPr>
          <w:p w14:paraId="46E3B9E6"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5F917C" w14:textId="77777777" w:rsidR="008822EF" w:rsidRPr="00340914" w:rsidRDefault="008822EF" w:rsidP="005E36D0">
            <w:pPr>
              <w:pStyle w:val="TAC"/>
              <w:rPr>
                <w:rFonts w:cs="Arial"/>
              </w:rPr>
            </w:pPr>
            <w:r w:rsidRPr="00340914">
              <w:rPr>
                <w:rFonts w:cs="Arial"/>
              </w:rPr>
              <w:t>CW carrier</w:t>
            </w:r>
          </w:p>
        </w:tc>
      </w:tr>
      <w:tr w:rsidR="008822EF" w:rsidRPr="00340914" w14:paraId="7DCF574F" w14:textId="77777777" w:rsidTr="005E36D0">
        <w:trPr>
          <w:jc w:val="center"/>
        </w:trPr>
        <w:tc>
          <w:tcPr>
            <w:tcW w:w="2460" w:type="dxa"/>
          </w:tcPr>
          <w:p w14:paraId="571DDAFE" w14:textId="77777777" w:rsidR="008822EF" w:rsidRPr="00340914" w:rsidRDefault="008822EF" w:rsidP="005E36D0">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2F672195" w14:textId="77777777" w:rsidR="008822EF" w:rsidRPr="00340914" w:rsidRDefault="008822EF" w:rsidP="005E36D0">
            <w:pPr>
              <w:pStyle w:val="TAC"/>
              <w:rPr>
                <w:rFonts w:cs="Arial"/>
              </w:rPr>
            </w:pPr>
            <w:r w:rsidRPr="00340914">
              <w:rPr>
                <w:rFonts w:cs="Arial"/>
              </w:rPr>
              <w:t>703 - 803</w:t>
            </w:r>
          </w:p>
        </w:tc>
        <w:tc>
          <w:tcPr>
            <w:tcW w:w="1277" w:type="dxa"/>
            <w:vAlign w:val="center"/>
          </w:tcPr>
          <w:p w14:paraId="22802CC5" w14:textId="77777777" w:rsidR="008822EF" w:rsidRPr="00340914" w:rsidRDefault="008822EF" w:rsidP="005E36D0">
            <w:pPr>
              <w:pStyle w:val="TAC"/>
            </w:pPr>
            <w:r w:rsidRPr="00340914">
              <w:t>-6</w:t>
            </w:r>
            <w:r w:rsidRPr="00340914">
              <w:rPr>
                <w:lang w:eastAsia="zh-CN"/>
              </w:rPr>
              <w:t>**</w:t>
            </w:r>
          </w:p>
        </w:tc>
        <w:tc>
          <w:tcPr>
            <w:tcW w:w="1843" w:type="dxa"/>
            <w:vAlign w:val="center"/>
          </w:tcPr>
          <w:p w14:paraId="2A423AAA"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D14EF8" w14:textId="77777777" w:rsidR="008822EF" w:rsidRPr="00340914" w:rsidRDefault="008822EF" w:rsidP="005E36D0">
            <w:pPr>
              <w:pStyle w:val="TAC"/>
              <w:rPr>
                <w:rFonts w:cs="Arial"/>
              </w:rPr>
            </w:pPr>
            <w:r w:rsidRPr="00340914">
              <w:rPr>
                <w:rFonts w:cs="Arial"/>
              </w:rPr>
              <w:t>CW carrier</w:t>
            </w:r>
          </w:p>
        </w:tc>
      </w:tr>
      <w:tr w:rsidR="008822EF" w:rsidRPr="00340914" w14:paraId="4E1A928C" w14:textId="77777777" w:rsidTr="005E36D0">
        <w:trPr>
          <w:jc w:val="center"/>
        </w:trPr>
        <w:tc>
          <w:tcPr>
            <w:tcW w:w="2460" w:type="dxa"/>
          </w:tcPr>
          <w:p w14:paraId="16555C06" w14:textId="77777777" w:rsidR="008822EF" w:rsidRPr="00340914" w:rsidRDefault="008822EF" w:rsidP="005E36D0">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63B8226D" w14:textId="77777777" w:rsidR="008822EF" w:rsidRPr="00340914" w:rsidRDefault="008822EF" w:rsidP="005E36D0">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2A0D9E0B" w14:textId="77777777" w:rsidR="008822EF" w:rsidRPr="00340914" w:rsidRDefault="008822EF" w:rsidP="005E36D0">
            <w:pPr>
              <w:pStyle w:val="TAC"/>
              <w:rPr>
                <w:szCs w:val="18"/>
              </w:rPr>
            </w:pPr>
            <w:r w:rsidRPr="00340914">
              <w:rPr>
                <w:szCs w:val="18"/>
              </w:rPr>
              <w:t>-6</w:t>
            </w:r>
            <w:r w:rsidRPr="00340914">
              <w:rPr>
                <w:lang w:eastAsia="zh-CN"/>
              </w:rPr>
              <w:t>**</w:t>
            </w:r>
          </w:p>
        </w:tc>
        <w:tc>
          <w:tcPr>
            <w:tcW w:w="1843" w:type="dxa"/>
            <w:vAlign w:val="center"/>
          </w:tcPr>
          <w:p w14:paraId="6774DBCB"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0920E5BF" w14:textId="77777777" w:rsidR="008822EF" w:rsidRPr="00340914" w:rsidRDefault="008822EF" w:rsidP="005E36D0">
            <w:pPr>
              <w:keepNext/>
              <w:keepLines/>
              <w:spacing w:after="0"/>
              <w:jc w:val="center"/>
              <w:rPr>
                <w:rFonts w:ascii="Arial" w:hAnsi="Arial" w:cs="Arial"/>
                <w:sz w:val="18"/>
                <w:szCs w:val="18"/>
              </w:rPr>
            </w:pPr>
            <w:r w:rsidRPr="00340914">
              <w:rPr>
                <w:rFonts w:ascii="Arial" w:hAnsi="Arial" w:cs="Arial"/>
                <w:sz w:val="18"/>
                <w:szCs w:val="18"/>
              </w:rPr>
              <w:t>CW carrier</w:t>
            </w:r>
          </w:p>
        </w:tc>
      </w:tr>
      <w:tr w:rsidR="008822EF" w:rsidRPr="00340914" w14:paraId="348DE74E" w14:textId="77777777" w:rsidTr="005E36D0">
        <w:trPr>
          <w:jc w:val="center"/>
        </w:trPr>
        <w:tc>
          <w:tcPr>
            <w:tcW w:w="2460" w:type="dxa"/>
          </w:tcPr>
          <w:p w14:paraId="6C74ED9B" w14:textId="77777777" w:rsidR="008822EF" w:rsidRPr="00340914" w:rsidRDefault="008822EF" w:rsidP="005E36D0">
            <w:pPr>
              <w:pStyle w:val="TAL"/>
              <w:rPr>
                <w:rFonts w:cs="v5.0.0"/>
                <w:lang w:eastAsia="zh-CN"/>
              </w:rPr>
            </w:pPr>
            <w:r w:rsidRPr="00340914">
              <w:rPr>
                <w:rFonts w:cs="v5.0.0"/>
              </w:rPr>
              <w:t>LA</w:t>
            </w:r>
            <w:r w:rsidRPr="00340914">
              <w:rPr>
                <w:rFonts w:cs="Arial"/>
              </w:rPr>
              <w:t xml:space="preserve"> E-UTRA Band </w:t>
            </w:r>
            <w:r w:rsidRPr="00340914">
              <w:rPr>
                <w:rFonts w:cs="Arial" w:hint="eastAsia"/>
                <w:lang w:eastAsia="zh-CN"/>
              </w:rPr>
              <w:t>46</w:t>
            </w:r>
            <w:r>
              <w:rPr>
                <w:rFonts w:cs="Arial"/>
                <w:lang w:eastAsia="zh-CN"/>
              </w:rPr>
              <w:t xml:space="preserve"> or NR Band n46</w:t>
            </w:r>
          </w:p>
        </w:tc>
        <w:tc>
          <w:tcPr>
            <w:tcW w:w="1611" w:type="dxa"/>
            <w:vAlign w:val="center"/>
          </w:tcPr>
          <w:p w14:paraId="5CCC50F6" w14:textId="77777777" w:rsidR="008822EF" w:rsidRPr="00340914" w:rsidRDefault="008822EF" w:rsidP="005E36D0">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254ADEBC" w14:textId="77777777" w:rsidR="008822EF" w:rsidRPr="00340914" w:rsidRDefault="008822EF" w:rsidP="005E36D0">
            <w:pPr>
              <w:pStyle w:val="TAC"/>
            </w:pPr>
            <w:r w:rsidRPr="00340914">
              <w:t>-6</w:t>
            </w:r>
          </w:p>
        </w:tc>
        <w:tc>
          <w:tcPr>
            <w:tcW w:w="1843" w:type="dxa"/>
            <w:vAlign w:val="center"/>
          </w:tcPr>
          <w:p w14:paraId="444FA55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E85F828" w14:textId="77777777" w:rsidR="008822EF" w:rsidRPr="00340914" w:rsidRDefault="008822EF" w:rsidP="005E36D0">
            <w:pPr>
              <w:pStyle w:val="TAC"/>
              <w:rPr>
                <w:rFonts w:cs="Arial"/>
              </w:rPr>
            </w:pPr>
            <w:r w:rsidRPr="00340914">
              <w:rPr>
                <w:rFonts w:cs="Arial"/>
              </w:rPr>
              <w:t>CW carrier</w:t>
            </w:r>
          </w:p>
        </w:tc>
      </w:tr>
      <w:tr w:rsidR="008822EF" w:rsidRPr="00340914" w14:paraId="77CF48B9" w14:textId="77777777" w:rsidTr="005E36D0">
        <w:trPr>
          <w:jc w:val="center"/>
        </w:trPr>
        <w:tc>
          <w:tcPr>
            <w:tcW w:w="2460" w:type="dxa"/>
          </w:tcPr>
          <w:p w14:paraId="42EF6DD5" w14:textId="77777777" w:rsidR="008822EF" w:rsidRPr="00340914" w:rsidRDefault="008822EF" w:rsidP="005E36D0">
            <w:pPr>
              <w:pStyle w:val="TAL"/>
              <w:rPr>
                <w:rFonts w:cs="v5.0.0"/>
              </w:rPr>
            </w:pPr>
            <w:r w:rsidRPr="00340914">
              <w:rPr>
                <w:rFonts w:cs="v5.0.0"/>
                <w:lang w:eastAsia="ja-JP"/>
              </w:rPr>
              <w:t>LA</w:t>
            </w:r>
            <w:r w:rsidRPr="00340914">
              <w:rPr>
                <w:rFonts w:cs="Arial"/>
                <w:lang w:eastAsia="ja-JP"/>
              </w:rPr>
              <w:t xml:space="preserve"> E-UTRA Band 4</w:t>
            </w:r>
            <w:r w:rsidRPr="00340914">
              <w:rPr>
                <w:rFonts w:cs="Arial"/>
                <w:lang w:val="en-US" w:eastAsia="ja-JP"/>
              </w:rPr>
              <w:t>8</w:t>
            </w:r>
            <w:r w:rsidRPr="00340914">
              <w:rPr>
                <w:rFonts w:eastAsia="DengXian" w:cs="v5.0.0"/>
                <w:lang w:val="sv-SE"/>
              </w:rPr>
              <w:t xml:space="preserve"> or NR Band n48</w:t>
            </w:r>
          </w:p>
        </w:tc>
        <w:tc>
          <w:tcPr>
            <w:tcW w:w="1611" w:type="dxa"/>
            <w:vAlign w:val="center"/>
          </w:tcPr>
          <w:p w14:paraId="76555DB1" w14:textId="77777777" w:rsidR="008822EF" w:rsidRPr="00340914" w:rsidRDefault="008822EF" w:rsidP="005E36D0">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43F83CEC" w14:textId="77777777" w:rsidR="008822EF" w:rsidRPr="00340914" w:rsidRDefault="008822EF" w:rsidP="005E36D0">
            <w:pPr>
              <w:pStyle w:val="TAC"/>
            </w:pPr>
            <w:r w:rsidRPr="00340914">
              <w:rPr>
                <w:lang w:eastAsia="ja-JP"/>
              </w:rPr>
              <w:t>-6</w:t>
            </w:r>
            <w:r w:rsidRPr="00340914">
              <w:rPr>
                <w:lang w:eastAsia="zh-CN"/>
              </w:rPr>
              <w:t>**</w:t>
            </w:r>
          </w:p>
        </w:tc>
        <w:tc>
          <w:tcPr>
            <w:tcW w:w="1843" w:type="dxa"/>
            <w:vAlign w:val="center"/>
          </w:tcPr>
          <w:p w14:paraId="2545F9AF" w14:textId="77777777" w:rsidR="008822EF" w:rsidRPr="00340914" w:rsidRDefault="008822EF" w:rsidP="005E36D0">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08888126" w14:textId="77777777" w:rsidR="008822EF" w:rsidRPr="00340914" w:rsidRDefault="008822EF" w:rsidP="005E36D0">
            <w:pPr>
              <w:pStyle w:val="TAC"/>
              <w:rPr>
                <w:rFonts w:cs="Arial"/>
              </w:rPr>
            </w:pPr>
            <w:r w:rsidRPr="00340914">
              <w:rPr>
                <w:rFonts w:cs="Arial"/>
                <w:lang w:eastAsia="ja-JP"/>
              </w:rPr>
              <w:t>CW carrier</w:t>
            </w:r>
          </w:p>
        </w:tc>
      </w:tr>
      <w:tr w:rsidR="008822EF" w:rsidRPr="00340914" w14:paraId="6D4B8E8F" w14:textId="77777777" w:rsidTr="005E36D0">
        <w:trPr>
          <w:jc w:val="center"/>
        </w:trPr>
        <w:tc>
          <w:tcPr>
            <w:tcW w:w="2460" w:type="dxa"/>
          </w:tcPr>
          <w:p w14:paraId="6625CAB4" w14:textId="77777777" w:rsidR="008822EF" w:rsidRPr="00340914" w:rsidRDefault="008822EF" w:rsidP="005E36D0">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52DE5200" w14:textId="77777777" w:rsidR="008822EF" w:rsidRPr="00340914" w:rsidRDefault="008822EF" w:rsidP="005E36D0">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35FCB872" w14:textId="77777777" w:rsidR="008822EF" w:rsidRPr="00340914" w:rsidRDefault="008822EF" w:rsidP="005E36D0">
            <w:pPr>
              <w:pStyle w:val="TAC"/>
              <w:rPr>
                <w:lang w:eastAsia="ja-JP"/>
              </w:rPr>
            </w:pPr>
            <w:r w:rsidRPr="00340914">
              <w:rPr>
                <w:lang w:eastAsia="ja-JP"/>
              </w:rPr>
              <w:t>-6</w:t>
            </w:r>
            <w:r w:rsidRPr="00340914">
              <w:rPr>
                <w:lang w:eastAsia="zh-CN"/>
              </w:rPr>
              <w:t>**</w:t>
            </w:r>
          </w:p>
        </w:tc>
        <w:tc>
          <w:tcPr>
            <w:tcW w:w="1843" w:type="dxa"/>
            <w:vAlign w:val="center"/>
          </w:tcPr>
          <w:p w14:paraId="3B3CBD37" w14:textId="77777777" w:rsidR="008822EF" w:rsidRPr="00340914" w:rsidRDefault="008822EF" w:rsidP="005E36D0">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2433AB9E" w14:textId="77777777" w:rsidR="008822EF" w:rsidRPr="00340914" w:rsidRDefault="008822EF" w:rsidP="005E36D0">
            <w:pPr>
              <w:pStyle w:val="TAC"/>
              <w:rPr>
                <w:rFonts w:cs="Arial"/>
                <w:lang w:eastAsia="ja-JP"/>
              </w:rPr>
            </w:pPr>
            <w:r w:rsidRPr="00340914">
              <w:rPr>
                <w:rFonts w:cs="Arial"/>
                <w:lang w:eastAsia="ja-JP"/>
              </w:rPr>
              <w:t>CW carrier</w:t>
            </w:r>
          </w:p>
        </w:tc>
      </w:tr>
      <w:tr w:rsidR="008822EF" w:rsidRPr="00340914" w14:paraId="689D5221" w14:textId="77777777" w:rsidTr="005E36D0">
        <w:trPr>
          <w:jc w:val="center"/>
        </w:trPr>
        <w:tc>
          <w:tcPr>
            <w:tcW w:w="2460" w:type="dxa"/>
          </w:tcPr>
          <w:p w14:paraId="06A8ECB4" w14:textId="77777777" w:rsidR="008822EF" w:rsidRPr="00340914" w:rsidRDefault="008822EF" w:rsidP="005E36D0">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198D6679" w14:textId="77777777" w:rsidR="008822EF" w:rsidRPr="00340914" w:rsidRDefault="008822EF" w:rsidP="005E36D0">
            <w:pPr>
              <w:pStyle w:val="TAC"/>
              <w:rPr>
                <w:rFonts w:cs="Arial"/>
              </w:rPr>
            </w:pPr>
            <w:r w:rsidRPr="00340914">
              <w:rPr>
                <w:rFonts w:cs="Arial"/>
              </w:rPr>
              <w:t>1432 – 1517</w:t>
            </w:r>
          </w:p>
        </w:tc>
        <w:tc>
          <w:tcPr>
            <w:tcW w:w="1277" w:type="dxa"/>
            <w:vAlign w:val="center"/>
          </w:tcPr>
          <w:p w14:paraId="60A0E275" w14:textId="77777777" w:rsidR="008822EF" w:rsidRPr="00340914" w:rsidRDefault="008822EF" w:rsidP="005E36D0">
            <w:pPr>
              <w:pStyle w:val="TAC"/>
            </w:pPr>
            <w:r w:rsidRPr="00340914">
              <w:t>-6</w:t>
            </w:r>
            <w:r w:rsidRPr="00340914">
              <w:rPr>
                <w:lang w:eastAsia="zh-CN"/>
              </w:rPr>
              <w:t>**</w:t>
            </w:r>
          </w:p>
        </w:tc>
        <w:tc>
          <w:tcPr>
            <w:tcW w:w="1843" w:type="dxa"/>
            <w:vAlign w:val="center"/>
          </w:tcPr>
          <w:p w14:paraId="171C8CAE"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D4DB173" w14:textId="77777777" w:rsidR="008822EF" w:rsidRPr="00340914" w:rsidRDefault="008822EF" w:rsidP="005E36D0">
            <w:pPr>
              <w:pStyle w:val="TAC"/>
              <w:rPr>
                <w:rFonts w:cs="Arial"/>
              </w:rPr>
            </w:pPr>
            <w:r w:rsidRPr="00340914">
              <w:rPr>
                <w:rFonts w:cs="Arial"/>
              </w:rPr>
              <w:t>CW carrier</w:t>
            </w:r>
          </w:p>
        </w:tc>
      </w:tr>
      <w:tr w:rsidR="008822EF" w:rsidRPr="00340914" w14:paraId="24DF37E6" w14:textId="77777777" w:rsidTr="005E36D0">
        <w:trPr>
          <w:jc w:val="center"/>
        </w:trPr>
        <w:tc>
          <w:tcPr>
            <w:tcW w:w="2460" w:type="dxa"/>
          </w:tcPr>
          <w:p w14:paraId="7664B585" w14:textId="77777777" w:rsidR="008822EF" w:rsidRPr="00340914" w:rsidRDefault="008822EF" w:rsidP="005E36D0">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1094A0FC" w14:textId="77777777" w:rsidR="008822EF" w:rsidRPr="00340914" w:rsidRDefault="008822EF" w:rsidP="005E36D0">
            <w:pPr>
              <w:pStyle w:val="TAC"/>
              <w:rPr>
                <w:rFonts w:cs="Arial"/>
              </w:rPr>
            </w:pPr>
            <w:r w:rsidRPr="00340914">
              <w:rPr>
                <w:rFonts w:cs="Arial"/>
              </w:rPr>
              <w:t>1427 – 1432</w:t>
            </w:r>
          </w:p>
        </w:tc>
        <w:tc>
          <w:tcPr>
            <w:tcW w:w="1277" w:type="dxa"/>
            <w:vAlign w:val="center"/>
          </w:tcPr>
          <w:p w14:paraId="30F0AC27" w14:textId="77777777" w:rsidR="008822EF" w:rsidRPr="00340914" w:rsidRDefault="008822EF" w:rsidP="005E36D0">
            <w:pPr>
              <w:pStyle w:val="TAC"/>
            </w:pPr>
            <w:r w:rsidRPr="00340914">
              <w:t>-6</w:t>
            </w:r>
            <w:r w:rsidRPr="00340914">
              <w:rPr>
                <w:lang w:eastAsia="zh-CN"/>
              </w:rPr>
              <w:t>**</w:t>
            </w:r>
          </w:p>
        </w:tc>
        <w:tc>
          <w:tcPr>
            <w:tcW w:w="1843" w:type="dxa"/>
            <w:vAlign w:val="center"/>
          </w:tcPr>
          <w:p w14:paraId="1C092E6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74533C1" w14:textId="77777777" w:rsidR="008822EF" w:rsidRPr="00340914" w:rsidRDefault="008822EF" w:rsidP="005E36D0">
            <w:pPr>
              <w:pStyle w:val="TAC"/>
              <w:rPr>
                <w:rFonts w:cs="Arial"/>
              </w:rPr>
            </w:pPr>
            <w:r w:rsidRPr="00340914">
              <w:rPr>
                <w:rFonts w:cs="Arial"/>
              </w:rPr>
              <w:t>CW carrier</w:t>
            </w:r>
          </w:p>
        </w:tc>
      </w:tr>
      <w:tr w:rsidR="008822EF" w:rsidRPr="00340914" w14:paraId="0524E0AD" w14:textId="77777777" w:rsidTr="005E36D0">
        <w:trPr>
          <w:jc w:val="center"/>
        </w:trPr>
        <w:tc>
          <w:tcPr>
            <w:tcW w:w="2460" w:type="dxa"/>
          </w:tcPr>
          <w:p w14:paraId="227042A8" w14:textId="77777777" w:rsidR="008822EF" w:rsidRPr="00340914" w:rsidRDefault="008822EF" w:rsidP="005E36D0">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47B9E12D" w14:textId="77777777" w:rsidR="008822EF" w:rsidRPr="00340914" w:rsidRDefault="008822EF" w:rsidP="005E36D0">
            <w:pPr>
              <w:pStyle w:val="TAC"/>
              <w:rPr>
                <w:rFonts w:cs="Arial"/>
              </w:rPr>
            </w:pPr>
            <w:r w:rsidRPr="00340914">
              <w:rPr>
                <w:rFonts w:cs="Arial"/>
              </w:rPr>
              <w:t>3300 - 3400</w:t>
            </w:r>
          </w:p>
        </w:tc>
        <w:tc>
          <w:tcPr>
            <w:tcW w:w="1277" w:type="dxa"/>
            <w:vAlign w:val="center"/>
          </w:tcPr>
          <w:p w14:paraId="41005363" w14:textId="77777777" w:rsidR="008822EF" w:rsidRPr="00340914" w:rsidRDefault="008822EF" w:rsidP="005E36D0">
            <w:pPr>
              <w:pStyle w:val="TAC"/>
              <w:rPr>
                <w:rFonts w:cs="Arial"/>
                <w:lang w:eastAsia="zh-CN"/>
              </w:rPr>
            </w:pPr>
            <w:r w:rsidRPr="00340914">
              <w:rPr>
                <w:rFonts w:cs="Arial"/>
              </w:rPr>
              <w:t>-6**</w:t>
            </w:r>
          </w:p>
        </w:tc>
        <w:tc>
          <w:tcPr>
            <w:tcW w:w="1843" w:type="dxa"/>
            <w:vAlign w:val="center"/>
          </w:tcPr>
          <w:p w14:paraId="448BE737"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631F22F" w14:textId="77777777" w:rsidR="008822EF" w:rsidRPr="00340914" w:rsidRDefault="008822EF" w:rsidP="005E36D0">
            <w:pPr>
              <w:pStyle w:val="TAC"/>
              <w:rPr>
                <w:rFonts w:cs="Arial"/>
              </w:rPr>
            </w:pPr>
            <w:r w:rsidRPr="00340914">
              <w:rPr>
                <w:rFonts w:cs="Arial"/>
              </w:rPr>
              <w:t>CW carrier</w:t>
            </w:r>
          </w:p>
        </w:tc>
      </w:tr>
      <w:tr w:rsidR="008822EF" w:rsidRPr="00340914" w14:paraId="04E9E21D" w14:textId="77777777" w:rsidTr="005E36D0">
        <w:trPr>
          <w:jc w:val="center"/>
        </w:trPr>
        <w:tc>
          <w:tcPr>
            <w:tcW w:w="2460" w:type="dxa"/>
          </w:tcPr>
          <w:p w14:paraId="72CBFA07" w14:textId="77777777" w:rsidR="008822EF" w:rsidRPr="00340914" w:rsidRDefault="008822EF" w:rsidP="005E36D0">
            <w:pPr>
              <w:pStyle w:val="TAL"/>
              <w:rPr>
                <w:rFonts w:cs="Arial"/>
                <w:lang w:eastAsia="zh-CN"/>
              </w:rPr>
            </w:pPr>
            <w:r w:rsidRPr="00340914">
              <w:rPr>
                <w:rFonts w:cs="Arial"/>
                <w:lang w:eastAsia="zh-CN"/>
              </w:rPr>
              <w:t xml:space="preserve">LA </w:t>
            </w:r>
            <w:r w:rsidRPr="00340914">
              <w:rPr>
                <w:rFonts w:cs="Arial"/>
              </w:rPr>
              <w:t>E-UTRA Band 53</w:t>
            </w:r>
            <w:r>
              <w:rPr>
                <w:rFonts w:cs="Arial"/>
              </w:rPr>
              <w:t xml:space="preserve"> or NR Band n53</w:t>
            </w:r>
          </w:p>
        </w:tc>
        <w:tc>
          <w:tcPr>
            <w:tcW w:w="1611" w:type="dxa"/>
            <w:vAlign w:val="center"/>
          </w:tcPr>
          <w:p w14:paraId="1643CCB1" w14:textId="77777777" w:rsidR="008822EF" w:rsidRPr="00340914" w:rsidRDefault="008822EF" w:rsidP="005E36D0">
            <w:pPr>
              <w:pStyle w:val="TAC"/>
              <w:rPr>
                <w:rFonts w:cs="Arial"/>
              </w:rPr>
            </w:pPr>
            <w:r w:rsidRPr="00340914">
              <w:rPr>
                <w:rFonts w:cs="Arial"/>
              </w:rPr>
              <w:t>2483.5 - 2495</w:t>
            </w:r>
          </w:p>
        </w:tc>
        <w:tc>
          <w:tcPr>
            <w:tcW w:w="1277" w:type="dxa"/>
            <w:vAlign w:val="center"/>
          </w:tcPr>
          <w:p w14:paraId="42105660" w14:textId="77777777" w:rsidR="008822EF" w:rsidRPr="00340914" w:rsidRDefault="008822EF" w:rsidP="005E36D0">
            <w:pPr>
              <w:pStyle w:val="TAC"/>
              <w:rPr>
                <w:rFonts w:cs="Arial"/>
              </w:rPr>
            </w:pPr>
            <w:r w:rsidRPr="00340914">
              <w:rPr>
                <w:rFonts w:cs="Arial"/>
              </w:rPr>
              <w:t>-6**</w:t>
            </w:r>
          </w:p>
        </w:tc>
        <w:tc>
          <w:tcPr>
            <w:tcW w:w="1843" w:type="dxa"/>
            <w:vAlign w:val="center"/>
          </w:tcPr>
          <w:p w14:paraId="07CE83EF"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A8203F" w14:textId="77777777" w:rsidR="008822EF" w:rsidRPr="00340914" w:rsidRDefault="008822EF" w:rsidP="005E36D0">
            <w:pPr>
              <w:pStyle w:val="TAC"/>
              <w:rPr>
                <w:rFonts w:cs="Arial"/>
              </w:rPr>
            </w:pPr>
            <w:r w:rsidRPr="00340914">
              <w:rPr>
                <w:rFonts w:cs="Arial"/>
              </w:rPr>
              <w:t>CW carrier</w:t>
            </w:r>
          </w:p>
        </w:tc>
      </w:tr>
      <w:tr w:rsidR="008822EF" w:rsidRPr="00340914" w14:paraId="15B1C2A6"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1B94221E" w14:textId="77777777" w:rsidR="008822EF" w:rsidRPr="00340914" w:rsidRDefault="008822EF" w:rsidP="005E36D0">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1CED997D" w14:textId="77777777" w:rsidR="008822EF" w:rsidRPr="00340914" w:rsidRDefault="008822EF" w:rsidP="005E36D0">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622619EA" w14:textId="77777777" w:rsidR="008822EF" w:rsidRPr="00340914" w:rsidRDefault="008822EF" w:rsidP="005E36D0">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ABD071D" w14:textId="77777777" w:rsidR="008822EF" w:rsidRPr="00340914" w:rsidRDefault="008822EF" w:rsidP="005E36D0">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0C6CCF5" w14:textId="77777777" w:rsidR="008822EF" w:rsidRPr="00340914" w:rsidRDefault="008822EF" w:rsidP="005E36D0">
            <w:pPr>
              <w:pStyle w:val="TAC"/>
              <w:rPr>
                <w:rFonts w:cs="Arial"/>
              </w:rPr>
            </w:pPr>
            <w:r>
              <w:rPr>
                <w:rFonts w:cs="Arial"/>
              </w:rPr>
              <w:t>CW carrier</w:t>
            </w:r>
          </w:p>
        </w:tc>
      </w:tr>
      <w:tr w:rsidR="008822EF" w:rsidRPr="00340914" w14:paraId="0C375C1A" w14:textId="77777777" w:rsidTr="005E36D0">
        <w:trPr>
          <w:jc w:val="center"/>
        </w:trPr>
        <w:tc>
          <w:tcPr>
            <w:tcW w:w="2460" w:type="dxa"/>
          </w:tcPr>
          <w:p w14:paraId="5F8526A8" w14:textId="77777777" w:rsidR="008822EF" w:rsidRPr="00340914" w:rsidRDefault="008822EF" w:rsidP="005E36D0">
            <w:pPr>
              <w:pStyle w:val="TAL"/>
              <w:rPr>
                <w:rFonts w:cs="v5.0.0"/>
              </w:rPr>
            </w:pPr>
            <w:r w:rsidRPr="00340914">
              <w:rPr>
                <w:rFonts w:cs="v5.0.0"/>
              </w:rPr>
              <w:t>LA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1228D865" w14:textId="77777777" w:rsidR="008822EF" w:rsidRPr="00340914" w:rsidRDefault="008822EF" w:rsidP="005E36D0">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44025A9B" w14:textId="77777777" w:rsidR="008822EF" w:rsidRPr="00340914" w:rsidRDefault="008822EF" w:rsidP="005E36D0">
            <w:pPr>
              <w:pStyle w:val="TAC"/>
            </w:pPr>
            <w:r w:rsidRPr="00340914">
              <w:rPr>
                <w:lang w:eastAsia="zh-CN"/>
              </w:rPr>
              <w:t>-6**</w:t>
            </w:r>
          </w:p>
        </w:tc>
        <w:tc>
          <w:tcPr>
            <w:tcW w:w="1843" w:type="dxa"/>
            <w:vAlign w:val="center"/>
          </w:tcPr>
          <w:p w14:paraId="295AC3D4"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A17557D" w14:textId="77777777" w:rsidR="008822EF" w:rsidRPr="00340914" w:rsidRDefault="008822EF" w:rsidP="005E36D0">
            <w:pPr>
              <w:pStyle w:val="TAC"/>
              <w:rPr>
                <w:rFonts w:cs="Arial"/>
              </w:rPr>
            </w:pPr>
            <w:r w:rsidRPr="00340914">
              <w:rPr>
                <w:rFonts w:cs="Arial"/>
              </w:rPr>
              <w:t>CW carrier</w:t>
            </w:r>
          </w:p>
        </w:tc>
      </w:tr>
      <w:tr w:rsidR="008822EF" w:rsidRPr="00340914" w14:paraId="11479E98" w14:textId="77777777" w:rsidTr="005E36D0">
        <w:trPr>
          <w:jc w:val="center"/>
        </w:trPr>
        <w:tc>
          <w:tcPr>
            <w:tcW w:w="2460" w:type="dxa"/>
          </w:tcPr>
          <w:p w14:paraId="42D5140F" w14:textId="77777777" w:rsidR="008822EF" w:rsidRPr="00340914" w:rsidRDefault="008822EF" w:rsidP="005E36D0">
            <w:pPr>
              <w:pStyle w:val="TAL"/>
              <w:rPr>
                <w:rFonts w:cs="v5.0.0"/>
              </w:rPr>
            </w:pPr>
            <w:r w:rsidRPr="00340914">
              <w:rPr>
                <w:rFonts w:cs="v5.0.0"/>
                <w:lang w:val="sv-SE"/>
              </w:rPr>
              <w:t>LA</w:t>
            </w:r>
            <w:r w:rsidRPr="00340914">
              <w:rPr>
                <w:rFonts w:cs="Arial"/>
                <w:lang w:val="sv-SE"/>
              </w:rPr>
              <w:t xml:space="preserve"> E-UTRA Band 66 or NR band n66</w:t>
            </w:r>
          </w:p>
        </w:tc>
        <w:tc>
          <w:tcPr>
            <w:tcW w:w="1611" w:type="dxa"/>
            <w:vAlign w:val="center"/>
          </w:tcPr>
          <w:p w14:paraId="036F4949" w14:textId="77777777" w:rsidR="008822EF" w:rsidRPr="00340914" w:rsidRDefault="008822EF" w:rsidP="005E36D0">
            <w:pPr>
              <w:pStyle w:val="TAC"/>
              <w:rPr>
                <w:rFonts w:cs="Arial"/>
              </w:rPr>
            </w:pPr>
            <w:r w:rsidRPr="00340914">
              <w:rPr>
                <w:rFonts w:cs="Arial"/>
              </w:rPr>
              <w:t>2110 – 2200</w:t>
            </w:r>
          </w:p>
        </w:tc>
        <w:tc>
          <w:tcPr>
            <w:tcW w:w="1277" w:type="dxa"/>
            <w:vAlign w:val="center"/>
          </w:tcPr>
          <w:p w14:paraId="5F5B3415" w14:textId="77777777" w:rsidR="008822EF" w:rsidRPr="00340914" w:rsidRDefault="008822EF" w:rsidP="005E36D0">
            <w:pPr>
              <w:pStyle w:val="TAC"/>
            </w:pPr>
            <w:r w:rsidRPr="00340914">
              <w:t>-6</w:t>
            </w:r>
            <w:r w:rsidRPr="00340914">
              <w:rPr>
                <w:lang w:eastAsia="zh-CN"/>
              </w:rPr>
              <w:t>**</w:t>
            </w:r>
          </w:p>
        </w:tc>
        <w:tc>
          <w:tcPr>
            <w:tcW w:w="1843" w:type="dxa"/>
            <w:vAlign w:val="center"/>
          </w:tcPr>
          <w:p w14:paraId="48E9FD2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A237E8" w14:textId="77777777" w:rsidR="008822EF" w:rsidRPr="00340914" w:rsidRDefault="008822EF" w:rsidP="005E36D0">
            <w:pPr>
              <w:pStyle w:val="TAC"/>
              <w:rPr>
                <w:rFonts w:cs="Arial"/>
              </w:rPr>
            </w:pPr>
            <w:r w:rsidRPr="00340914">
              <w:rPr>
                <w:rFonts w:cs="Arial"/>
              </w:rPr>
              <w:t>CW carrier</w:t>
            </w:r>
          </w:p>
        </w:tc>
      </w:tr>
      <w:tr w:rsidR="008822EF" w:rsidRPr="00340914" w14:paraId="623FF78C" w14:textId="77777777" w:rsidTr="005E36D0">
        <w:trPr>
          <w:jc w:val="center"/>
        </w:trPr>
        <w:tc>
          <w:tcPr>
            <w:tcW w:w="2460" w:type="dxa"/>
          </w:tcPr>
          <w:p w14:paraId="039BE27F" w14:textId="77777777" w:rsidR="008822EF" w:rsidRPr="00340914" w:rsidRDefault="008822EF" w:rsidP="005E36D0">
            <w:pPr>
              <w:pStyle w:val="TAL"/>
              <w:rPr>
                <w:rFonts w:cs="v5.0.0"/>
              </w:rPr>
            </w:pPr>
            <w:r w:rsidRPr="00340914">
              <w:rPr>
                <w:rFonts w:cs="v5.0.0"/>
              </w:rPr>
              <w:t>LA E-UTRA Band 67</w:t>
            </w:r>
            <w:r>
              <w:rPr>
                <w:rFonts w:cs="v5.0.0"/>
              </w:rPr>
              <w:t xml:space="preserve"> or NR band n67</w:t>
            </w:r>
          </w:p>
        </w:tc>
        <w:tc>
          <w:tcPr>
            <w:tcW w:w="1611" w:type="dxa"/>
            <w:vAlign w:val="center"/>
          </w:tcPr>
          <w:p w14:paraId="0E4CDB3C" w14:textId="77777777" w:rsidR="008822EF" w:rsidRPr="00340914" w:rsidRDefault="008822EF" w:rsidP="005E36D0">
            <w:pPr>
              <w:pStyle w:val="TAC"/>
              <w:rPr>
                <w:rFonts w:cs="Arial"/>
              </w:rPr>
            </w:pPr>
            <w:r w:rsidRPr="00340914">
              <w:rPr>
                <w:rFonts w:cs="Arial"/>
              </w:rPr>
              <w:t>738 - 758</w:t>
            </w:r>
          </w:p>
        </w:tc>
        <w:tc>
          <w:tcPr>
            <w:tcW w:w="1277" w:type="dxa"/>
            <w:vAlign w:val="center"/>
          </w:tcPr>
          <w:p w14:paraId="35835002" w14:textId="77777777" w:rsidR="008822EF" w:rsidRPr="00340914" w:rsidRDefault="008822EF" w:rsidP="005E36D0">
            <w:pPr>
              <w:pStyle w:val="TAC"/>
            </w:pPr>
            <w:r w:rsidRPr="00340914">
              <w:t>-6</w:t>
            </w:r>
            <w:r w:rsidRPr="00340914">
              <w:rPr>
                <w:lang w:eastAsia="zh-CN"/>
              </w:rPr>
              <w:t>**</w:t>
            </w:r>
          </w:p>
        </w:tc>
        <w:tc>
          <w:tcPr>
            <w:tcW w:w="1843" w:type="dxa"/>
            <w:vAlign w:val="center"/>
          </w:tcPr>
          <w:p w14:paraId="09A133F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8528EE1" w14:textId="77777777" w:rsidR="008822EF" w:rsidRPr="00340914" w:rsidRDefault="008822EF" w:rsidP="005E36D0">
            <w:pPr>
              <w:pStyle w:val="TAC"/>
              <w:rPr>
                <w:rFonts w:cs="Arial"/>
              </w:rPr>
            </w:pPr>
            <w:r w:rsidRPr="00340914">
              <w:rPr>
                <w:rFonts w:cs="Arial"/>
              </w:rPr>
              <w:t>CW carrier</w:t>
            </w:r>
          </w:p>
        </w:tc>
      </w:tr>
      <w:tr w:rsidR="008822EF" w:rsidRPr="00340914" w14:paraId="352E02B1" w14:textId="77777777" w:rsidTr="005E36D0">
        <w:trPr>
          <w:jc w:val="center"/>
        </w:trPr>
        <w:tc>
          <w:tcPr>
            <w:tcW w:w="2460" w:type="dxa"/>
          </w:tcPr>
          <w:p w14:paraId="4B089D56" w14:textId="77777777" w:rsidR="008822EF" w:rsidRPr="00340914" w:rsidRDefault="008822EF" w:rsidP="005E36D0">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14:paraId="2488C02A" w14:textId="77777777" w:rsidR="008822EF" w:rsidRPr="00340914" w:rsidRDefault="008822EF" w:rsidP="005E36D0">
            <w:pPr>
              <w:pStyle w:val="TAC"/>
              <w:rPr>
                <w:rFonts w:cs="Arial"/>
              </w:rPr>
            </w:pPr>
            <w:r w:rsidRPr="00340914">
              <w:rPr>
                <w:rFonts w:cs="Arial"/>
              </w:rPr>
              <w:t>753 - 783</w:t>
            </w:r>
          </w:p>
        </w:tc>
        <w:tc>
          <w:tcPr>
            <w:tcW w:w="1277" w:type="dxa"/>
            <w:vAlign w:val="center"/>
          </w:tcPr>
          <w:p w14:paraId="2D40CF85" w14:textId="77777777" w:rsidR="008822EF" w:rsidRPr="00340914" w:rsidRDefault="008822EF" w:rsidP="005E36D0">
            <w:pPr>
              <w:pStyle w:val="TAC"/>
            </w:pPr>
            <w:r w:rsidRPr="00340914">
              <w:t>-6</w:t>
            </w:r>
            <w:r w:rsidRPr="00340914">
              <w:rPr>
                <w:lang w:eastAsia="zh-CN"/>
              </w:rPr>
              <w:t>**</w:t>
            </w:r>
          </w:p>
        </w:tc>
        <w:tc>
          <w:tcPr>
            <w:tcW w:w="1843" w:type="dxa"/>
            <w:vAlign w:val="center"/>
          </w:tcPr>
          <w:p w14:paraId="2A65E700"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5BC1FE" w14:textId="77777777" w:rsidR="008822EF" w:rsidRPr="00340914" w:rsidRDefault="008822EF" w:rsidP="005E36D0">
            <w:pPr>
              <w:pStyle w:val="TAC"/>
              <w:rPr>
                <w:rFonts w:cs="Arial"/>
              </w:rPr>
            </w:pPr>
            <w:r w:rsidRPr="00340914">
              <w:rPr>
                <w:rFonts w:cs="Arial"/>
              </w:rPr>
              <w:t>CW carrier</w:t>
            </w:r>
          </w:p>
        </w:tc>
      </w:tr>
      <w:tr w:rsidR="008822EF" w:rsidRPr="00340914" w14:paraId="336200F7" w14:textId="77777777" w:rsidTr="005E36D0">
        <w:trPr>
          <w:jc w:val="center"/>
        </w:trPr>
        <w:tc>
          <w:tcPr>
            <w:tcW w:w="2460" w:type="dxa"/>
          </w:tcPr>
          <w:p w14:paraId="412A1CD6" w14:textId="77777777" w:rsidR="008822EF" w:rsidRPr="00340914" w:rsidRDefault="008822EF" w:rsidP="005E36D0">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07A12419" w14:textId="77777777" w:rsidR="008822EF" w:rsidRPr="00340914" w:rsidRDefault="008822EF" w:rsidP="005E36D0">
            <w:pPr>
              <w:pStyle w:val="TAC"/>
              <w:rPr>
                <w:rFonts w:cs="Arial"/>
              </w:rPr>
            </w:pPr>
            <w:r w:rsidRPr="00340914">
              <w:rPr>
                <w:rFonts w:cs="Arial"/>
              </w:rPr>
              <w:t>2570 - 2620</w:t>
            </w:r>
          </w:p>
        </w:tc>
        <w:tc>
          <w:tcPr>
            <w:tcW w:w="1277" w:type="dxa"/>
            <w:vAlign w:val="center"/>
          </w:tcPr>
          <w:p w14:paraId="4BF28B34" w14:textId="77777777" w:rsidR="008822EF" w:rsidRPr="00340914" w:rsidRDefault="008822EF" w:rsidP="005E36D0">
            <w:pPr>
              <w:pStyle w:val="TAC"/>
            </w:pPr>
            <w:r w:rsidRPr="00340914">
              <w:rPr>
                <w:lang w:eastAsia="zh-CN"/>
              </w:rPr>
              <w:t>-6**</w:t>
            </w:r>
          </w:p>
        </w:tc>
        <w:tc>
          <w:tcPr>
            <w:tcW w:w="1843" w:type="dxa"/>
            <w:vAlign w:val="center"/>
          </w:tcPr>
          <w:p w14:paraId="32D3259B"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9566B5F" w14:textId="77777777" w:rsidR="008822EF" w:rsidRPr="00340914" w:rsidRDefault="008822EF" w:rsidP="005E36D0">
            <w:pPr>
              <w:pStyle w:val="TAC"/>
              <w:rPr>
                <w:rFonts w:cs="Arial"/>
              </w:rPr>
            </w:pPr>
            <w:r w:rsidRPr="00340914">
              <w:rPr>
                <w:rFonts w:cs="Arial"/>
              </w:rPr>
              <w:t>CW carrier</w:t>
            </w:r>
          </w:p>
        </w:tc>
      </w:tr>
      <w:tr w:rsidR="008822EF" w:rsidRPr="00340914" w14:paraId="7D0F75F9" w14:textId="77777777" w:rsidTr="005E36D0">
        <w:trPr>
          <w:jc w:val="center"/>
        </w:trPr>
        <w:tc>
          <w:tcPr>
            <w:tcW w:w="2460" w:type="dxa"/>
          </w:tcPr>
          <w:p w14:paraId="51CBDB52" w14:textId="77777777" w:rsidR="008822EF" w:rsidRPr="00340914" w:rsidRDefault="008822EF" w:rsidP="005E36D0">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14A9BF98" w14:textId="77777777" w:rsidR="008822EF" w:rsidRPr="00340914" w:rsidRDefault="008822EF" w:rsidP="005E36D0">
            <w:pPr>
              <w:pStyle w:val="TAC"/>
              <w:rPr>
                <w:rFonts w:cs="Arial"/>
              </w:rPr>
            </w:pPr>
            <w:r w:rsidRPr="00340914">
              <w:rPr>
                <w:rFonts w:cs="Arial"/>
              </w:rPr>
              <w:t>1995 – 2020</w:t>
            </w:r>
          </w:p>
        </w:tc>
        <w:tc>
          <w:tcPr>
            <w:tcW w:w="1277" w:type="dxa"/>
            <w:vAlign w:val="center"/>
          </w:tcPr>
          <w:p w14:paraId="4F27E5C9" w14:textId="77777777" w:rsidR="008822EF" w:rsidRPr="00340914" w:rsidRDefault="008822EF" w:rsidP="005E36D0">
            <w:pPr>
              <w:pStyle w:val="TAC"/>
            </w:pPr>
            <w:r w:rsidRPr="00340914">
              <w:t>-6</w:t>
            </w:r>
            <w:r w:rsidRPr="00340914">
              <w:rPr>
                <w:lang w:eastAsia="zh-CN"/>
              </w:rPr>
              <w:t>**</w:t>
            </w:r>
          </w:p>
        </w:tc>
        <w:tc>
          <w:tcPr>
            <w:tcW w:w="1843" w:type="dxa"/>
            <w:vAlign w:val="center"/>
          </w:tcPr>
          <w:p w14:paraId="48A7395E"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250B3D3" w14:textId="77777777" w:rsidR="008822EF" w:rsidRPr="00340914" w:rsidRDefault="008822EF" w:rsidP="005E36D0">
            <w:pPr>
              <w:pStyle w:val="TAC"/>
              <w:rPr>
                <w:rFonts w:cs="Arial"/>
              </w:rPr>
            </w:pPr>
            <w:r w:rsidRPr="00340914">
              <w:rPr>
                <w:rFonts w:cs="Arial"/>
              </w:rPr>
              <w:t>CW carrier</w:t>
            </w:r>
          </w:p>
        </w:tc>
      </w:tr>
      <w:tr w:rsidR="008822EF" w:rsidRPr="00340914" w14:paraId="15B85F4E" w14:textId="77777777" w:rsidTr="005E36D0">
        <w:trPr>
          <w:jc w:val="center"/>
        </w:trPr>
        <w:tc>
          <w:tcPr>
            <w:tcW w:w="2460" w:type="dxa"/>
          </w:tcPr>
          <w:p w14:paraId="552DC6DE" w14:textId="77777777" w:rsidR="008822EF" w:rsidRPr="00340914" w:rsidRDefault="008822EF" w:rsidP="005E36D0">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583324C3" w14:textId="77777777" w:rsidR="008822EF" w:rsidRPr="00340914" w:rsidRDefault="008822EF" w:rsidP="005E36D0">
            <w:pPr>
              <w:pStyle w:val="TAC"/>
              <w:rPr>
                <w:rFonts w:cs="Arial"/>
              </w:rPr>
            </w:pPr>
            <w:r w:rsidRPr="00340914">
              <w:rPr>
                <w:rFonts w:cs="Arial"/>
              </w:rPr>
              <w:t xml:space="preserve">617 – 652 </w:t>
            </w:r>
          </w:p>
        </w:tc>
        <w:tc>
          <w:tcPr>
            <w:tcW w:w="1277" w:type="dxa"/>
            <w:vAlign w:val="center"/>
          </w:tcPr>
          <w:p w14:paraId="3D163F2E" w14:textId="77777777" w:rsidR="008822EF" w:rsidRPr="00340914" w:rsidRDefault="008822EF" w:rsidP="005E36D0">
            <w:pPr>
              <w:pStyle w:val="TAC"/>
            </w:pPr>
            <w:r w:rsidRPr="00340914">
              <w:t>-6</w:t>
            </w:r>
            <w:r w:rsidRPr="00340914">
              <w:rPr>
                <w:lang w:eastAsia="zh-CN"/>
              </w:rPr>
              <w:t>**</w:t>
            </w:r>
          </w:p>
        </w:tc>
        <w:tc>
          <w:tcPr>
            <w:tcW w:w="1843" w:type="dxa"/>
            <w:vAlign w:val="center"/>
          </w:tcPr>
          <w:p w14:paraId="1982A89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48AA3BD" w14:textId="77777777" w:rsidR="008822EF" w:rsidRPr="00340914" w:rsidRDefault="008822EF" w:rsidP="005E36D0">
            <w:pPr>
              <w:pStyle w:val="TAC"/>
              <w:rPr>
                <w:rFonts w:cs="Arial"/>
              </w:rPr>
            </w:pPr>
            <w:r w:rsidRPr="00340914">
              <w:rPr>
                <w:rFonts w:cs="Arial"/>
              </w:rPr>
              <w:t>CW carrier</w:t>
            </w:r>
          </w:p>
        </w:tc>
      </w:tr>
      <w:tr w:rsidR="008822EF" w:rsidRPr="00340914" w14:paraId="60A2B718" w14:textId="77777777" w:rsidTr="005E36D0">
        <w:trPr>
          <w:jc w:val="center"/>
        </w:trPr>
        <w:tc>
          <w:tcPr>
            <w:tcW w:w="2460" w:type="dxa"/>
          </w:tcPr>
          <w:p w14:paraId="5D2CFE6A" w14:textId="29C811BB" w:rsidR="008822EF" w:rsidRPr="00340914" w:rsidRDefault="008822EF" w:rsidP="005E36D0">
            <w:pPr>
              <w:pStyle w:val="TAL"/>
              <w:rPr>
                <w:rFonts w:cs="v5.0.0"/>
                <w:lang w:val="sv-SE"/>
              </w:rPr>
            </w:pPr>
            <w:r w:rsidRPr="00340914">
              <w:rPr>
                <w:rFonts w:cs="v5.0.0"/>
                <w:lang w:val="sv-SE"/>
              </w:rPr>
              <w:t>LA</w:t>
            </w:r>
            <w:r w:rsidRPr="00340914">
              <w:rPr>
                <w:lang w:val="sv-SE"/>
              </w:rPr>
              <w:t xml:space="preserve"> E-UTRA Band </w:t>
            </w:r>
            <w:r w:rsidRPr="00340914">
              <w:rPr>
                <w:lang w:val="en-US"/>
              </w:rPr>
              <w:t>72</w:t>
            </w:r>
            <w:ins w:id="132" w:author="Iwajlo Angelow" w:date="2023-10-25T08:43:00Z">
              <w:r>
                <w:rPr>
                  <w:rFonts w:cs="Arial"/>
                  <w:lang w:eastAsia="zh-CN"/>
                </w:rPr>
                <w:t xml:space="preserve"> or NR Band n72</w:t>
              </w:r>
            </w:ins>
          </w:p>
        </w:tc>
        <w:tc>
          <w:tcPr>
            <w:tcW w:w="1611" w:type="dxa"/>
            <w:vAlign w:val="center"/>
          </w:tcPr>
          <w:p w14:paraId="22290280" w14:textId="77777777" w:rsidR="008822EF" w:rsidRPr="00340914" w:rsidRDefault="008822EF" w:rsidP="005E36D0">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1A51A1BF" w14:textId="77777777" w:rsidR="008822EF" w:rsidRPr="00340914" w:rsidRDefault="008822EF" w:rsidP="005E36D0">
            <w:pPr>
              <w:pStyle w:val="TAC"/>
            </w:pPr>
            <w:r w:rsidRPr="00340914">
              <w:t>-6</w:t>
            </w:r>
            <w:r w:rsidRPr="00340914">
              <w:rPr>
                <w:lang w:eastAsia="zh-CN"/>
              </w:rPr>
              <w:t>**</w:t>
            </w:r>
          </w:p>
        </w:tc>
        <w:tc>
          <w:tcPr>
            <w:tcW w:w="1843" w:type="dxa"/>
            <w:vAlign w:val="center"/>
          </w:tcPr>
          <w:p w14:paraId="48B6ED89"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C36FBF" w14:textId="77777777" w:rsidR="008822EF" w:rsidRPr="00340914" w:rsidRDefault="008822EF" w:rsidP="005E36D0">
            <w:pPr>
              <w:pStyle w:val="TAC"/>
              <w:rPr>
                <w:rFonts w:cs="Arial"/>
              </w:rPr>
            </w:pPr>
            <w:r w:rsidRPr="00340914">
              <w:rPr>
                <w:rFonts w:cs="Arial"/>
              </w:rPr>
              <w:t>CW carrier</w:t>
            </w:r>
          </w:p>
        </w:tc>
      </w:tr>
      <w:tr w:rsidR="008822EF" w:rsidRPr="00340914" w14:paraId="7B7B4221" w14:textId="77777777" w:rsidTr="005E36D0">
        <w:trPr>
          <w:jc w:val="center"/>
        </w:trPr>
        <w:tc>
          <w:tcPr>
            <w:tcW w:w="2460" w:type="dxa"/>
          </w:tcPr>
          <w:p w14:paraId="5D570336" w14:textId="77777777" w:rsidR="008822EF" w:rsidRPr="00340914" w:rsidRDefault="008822EF" w:rsidP="005E36D0">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6E23133E" w14:textId="77777777" w:rsidR="008822EF" w:rsidRPr="00340914" w:rsidRDefault="008822EF" w:rsidP="005E36D0">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52A62F8D" w14:textId="77777777" w:rsidR="008822EF" w:rsidRPr="00340914" w:rsidRDefault="008822EF" w:rsidP="005E36D0">
            <w:pPr>
              <w:pStyle w:val="TAC"/>
            </w:pPr>
            <w:r w:rsidRPr="00340914">
              <w:t>-6</w:t>
            </w:r>
            <w:r w:rsidRPr="00340914">
              <w:rPr>
                <w:lang w:eastAsia="zh-CN"/>
              </w:rPr>
              <w:t>**</w:t>
            </w:r>
          </w:p>
        </w:tc>
        <w:tc>
          <w:tcPr>
            <w:tcW w:w="1843" w:type="dxa"/>
            <w:vAlign w:val="center"/>
          </w:tcPr>
          <w:p w14:paraId="4C7B2224" w14:textId="77777777" w:rsidR="008822EF" w:rsidRPr="00340914" w:rsidRDefault="008822EF" w:rsidP="005E36D0">
            <w:pPr>
              <w:pStyle w:val="TAC"/>
              <w:rPr>
                <w:rFonts w:cs="Arial"/>
              </w:rPr>
            </w:pPr>
            <w:r w:rsidRPr="00340914">
              <w:t>P</w:t>
            </w:r>
            <w:r w:rsidRPr="00340914">
              <w:rPr>
                <w:vertAlign w:val="subscript"/>
              </w:rPr>
              <w:t>REFSENS</w:t>
            </w:r>
            <w:r w:rsidRPr="00340914">
              <w:t xml:space="preserve"> + 6dB*</w:t>
            </w:r>
          </w:p>
        </w:tc>
        <w:tc>
          <w:tcPr>
            <w:tcW w:w="1132" w:type="dxa"/>
            <w:vAlign w:val="center"/>
          </w:tcPr>
          <w:p w14:paraId="2AD9AAD4" w14:textId="77777777" w:rsidR="008822EF" w:rsidRPr="00340914" w:rsidRDefault="008822EF" w:rsidP="005E36D0">
            <w:pPr>
              <w:pStyle w:val="TAC"/>
              <w:rPr>
                <w:rFonts w:cs="Arial"/>
              </w:rPr>
            </w:pPr>
            <w:r w:rsidRPr="00340914">
              <w:t>CW carrier</w:t>
            </w:r>
          </w:p>
        </w:tc>
      </w:tr>
      <w:tr w:rsidR="008822EF" w:rsidRPr="00340914" w14:paraId="301F8E2D" w14:textId="77777777" w:rsidTr="005E36D0">
        <w:trPr>
          <w:jc w:val="center"/>
        </w:trPr>
        <w:tc>
          <w:tcPr>
            <w:tcW w:w="2460" w:type="dxa"/>
          </w:tcPr>
          <w:p w14:paraId="42A4F841" w14:textId="77777777" w:rsidR="008822EF" w:rsidRPr="00340914" w:rsidRDefault="008822EF" w:rsidP="005E36D0">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4DD4B0A7" w14:textId="77777777" w:rsidR="008822EF" w:rsidRPr="00340914" w:rsidRDefault="008822EF" w:rsidP="005E36D0">
            <w:pPr>
              <w:pStyle w:val="TAC"/>
              <w:rPr>
                <w:rFonts w:cs="Arial"/>
              </w:rPr>
            </w:pPr>
            <w:r w:rsidRPr="00340914">
              <w:rPr>
                <w:rFonts w:cs="Arial" w:hint="eastAsia"/>
                <w:lang w:eastAsia="ja-JP"/>
              </w:rPr>
              <w:t>1475 - 1518</w:t>
            </w:r>
          </w:p>
        </w:tc>
        <w:tc>
          <w:tcPr>
            <w:tcW w:w="1277" w:type="dxa"/>
            <w:vAlign w:val="center"/>
          </w:tcPr>
          <w:p w14:paraId="7389C4BE" w14:textId="77777777" w:rsidR="008822EF" w:rsidRPr="00340914" w:rsidRDefault="008822EF" w:rsidP="005E36D0">
            <w:pPr>
              <w:pStyle w:val="TAC"/>
            </w:pPr>
            <w:r w:rsidRPr="00340914">
              <w:rPr>
                <w:rFonts w:hint="eastAsia"/>
                <w:lang w:eastAsia="ja-JP"/>
              </w:rPr>
              <w:t>-6</w:t>
            </w:r>
            <w:r w:rsidRPr="00340914">
              <w:rPr>
                <w:lang w:eastAsia="zh-CN"/>
              </w:rPr>
              <w:t>**</w:t>
            </w:r>
          </w:p>
        </w:tc>
        <w:tc>
          <w:tcPr>
            <w:tcW w:w="1843" w:type="dxa"/>
            <w:vAlign w:val="center"/>
          </w:tcPr>
          <w:p w14:paraId="074D9135"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C84C2F" w14:textId="77777777" w:rsidR="008822EF" w:rsidRPr="00340914" w:rsidRDefault="008822EF" w:rsidP="005E36D0">
            <w:pPr>
              <w:pStyle w:val="TAC"/>
              <w:rPr>
                <w:rFonts w:cs="Arial"/>
              </w:rPr>
            </w:pPr>
            <w:r w:rsidRPr="00340914">
              <w:rPr>
                <w:rFonts w:cs="Arial"/>
              </w:rPr>
              <w:t>CW carrier</w:t>
            </w:r>
          </w:p>
        </w:tc>
      </w:tr>
      <w:tr w:rsidR="008822EF" w:rsidRPr="00340914" w14:paraId="028F9A71" w14:textId="77777777" w:rsidTr="005E36D0">
        <w:trPr>
          <w:jc w:val="center"/>
        </w:trPr>
        <w:tc>
          <w:tcPr>
            <w:tcW w:w="2460" w:type="dxa"/>
          </w:tcPr>
          <w:p w14:paraId="459E2BCA" w14:textId="77777777" w:rsidR="008822EF" w:rsidRPr="00340914" w:rsidRDefault="008822EF" w:rsidP="005E36D0">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6002BD3F" w14:textId="77777777" w:rsidR="008822EF" w:rsidRPr="00340914" w:rsidRDefault="008822EF" w:rsidP="005E36D0">
            <w:pPr>
              <w:pStyle w:val="TAC"/>
              <w:rPr>
                <w:rFonts w:cs="Arial"/>
              </w:rPr>
            </w:pPr>
            <w:r w:rsidRPr="00340914">
              <w:rPr>
                <w:rFonts w:cs="Arial"/>
              </w:rPr>
              <w:t>1432 – 1517</w:t>
            </w:r>
          </w:p>
        </w:tc>
        <w:tc>
          <w:tcPr>
            <w:tcW w:w="1277" w:type="dxa"/>
            <w:vAlign w:val="center"/>
          </w:tcPr>
          <w:p w14:paraId="6423040F" w14:textId="77777777" w:rsidR="008822EF" w:rsidRPr="00340914" w:rsidRDefault="008822EF" w:rsidP="005E36D0">
            <w:pPr>
              <w:pStyle w:val="TAC"/>
            </w:pPr>
            <w:r w:rsidRPr="00340914">
              <w:t>-6</w:t>
            </w:r>
            <w:r w:rsidRPr="00340914">
              <w:rPr>
                <w:lang w:eastAsia="zh-CN"/>
              </w:rPr>
              <w:t>**</w:t>
            </w:r>
          </w:p>
        </w:tc>
        <w:tc>
          <w:tcPr>
            <w:tcW w:w="1843" w:type="dxa"/>
            <w:vAlign w:val="center"/>
          </w:tcPr>
          <w:p w14:paraId="2E5F9C0D"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F26814" w14:textId="77777777" w:rsidR="008822EF" w:rsidRPr="00340914" w:rsidRDefault="008822EF" w:rsidP="005E36D0">
            <w:pPr>
              <w:pStyle w:val="TAC"/>
              <w:rPr>
                <w:rFonts w:cs="Arial"/>
              </w:rPr>
            </w:pPr>
            <w:r w:rsidRPr="00340914">
              <w:rPr>
                <w:rFonts w:cs="Arial"/>
              </w:rPr>
              <w:t>CW carrier</w:t>
            </w:r>
          </w:p>
        </w:tc>
      </w:tr>
      <w:tr w:rsidR="008822EF" w:rsidRPr="00340914" w14:paraId="00141FEE" w14:textId="77777777" w:rsidTr="005E36D0">
        <w:trPr>
          <w:jc w:val="center"/>
        </w:trPr>
        <w:tc>
          <w:tcPr>
            <w:tcW w:w="2460" w:type="dxa"/>
          </w:tcPr>
          <w:p w14:paraId="5A2485FD" w14:textId="77777777" w:rsidR="008822EF" w:rsidRPr="00340914" w:rsidRDefault="008822EF" w:rsidP="005E36D0">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14:paraId="463529CE" w14:textId="77777777" w:rsidR="008822EF" w:rsidRPr="00340914" w:rsidRDefault="008822EF" w:rsidP="005E36D0">
            <w:pPr>
              <w:pStyle w:val="TAC"/>
              <w:rPr>
                <w:rFonts w:cs="Arial"/>
              </w:rPr>
            </w:pPr>
            <w:r w:rsidRPr="00340914">
              <w:rPr>
                <w:rFonts w:cs="Arial"/>
              </w:rPr>
              <w:t>1427 – 1432</w:t>
            </w:r>
          </w:p>
        </w:tc>
        <w:tc>
          <w:tcPr>
            <w:tcW w:w="1277" w:type="dxa"/>
            <w:vAlign w:val="center"/>
          </w:tcPr>
          <w:p w14:paraId="0091AE17" w14:textId="77777777" w:rsidR="008822EF" w:rsidRPr="00340914" w:rsidRDefault="008822EF" w:rsidP="005E36D0">
            <w:pPr>
              <w:pStyle w:val="TAC"/>
            </w:pPr>
            <w:r w:rsidRPr="00340914">
              <w:t>-6</w:t>
            </w:r>
            <w:r w:rsidRPr="00340914">
              <w:rPr>
                <w:lang w:eastAsia="zh-CN"/>
              </w:rPr>
              <w:t>**</w:t>
            </w:r>
          </w:p>
        </w:tc>
        <w:tc>
          <w:tcPr>
            <w:tcW w:w="1843" w:type="dxa"/>
            <w:vAlign w:val="center"/>
          </w:tcPr>
          <w:p w14:paraId="6FD04B32"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E1A8C4" w14:textId="77777777" w:rsidR="008822EF" w:rsidRPr="00340914" w:rsidRDefault="008822EF" w:rsidP="005E36D0">
            <w:pPr>
              <w:pStyle w:val="TAC"/>
              <w:rPr>
                <w:rFonts w:cs="Arial"/>
              </w:rPr>
            </w:pPr>
            <w:r w:rsidRPr="00340914">
              <w:rPr>
                <w:rFonts w:cs="Arial"/>
              </w:rPr>
              <w:t>CW carrier</w:t>
            </w:r>
          </w:p>
        </w:tc>
      </w:tr>
      <w:tr w:rsidR="008822EF" w:rsidRPr="00340914" w14:paraId="07CA92F5" w14:textId="77777777" w:rsidTr="005E36D0">
        <w:trPr>
          <w:jc w:val="center"/>
        </w:trPr>
        <w:tc>
          <w:tcPr>
            <w:tcW w:w="2460" w:type="dxa"/>
          </w:tcPr>
          <w:p w14:paraId="1F198DD5" w14:textId="77777777" w:rsidR="008822EF" w:rsidRPr="00340914" w:rsidRDefault="008822EF" w:rsidP="005E36D0">
            <w:pPr>
              <w:pStyle w:val="TAL"/>
              <w:rPr>
                <w:rFonts w:cs="v5.0.0"/>
                <w:lang w:val="sv-SE"/>
              </w:rPr>
            </w:pPr>
            <w:r w:rsidRPr="00340914">
              <w:rPr>
                <w:rFonts w:cs="v5.0.0"/>
                <w:lang w:val="sv-SE"/>
              </w:rPr>
              <w:t>LA NR band n77</w:t>
            </w:r>
          </w:p>
        </w:tc>
        <w:tc>
          <w:tcPr>
            <w:tcW w:w="1611" w:type="dxa"/>
            <w:vAlign w:val="center"/>
          </w:tcPr>
          <w:p w14:paraId="3262E9D7" w14:textId="77777777" w:rsidR="008822EF" w:rsidRPr="00340914" w:rsidRDefault="008822EF" w:rsidP="005E36D0">
            <w:pPr>
              <w:pStyle w:val="TAC"/>
              <w:rPr>
                <w:rFonts w:cs="Arial"/>
              </w:rPr>
            </w:pPr>
            <w:r w:rsidRPr="00340914">
              <w:rPr>
                <w:rFonts w:cs="Arial"/>
              </w:rPr>
              <w:t>3300 - 4200</w:t>
            </w:r>
          </w:p>
        </w:tc>
        <w:tc>
          <w:tcPr>
            <w:tcW w:w="1277" w:type="dxa"/>
            <w:vAlign w:val="center"/>
          </w:tcPr>
          <w:p w14:paraId="17B1ACD5" w14:textId="77777777" w:rsidR="008822EF" w:rsidRPr="00340914" w:rsidRDefault="008822EF" w:rsidP="005E36D0">
            <w:pPr>
              <w:pStyle w:val="TAC"/>
            </w:pPr>
            <w:r w:rsidRPr="00340914">
              <w:t>-6</w:t>
            </w:r>
            <w:r w:rsidRPr="00340914">
              <w:rPr>
                <w:lang w:eastAsia="zh-CN"/>
              </w:rPr>
              <w:t>**</w:t>
            </w:r>
          </w:p>
        </w:tc>
        <w:tc>
          <w:tcPr>
            <w:tcW w:w="1843" w:type="dxa"/>
            <w:vAlign w:val="center"/>
          </w:tcPr>
          <w:p w14:paraId="1640250C"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DA03A5" w14:textId="77777777" w:rsidR="008822EF" w:rsidRPr="00340914" w:rsidRDefault="008822EF" w:rsidP="005E36D0">
            <w:pPr>
              <w:pStyle w:val="TAC"/>
              <w:rPr>
                <w:rFonts w:cs="Arial"/>
              </w:rPr>
            </w:pPr>
            <w:r w:rsidRPr="00340914">
              <w:rPr>
                <w:rFonts w:cs="Arial"/>
              </w:rPr>
              <w:t>CW carrier</w:t>
            </w:r>
          </w:p>
        </w:tc>
      </w:tr>
      <w:tr w:rsidR="008822EF" w:rsidRPr="00340914" w14:paraId="25DD37D3" w14:textId="77777777" w:rsidTr="005E36D0">
        <w:trPr>
          <w:jc w:val="center"/>
        </w:trPr>
        <w:tc>
          <w:tcPr>
            <w:tcW w:w="2460" w:type="dxa"/>
          </w:tcPr>
          <w:p w14:paraId="01747575" w14:textId="77777777" w:rsidR="008822EF" w:rsidRPr="00340914" w:rsidRDefault="008822EF" w:rsidP="005E36D0">
            <w:pPr>
              <w:pStyle w:val="TAL"/>
              <w:rPr>
                <w:rFonts w:cs="v5.0.0"/>
                <w:lang w:val="sv-SE"/>
              </w:rPr>
            </w:pPr>
            <w:r w:rsidRPr="00340914">
              <w:rPr>
                <w:rFonts w:cs="v5.0.0"/>
                <w:lang w:val="sv-SE"/>
              </w:rPr>
              <w:t>LA NR band n78</w:t>
            </w:r>
          </w:p>
        </w:tc>
        <w:tc>
          <w:tcPr>
            <w:tcW w:w="1611" w:type="dxa"/>
            <w:vAlign w:val="center"/>
          </w:tcPr>
          <w:p w14:paraId="6BCAC2AC" w14:textId="77777777" w:rsidR="008822EF" w:rsidRPr="00340914" w:rsidRDefault="008822EF" w:rsidP="005E36D0">
            <w:pPr>
              <w:pStyle w:val="TAC"/>
              <w:rPr>
                <w:rFonts w:cs="Arial"/>
              </w:rPr>
            </w:pPr>
            <w:r w:rsidRPr="00340914">
              <w:rPr>
                <w:rFonts w:cs="Arial"/>
              </w:rPr>
              <w:t>3300 - 3800</w:t>
            </w:r>
          </w:p>
        </w:tc>
        <w:tc>
          <w:tcPr>
            <w:tcW w:w="1277" w:type="dxa"/>
            <w:vAlign w:val="center"/>
          </w:tcPr>
          <w:p w14:paraId="5C9B3107" w14:textId="77777777" w:rsidR="008822EF" w:rsidRPr="00340914" w:rsidRDefault="008822EF" w:rsidP="005E36D0">
            <w:pPr>
              <w:pStyle w:val="TAC"/>
            </w:pPr>
            <w:r w:rsidRPr="00340914">
              <w:t>-6</w:t>
            </w:r>
            <w:r w:rsidRPr="00340914">
              <w:rPr>
                <w:lang w:eastAsia="zh-CN"/>
              </w:rPr>
              <w:t>**</w:t>
            </w:r>
          </w:p>
        </w:tc>
        <w:tc>
          <w:tcPr>
            <w:tcW w:w="1843" w:type="dxa"/>
            <w:vAlign w:val="center"/>
          </w:tcPr>
          <w:p w14:paraId="48B4B82D"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0A7FFF" w14:textId="77777777" w:rsidR="008822EF" w:rsidRPr="00340914" w:rsidRDefault="008822EF" w:rsidP="005E36D0">
            <w:pPr>
              <w:pStyle w:val="TAC"/>
              <w:rPr>
                <w:rFonts w:cs="Arial"/>
              </w:rPr>
            </w:pPr>
            <w:r w:rsidRPr="00340914">
              <w:rPr>
                <w:rFonts w:cs="Arial"/>
              </w:rPr>
              <w:t>CW carrier</w:t>
            </w:r>
          </w:p>
        </w:tc>
      </w:tr>
      <w:tr w:rsidR="008822EF" w:rsidRPr="00340914" w14:paraId="7155B81E" w14:textId="77777777" w:rsidTr="005E36D0">
        <w:trPr>
          <w:jc w:val="center"/>
        </w:trPr>
        <w:tc>
          <w:tcPr>
            <w:tcW w:w="2460" w:type="dxa"/>
          </w:tcPr>
          <w:p w14:paraId="32B3597E" w14:textId="77777777" w:rsidR="008822EF" w:rsidRPr="00340914" w:rsidRDefault="008822EF" w:rsidP="005E36D0">
            <w:pPr>
              <w:pStyle w:val="TAL"/>
              <w:rPr>
                <w:rFonts w:cs="v5.0.0"/>
                <w:lang w:val="sv-SE"/>
              </w:rPr>
            </w:pPr>
            <w:r w:rsidRPr="00340914">
              <w:rPr>
                <w:rFonts w:cs="v5.0.0"/>
                <w:lang w:val="sv-SE"/>
              </w:rPr>
              <w:t>LA NR band n79</w:t>
            </w:r>
          </w:p>
        </w:tc>
        <w:tc>
          <w:tcPr>
            <w:tcW w:w="1611" w:type="dxa"/>
            <w:vAlign w:val="center"/>
          </w:tcPr>
          <w:p w14:paraId="257D0753" w14:textId="77777777" w:rsidR="008822EF" w:rsidRPr="00340914" w:rsidRDefault="008822EF" w:rsidP="005E36D0">
            <w:pPr>
              <w:pStyle w:val="TAC"/>
              <w:rPr>
                <w:rFonts w:cs="Arial"/>
              </w:rPr>
            </w:pPr>
            <w:r w:rsidRPr="00340914">
              <w:rPr>
                <w:rFonts w:cs="Arial"/>
              </w:rPr>
              <w:t>4400 - 5000</w:t>
            </w:r>
          </w:p>
        </w:tc>
        <w:tc>
          <w:tcPr>
            <w:tcW w:w="1277" w:type="dxa"/>
            <w:vAlign w:val="center"/>
          </w:tcPr>
          <w:p w14:paraId="488EB8BE" w14:textId="77777777" w:rsidR="008822EF" w:rsidRPr="00340914" w:rsidRDefault="008822EF" w:rsidP="005E36D0">
            <w:pPr>
              <w:pStyle w:val="TAC"/>
            </w:pPr>
            <w:r w:rsidRPr="00340914">
              <w:rPr>
                <w:rFonts w:cs="Arial"/>
              </w:rPr>
              <w:t>-6</w:t>
            </w:r>
            <w:r w:rsidRPr="00340914">
              <w:rPr>
                <w:rFonts w:cs="Arial"/>
                <w:szCs w:val="18"/>
                <w:lang w:eastAsia="ja-JP"/>
              </w:rPr>
              <w:t>**</w:t>
            </w:r>
          </w:p>
        </w:tc>
        <w:tc>
          <w:tcPr>
            <w:tcW w:w="1843" w:type="dxa"/>
            <w:vAlign w:val="center"/>
          </w:tcPr>
          <w:p w14:paraId="265236B4"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B095D86" w14:textId="77777777" w:rsidR="008822EF" w:rsidRPr="00340914" w:rsidRDefault="008822EF" w:rsidP="005E36D0">
            <w:pPr>
              <w:pStyle w:val="TAC"/>
              <w:rPr>
                <w:rFonts w:cs="Arial"/>
              </w:rPr>
            </w:pPr>
            <w:r w:rsidRPr="00340914">
              <w:rPr>
                <w:rFonts w:cs="Arial"/>
              </w:rPr>
              <w:t>CW carrier</w:t>
            </w:r>
          </w:p>
        </w:tc>
      </w:tr>
      <w:tr w:rsidR="008822EF" w:rsidRPr="00340914" w14:paraId="3B873263" w14:textId="77777777" w:rsidTr="005E36D0">
        <w:trPr>
          <w:jc w:val="center"/>
        </w:trPr>
        <w:tc>
          <w:tcPr>
            <w:tcW w:w="2460" w:type="dxa"/>
          </w:tcPr>
          <w:p w14:paraId="008539F5" w14:textId="77777777" w:rsidR="008822EF" w:rsidRPr="00340914" w:rsidRDefault="008822EF" w:rsidP="005E36D0">
            <w:pPr>
              <w:pStyle w:val="TAL"/>
              <w:rPr>
                <w:rFonts w:cs="v5.0.0"/>
                <w:lang w:val="sv-SE"/>
              </w:rPr>
            </w:pPr>
            <w:r w:rsidRPr="00340914">
              <w:rPr>
                <w:rFonts w:cs="v5.0.0"/>
                <w:lang w:val="sv-SE"/>
              </w:rPr>
              <w:t>LA</w:t>
            </w:r>
            <w:r w:rsidRPr="00340914">
              <w:rPr>
                <w:rFonts w:cs="Arial"/>
                <w:lang w:val="sv-SE"/>
              </w:rPr>
              <w:t xml:space="preserve"> E-UTRA Band 85</w:t>
            </w:r>
            <w:r>
              <w:rPr>
                <w:rFonts w:cs="Arial"/>
                <w:lang w:val="sv-SE"/>
              </w:rPr>
              <w:t xml:space="preserve"> or NR band n85</w:t>
            </w:r>
          </w:p>
        </w:tc>
        <w:tc>
          <w:tcPr>
            <w:tcW w:w="1611" w:type="dxa"/>
            <w:vAlign w:val="center"/>
          </w:tcPr>
          <w:p w14:paraId="120D2494" w14:textId="77777777" w:rsidR="008822EF" w:rsidRPr="00340914" w:rsidRDefault="008822EF" w:rsidP="005E36D0">
            <w:pPr>
              <w:pStyle w:val="TAC"/>
              <w:rPr>
                <w:rFonts w:cs="Arial"/>
              </w:rPr>
            </w:pPr>
            <w:r w:rsidRPr="00340914">
              <w:rPr>
                <w:rFonts w:cs="Arial"/>
              </w:rPr>
              <w:t>728 - 746</w:t>
            </w:r>
          </w:p>
        </w:tc>
        <w:tc>
          <w:tcPr>
            <w:tcW w:w="1277" w:type="dxa"/>
            <w:vAlign w:val="center"/>
          </w:tcPr>
          <w:p w14:paraId="1D40FA91" w14:textId="77777777" w:rsidR="008822EF" w:rsidRPr="00340914" w:rsidRDefault="008822EF" w:rsidP="005E36D0">
            <w:pPr>
              <w:pStyle w:val="TAC"/>
            </w:pPr>
            <w:r w:rsidRPr="00340914">
              <w:t>-6</w:t>
            </w:r>
            <w:r w:rsidRPr="00340914">
              <w:rPr>
                <w:lang w:eastAsia="zh-CN"/>
              </w:rPr>
              <w:t>**</w:t>
            </w:r>
          </w:p>
        </w:tc>
        <w:tc>
          <w:tcPr>
            <w:tcW w:w="1843" w:type="dxa"/>
            <w:vAlign w:val="center"/>
          </w:tcPr>
          <w:p w14:paraId="60D93F8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667AF1" w14:textId="77777777" w:rsidR="008822EF" w:rsidRPr="00340914" w:rsidRDefault="008822EF" w:rsidP="005E36D0">
            <w:pPr>
              <w:pStyle w:val="TAC"/>
              <w:rPr>
                <w:rFonts w:cs="Arial"/>
              </w:rPr>
            </w:pPr>
            <w:r w:rsidRPr="00340914">
              <w:rPr>
                <w:rFonts w:cs="Arial"/>
              </w:rPr>
              <w:t>CW carrier</w:t>
            </w:r>
          </w:p>
        </w:tc>
      </w:tr>
      <w:tr w:rsidR="008822EF" w:rsidRPr="00340914" w14:paraId="0D026D7D" w14:textId="77777777" w:rsidTr="005E36D0">
        <w:trPr>
          <w:jc w:val="center"/>
        </w:trPr>
        <w:tc>
          <w:tcPr>
            <w:tcW w:w="2460" w:type="dxa"/>
          </w:tcPr>
          <w:p w14:paraId="4CA4DAB4" w14:textId="77777777" w:rsidR="008822EF" w:rsidRPr="00340914" w:rsidRDefault="008822EF" w:rsidP="005E36D0">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6B6703F4" w14:textId="77777777" w:rsidR="008822EF" w:rsidRPr="00340914" w:rsidRDefault="008822EF" w:rsidP="005E36D0">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6A0F9C4D" w14:textId="77777777" w:rsidR="008822EF" w:rsidRPr="00340914" w:rsidRDefault="008822EF" w:rsidP="005E36D0">
            <w:pPr>
              <w:pStyle w:val="TAC"/>
            </w:pPr>
            <w:r w:rsidRPr="00340914">
              <w:rPr>
                <w:rFonts w:cs="Arial"/>
              </w:rPr>
              <w:t>-6</w:t>
            </w:r>
            <w:r w:rsidRPr="00340914">
              <w:rPr>
                <w:rFonts w:cs="Arial"/>
                <w:lang w:val="en-US"/>
              </w:rPr>
              <w:t>**</w:t>
            </w:r>
          </w:p>
        </w:tc>
        <w:tc>
          <w:tcPr>
            <w:tcW w:w="1843" w:type="dxa"/>
            <w:vAlign w:val="center"/>
          </w:tcPr>
          <w:p w14:paraId="73EC2F21"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6D8FA2D" w14:textId="77777777" w:rsidR="008822EF" w:rsidRPr="00340914" w:rsidRDefault="008822EF" w:rsidP="005E36D0">
            <w:pPr>
              <w:pStyle w:val="TAC"/>
              <w:rPr>
                <w:rFonts w:cs="Arial"/>
              </w:rPr>
            </w:pPr>
            <w:r w:rsidRPr="00340914">
              <w:rPr>
                <w:rFonts w:cs="Arial"/>
              </w:rPr>
              <w:t>CW carrier</w:t>
            </w:r>
          </w:p>
        </w:tc>
      </w:tr>
      <w:tr w:rsidR="008822EF" w:rsidRPr="00340914" w14:paraId="79D76DBA" w14:textId="77777777" w:rsidTr="005E36D0">
        <w:trPr>
          <w:jc w:val="center"/>
        </w:trPr>
        <w:tc>
          <w:tcPr>
            <w:tcW w:w="2460" w:type="dxa"/>
          </w:tcPr>
          <w:p w14:paraId="312EFF6C" w14:textId="77777777" w:rsidR="008822EF" w:rsidRPr="00340914" w:rsidRDefault="008822EF" w:rsidP="005E36D0">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73098FBF" w14:textId="77777777" w:rsidR="008822EF" w:rsidRPr="00340914" w:rsidRDefault="008822EF" w:rsidP="005E36D0">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50DC9775" w14:textId="77777777" w:rsidR="008822EF" w:rsidRPr="00340914" w:rsidRDefault="008822EF" w:rsidP="005E36D0">
            <w:pPr>
              <w:pStyle w:val="TAC"/>
            </w:pPr>
            <w:r w:rsidRPr="00340914">
              <w:t>-6**</w:t>
            </w:r>
          </w:p>
        </w:tc>
        <w:tc>
          <w:tcPr>
            <w:tcW w:w="1843" w:type="dxa"/>
            <w:vAlign w:val="center"/>
          </w:tcPr>
          <w:p w14:paraId="39AB541F" w14:textId="77777777" w:rsidR="008822EF" w:rsidRPr="00340914" w:rsidRDefault="008822EF" w:rsidP="005E36D0">
            <w:pPr>
              <w:pStyle w:val="TAC"/>
              <w:rPr>
                <w:rFonts w:cs="Arial"/>
              </w:rPr>
            </w:pPr>
            <w:r w:rsidRPr="00340914">
              <w:t>P</w:t>
            </w:r>
            <w:r w:rsidRPr="00340914">
              <w:rPr>
                <w:vertAlign w:val="subscript"/>
              </w:rPr>
              <w:t>REFSENS</w:t>
            </w:r>
            <w:r w:rsidRPr="00340914">
              <w:t xml:space="preserve"> + 6dB*</w:t>
            </w:r>
          </w:p>
        </w:tc>
        <w:tc>
          <w:tcPr>
            <w:tcW w:w="1132" w:type="dxa"/>
            <w:vAlign w:val="center"/>
          </w:tcPr>
          <w:p w14:paraId="7CC70352" w14:textId="77777777" w:rsidR="008822EF" w:rsidRPr="00340914" w:rsidRDefault="008822EF" w:rsidP="005E36D0">
            <w:pPr>
              <w:pStyle w:val="TAC"/>
              <w:rPr>
                <w:rFonts w:cs="Arial"/>
              </w:rPr>
            </w:pPr>
            <w:r w:rsidRPr="00340914">
              <w:t>CW carrier</w:t>
            </w:r>
          </w:p>
        </w:tc>
      </w:tr>
      <w:tr w:rsidR="008822EF" w:rsidRPr="00340914" w14:paraId="67717574" w14:textId="77777777" w:rsidTr="005E36D0">
        <w:trPr>
          <w:jc w:val="center"/>
        </w:trPr>
        <w:tc>
          <w:tcPr>
            <w:tcW w:w="2460" w:type="dxa"/>
          </w:tcPr>
          <w:p w14:paraId="58996C09" w14:textId="77777777" w:rsidR="008822EF" w:rsidRPr="00340914" w:rsidRDefault="008822EF" w:rsidP="005E36D0">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10D26BAA" w14:textId="77777777" w:rsidR="008822EF" w:rsidRPr="00340914" w:rsidRDefault="008822EF" w:rsidP="005E36D0">
            <w:pPr>
              <w:pStyle w:val="TAC"/>
              <w:rPr>
                <w:lang w:val="en-US"/>
              </w:rPr>
            </w:pPr>
            <w:r w:rsidRPr="00340914">
              <w:rPr>
                <w:rFonts w:cs="Arial"/>
              </w:rPr>
              <w:t>1427 – 1432</w:t>
            </w:r>
          </w:p>
        </w:tc>
        <w:tc>
          <w:tcPr>
            <w:tcW w:w="1277" w:type="dxa"/>
            <w:vAlign w:val="center"/>
          </w:tcPr>
          <w:p w14:paraId="73791CCA" w14:textId="77777777" w:rsidR="008822EF" w:rsidRPr="00340914" w:rsidRDefault="008822EF" w:rsidP="005E36D0">
            <w:pPr>
              <w:pStyle w:val="TAC"/>
            </w:pPr>
            <w:r w:rsidRPr="00340914">
              <w:t>-6</w:t>
            </w:r>
            <w:r w:rsidRPr="00340914">
              <w:rPr>
                <w:lang w:eastAsia="zh-CN"/>
              </w:rPr>
              <w:t>**</w:t>
            </w:r>
          </w:p>
        </w:tc>
        <w:tc>
          <w:tcPr>
            <w:tcW w:w="1843" w:type="dxa"/>
            <w:vAlign w:val="center"/>
          </w:tcPr>
          <w:p w14:paraId="08526EE4"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D74DDE5" w14:textId="77777777" w:rsidR="008822EF" w:rsidRPr="00340914" w:rsidRDefault="008822EF" w:rsidP="005E36D0">
            <w:pPr>
              <w:pStyle w:val="TAC"/>
            </w:pPr>
            <w:r w:rsidRPr="00340914">
              <w:rPr>
                <w:rFonts w:cs="Arial"/>
              </w:rPr>
              <w:t>CW carrier</w:t>
            </w:r>
          </w:p>
        </w:tc>
      </w:tr>
      <w:tr w:rsidR="008822EF" w:rsidRPr="00340914" w14:paraId="3EE02009" w14:textId="77777777" w:rsidTr="005E36D0">
        <w:trPr>
          <w:jc w:val="center"/>
        </w:trPr>
        <w:tc>
          <w:tcPr>
            <w:tcW w:w="2460" w:type="dxa"/>
          </w:tcPr>
          <w:p w14:paraId="06B3C620" w14:textId="77777777" w:rsidR="008822EF" w:rsidRPr="00340914" w:rsidRDefault="008822EF" w:rsidP="005E36D0">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39C46B14" w14:textId="77777777" w:rsidR="008822EF" w:rsidRPr="00340914" w:rsidRDefault="008822EF" w:rsidP="005E36D0">
            <w:pPr>
              <w:pStyle w:val="TAC"/>
              <w:rPr>
                <w:lang w:val="en-US"/>
              </w:rPr>
            </w:pPr>
            <w:r w:rsidRPr="00340914">
              <w:rPr>
                <w:rFonts w:cs="Arial"/>
              </w:rPr>
              <w:t>1432 – 1517</w:t>
            </w:r>
          </w:p>
        </w:tc>
        <w:tc>
          <w:tcPr>
            <w:tcW w:w="1277" w:type="dxa"/>
            <w:vAlign w:val="center"/>
          </w:tcPr>
          <w:p w14:paraId="3F4CB39C" w14:textId="77777777" w:rsidR="008822EF" w:rsidRPr="00340914" w:rsidRDefault="008822EF" w:rsidP="005E36D0">
            <w:pPr>
              <w:pStyle w:val="TAC"/>
            </w:pPr>
            <w:r w:rsidRPr="00340914">
              <w:t>-6</w:t>
            </w:r>
            <w:r w:rsidRPr="00340914">
              <w:rPr>
                <w:lang w:eastAsia="zh-CN"/>
              </w:rPr>
              <w:t>**</w:t>
            </w:r>
          </w:p>
        </w:tc>
        <w:tc>
          <w:tcPr>
            <w:tcW w:w="1843" w:type="dxa"/>
            <w:vAlign w:val="center"/>
          </w:tcPr>
          <w:p w14:paraId="7C933D3D"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A137A2" w14:textId="77777777" w:rsidR="008822EF" w:rsidRPr="00340914" w:rsidRDefault="008822EF" w:rsidP="005E36D0">
            <w:pPr>
              <w:pStyle w:val="TAC"/>
            </w:pPr>
            <w:r w:rsidRPr="00340914">
              <w:rPr>
                <w:rFonts w:cs="Arial"/>
              </w:rPr>
              <w:t>CW carrier</w:t>
            </w:r>
          </w:p>
        </w:tc>
      </w:tr>
      <w:tr w:rsidR="008822EF" w:rsidRPr="00340914" w14:paraId="37DE157D" w14:textId="77777777" w:rsidTr="005E36D0">
        <w:trPr>
          <w:jc w:val="center"/>
        </w:trPr>
        <w:tc>
          <w:tcPr>
            <w:tcW w:w="2460" w:type="dxa"/>
          </w:tcPr>
          <w:p w14:paraId="3739DF79" w14:textId="77777777" w:rsidR="008822EF" w:rsidRPr="00340914" w:rsidRDefault="008822EF" w:rsidP="005E36D0">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423EF581" w14:textId="77777777" w:rsidR="008822EF" w:rsidRPr="00340914" w:rsidRDefault="008822EF" w:rsidP="005E36D0">
            <w:pPr>
              <w:pStyle w:val="TAC"/>
              <w:rPr>
                <w:lang w:val="en-US"/>
              </w:rPr>
            </w:pPr>
            <w:r w:rsidRPr="00340914">
              <w:rPr>
                <w:rFonts w:cs="Arial"/>
              </w:rPr>
              <w:t>1427 – 1432</w:t>
            </w:r>
          </w:p>
        </w:tc>
        <w:tc>
          <w:tcPr>
            <w:tcW w:w="1277" w:type="dxa"/>
            <w:vAlign w:val="center"/>
          </w:tcPr>
          <w:p w14:paraId="045D39D2" w14:textId="77777777" w:rsidR="008822EF" w:rsidRPr="00340914" w:rsidRDefault="008822EF" w:rsidP="005E36D0">
            <w:pPr>
              <w:pStyle w:val="TAC"/>
            </w:pPr>
            <w:r w:rsidRPr="00340914">
              <w:t>-6</w:t>
            </w:r>
            <w:r w:rsidRPr="00340914">
              <w:rPr>
                <w:lang w:eastAsia="zh-CN"/>
              </w:rPr>
              <w:t>**</w:t>
            </w:r>
          </w:p>
        </w:tc>
        <w:tc>
          <w:tcPr>
            <w:tcW w:w="1843" w:type="dxa"/>
            <w:vAlign w:val="center"/>
          </w:tcPr>
          <w:p w14:paraId="077FEC9B"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A4BC71" w14:textId="77777777" w:rsidR="008822EF" w:rsidRPr="00340914" w:rsidRDefault="008822EF" w:rsidP="005E36D0">
            <w:pPr>
              <w:pStyle w:val="TAC"/>
            </w:pPr>
            <w:r w:rsidRPr="00340914">
              <w:rPr>
                <w:rFonts w:cs="Arial"/>
              </w:rPr>
              <w:t>CW carrier</w:t>
            </w:r>
          </w:p>
        </w:tc>
      </w:tr>
      <w:tr w:rsidR="008822EF" w:rsidRPr="00340914" w14:paraId="7499339D" w14:textId="77777777" w:rsidTr="005E36D0">
        <w:trPr>
          <w:jc w:val="center"/>
        </w:trPr>
        <w:tc>
          <w:tcPr>
            <w:tcW w:w="2460" w:type="dxa"/>
          </w:tcPr>
          <w:p w14:paraId="5DEB3F77" w14:textId="77777777" w:rsidR="008822EF" w:rsidRPr="00340914" w:rsidRDefault="008822EF" w:rsidP="005E36D0">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24EE9704" w14:textId="77777777" w:rsidR="008822EF" w:rsidRPr="00340914" w:rsidRDefault="008822EF" w:rsidP="005E36D0">
            <w:pPr>
              <w:pStyle w:val="TAC"/>
              <w:rPr>
                <w:lang w:val="en-US"/>
              </w:rPr>
            </w:pPr>
            <w:r w:rsidRPr="00340914">
              <w:rPr>
                <w:rFonts w:cs="Arial"/>
              </w:rPr>
              <w:t>1432 – 1517</w:t>
            </w:r>
          </w:p>
        </w:tc>
        <w:tc>
          <w:tcPr>
            <w:tcW w:w="1277" w:type="dxa"/>
            <w:vAlign w:val="center"/>
          </w:tcPr>
          <w:p w14:paraId="702445AC" w14:textId="77777777" w:rsidR="008822EF" w:rsidRPr="00340914" w:rsidRDefault="008822EF" w:rsidP="005E36D0">
            <w:pPr>
              <w:pStyle w:val="TAC"/>
            </w:pPr>
            <w:r w:rsidRPr="00340914">
              <w:t>-6</w:t>
            </w:r>
            <w:r w:rsidRPr="00340914">
              <w:rPr>
                <w:lang w:eastAsia="zh-CN"/>
              </w:rPr>
              <w:t>**</w:t>
            </w:r>
          </w:p>
        </w:tc>
        <w:tc>
          <w:tcPr>
            <w:tcW w:w="1843" w:type="dxa"/>
            <w:vAlign w:val="center"/>
          </w:tcPr>
          <w:p w14:paraId="3A91D3CB"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76D36A" w14:textId="77777777" w:rsidR="008822EF" w:rsidRPr="00340914" w:rsidRDefault="008822EF" w:rsidP="005E36D0">
            <w:pPr>
              <w:pStyle w:val="TAC"/>
            </w:pPr>
            <w:r w:rsidRPr="00340914">
              <w:rPr>
                <w:rFonts w:cs="Arial"/>
              </w:rPr>
              <w:t>CW carrier</w:t>
            </w:r>
          </w:p>
        </w:tc>
      </w:tr>
      <w:tr w:rsidR="008822EF" w:rsidRPr="00340914" w14:paraId="7CC1C0EA" w14:textId="77777777" w:rsidTr="005E36D0">
        <w:trPr>
          <w:jc w:val="center"/>
        </w:trPr>
        <w:tc>
          <w:tcPr>
            <w:tcW w:w="2460" w:type="dxa"/>
          </w:tcPr>
          <w:p w14:paraId="345E1163" w14:textId="77777777" w:rsidR="008822EF" w:rsidRDefault="008822EF" w:rsidP="005E36D0">
            <w:pPr>
              <w:pStyle w:val="TAL"/>
              <w:rPr>
                <w:rFonts w:cs="v5.0.0"/>
                <w:lang w:val="sv-SE" w:eastAsia="zh-CN"/>
              </w:rPr>
            </w:pPr>
            <w:r>
              <w:rPr>
                <w:rFonts w:cs="v5.0.0"/>
                <w:lang w:val="sv-SE" w:eastAsia="zh-CN"/>
              </w:rPr>
              <w:t>LA NR band n96</w:t>
            </w:r>
          </w:p>
        </w:tc>
        <w:tc>
          <w:tcPr>
            <w:tcW w:w="1611" w:type="dxa"/>
            <w:vAlign w:val="center"/>
          </w:tcPr>
          <w:p w14:paraId="17CDC67A" w14:textId="77777777" w:rsidR="008822EF" w:rsidRPr="00340914" w:rsidRDefault="008822EF" w:rsidP="005E36D0">
            <w:pPr>
              <w:pStyle w:val="TAC"/>
              <w:rPr>
                <w:rFonts w:cs="Arial"/>
              </w:rPr>
            </w:pPr>
            <w:r>
              <w:t>5925 – 7125</w:t>
            </w:r>
          </w:p>
        </w:tc>
        <w:tc>
          <w:tcPr>
            <w:tcW w:w="1277" w:type="dxa"/>
            <w:vAlign w:val="center"/>
          </w:tcPr>
          <w:p w14:paraId="4C44030C" w14:textId="77777777" w:rsidR="008822EF" w:rsidRPr="00340914" w:rsidRDefault="008822EF" w:rsidP="005E36D0">
            <w:pPr>
              <w:pStyle w:val="TAC"/>
            </w:pPr>
            <w:r>
              <w:t>-6</w:t>
            </w:r>
          </w:p>
        </w:tc>
        <w:tc>
          <w:tcPr>
            <w:tcW w:w="1843" w:type="dxa"/>
            <w:vAlign w:val="center"/>
          </w:tcPr>
          <w:p w14:paraId="6835BD32" w14:textId="77777777" w:rsidR="008822EF" w:rsidRPr="00340914" w:rsidRDefault="008822EF" w:rsidP="005E36D0">
            <w:pPr>
              <w:pStyle w:val="TAC"/>
              <w:rPr>
                <w:rFonts w:cs="Arial"/>
              </w:rPr>
            </w:pPr>
            <w:r>
              <w:t>P</w:t>
            </w:r>
            <w:r>
              <w:rPr>
                <w:vertAlign w:val="subscript"/>
              </w:rPr>
              <w:t>REFSENS</w:t>
            </w:r>
            <w:r>
              <w:t xml:space="preserve"> + 6dB*</w:t>
            </w:r>
          </w:p>
        </w:tc>
        <w:tc>
          <w:tcPr>
            <w:tcW w:w="1132" w:type="dxa"/>
            <w:vAlign w:val="center"/>
          </w:tcPr>
          <w:p w14:paraId="70A81F32" w14:textId="77777777" w:rsidR="008822EF" w:rsidRPr="00340914" w:rsidRDefault="008822EF" w:rsidP="005E36D0">
            <w:pPr>
              <w:pStyle w:val="TAC"/>
              <w:rPr>
                <w:rFonts w:cs="Arial"/>
              </w:rPr>
            </w:pPr>
            <w:r>
              <w:t>CW carrier</w:t>
            </w:r>
          </w:p>
        </w:tc>
      </w:tr>
      <w:tr w:rsidR="008822EF" w:rsidRPr="00340914" w14:paraId="123BE3C7" w14:textId="77777777" w:rsidTr="005E36D0">
        <w:trPr>
          <w:jc w:val="center"/>
        </w:trPr>
        <w:tc>
          <w:tcPr>
            <w:tcW w:w="2460" w:type="dxa"/>
          </w:tcPr>
          <w:p w14:paraId="3012C5AC" w14:textId="77777777" w:rsidR="008822EF" w:rsidRDefault="008822EF" w:rsidP="005E36D0">
            <w:pPr>
              <w:pStyle w:val="TAL"/>
              <w:rPr>
                <w:rFonts w:cs="v5.0.0"/>
                <w:lang w:val="sv-SE" w:eastAsia="zh-CN"/>
              </w:rPr>
            </w:pPr>
            <w:r>
              <w:rPr>
                <w:rFonts w:cs="v5.0.0"/>
                <w:lang w:val="sv-SE" w:eastAsia="zh-CN"/>
              </w:rPr>
              <w:t>LA NR band n</w:t>
            </w:r>
            <w:r>
              <w:rPr>
                <w:rFonts w:cs="v5.0.0" w:hint="eastAsia"/>
                <w:lang w:val="en-US" w:eastAsia="zh-CN"/>
              </w:rPr>
              <w:t>102</w:t>
            </w:r>
          </w:p>
        </w:tc>
        <w:tc>
          <w:tcPr>
            <w:tcW w:w="1611" w:type="dxa"/>
            <w:vAlign w:val="center"/>
          </w:tcPr>
          <w:p w14:paraId="5B362A47" w14:textId="77777777" w:rsidR="008822EF" w:rsidRDefault="008822EF" w:rsidP="005E36D0">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4800DAFB" w14:textId="77777777" w:rsidR="008822EF" w:rsidRDefault="008822EF" w:rsidP="005E36D0">
            <w:pPr>
              <w:pStyle w:val="TAC"/>
            </w:pPr>
            <w:r>
              <w:t>-6</w:t>
            </w:r>
          </w:p>
        </w:tc>
        <w:tc>
          <w:tcPr>
            <w:tcW w:w="1843" w:type="dxa"/>
            <w:vAlign w:val="center"/>
          </w:tcPr>
          <w:p w14:paraId="63DDAC51" w14:textId="77777777" w:rsidR="008822EF" w:rsidRDefault="008822EF" w:rsidP="005E36D0">
            <w:pPr>
              <w:pStyle w:val="TAC"/>
            </w:pPr>
            <w:r>
              <w:t>P</w:t>
            </w:r>
            <w:r>
              <w:rPr>
                <w:vertAlign w:val="subscript"/>
              </w:rPr>
              <w:t>REFSENS</w:t>
            </w:r>
            <w:r>
              <w:t xml:space="preserve"> + 6dB*</w:t>
            </w:r>
          </w:p>
        </w:tc>
        <w:tc>
          <w:tcPr>
            <w:tcW w:w="1132" w:type="dxa"/>
            <w:vAlign w:val="center"/>
          </w:tcPr>
          <w:p w14:paraId="4A289729" w14:textId="77777777" w:rsidR="008822EF" w:rsidRDefault="008822EF" w:rsidP="005E36D0">
            <w:pPr>
              <w:pStyle w:val="TAC"/>
            </w:pPr>
            <w:r>
              <w:t>CW carrier</w:t>
            </w:r>
          </w:p>
        </w:tc>
      </w:tr>
      <w:tr w:rsidR="008822EF" w:rsidRPr="00340914" w14:paraId="701F802C" w14:textId="77777777" w:rsidTr="005E36D0">
        <w:trPr>
          <w:jc w:val="center"/>
        </w:trPr>
        <w:tc>
          <w:tcPr>
            <w:tcW w:w="2460" w:type="dxa"/>
          </w:tcPr>
          <w:p w14:paraId="1E9E01A4" w14:textId="77777777" w:rsidR="008822EF" w:rsidRDefault="008822EF" w:rsidP="005E36D0">
            <w:pPr>
              <w:pStyle w:val="TAL"/>
              <w:rPr>
                <w:rFonts w:cs="v5.0.0"/>
                <w:lang w:val="sv-SE" w:eastAsia="zh-CN"/>
              </w:rPr>
            </w:pPr>
            <w:r>
              <w:rPr>
                <w:rFonts w:cs="v5.0.0"/>
                <w:lang w:val="sv-SE" w:eastAsia="zh-CN"/>
              </w:rPr>
              <w:t xml:space="preserve">LA E-UTRA Band </w:t>
            </w:r>
            <w:r>
              <w:rPr>
                <w:rFonts w:cs="v5.0.0" w:hint="eastAsia"/>
                <w:lang w:val="sv-SE" w:eastAsia="zh-CN"/>
              </w:rPr>
              <w:t>103</w:t>
            </w:r>
          </w:p>
        </w:tc>
        <w:tc>
          <w:tcPr>
            <w:tcW w:w="1611" w:type="dxa"/>
            <w:vAlign w:val="center"/>
          </w:tcPr>
          <w:p w14:paraId="2EB1BAD5" w14:textId="77777777" w:rsidR="008822EF" w:rsidRDefault="008822EF" w:rsidP="005E36D0">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73595771" w14:textId="77777777" w:rsidR="008822EF" w:rsidRDefault="008822EF" w:rsidP="005E36D0">
            <w:pPr>
              <w:pStyle w:val="TAC"/>
            </w:pPr>
            <w:r>
              <w:rPr>
                <w:rFonts w:cs="Arial"/>
              </w:rPr>
              <w:t>-6</w:t>
            </w:r>
            <w:r>
              <w:rPr>
                <w:rFonts w:cs="Arial"/>
                <w:szCs w:val="18"/>
                <w:lang w:eastAsia="ja-JP"/>
              </w:rPr>
              <w:t>**</w:t>
            </w:r>
          </w:p>
        </w:tc>
        <w:tc>
          <w:tcPr>
            <w:tcW w:w="1843" w:type="dxa"/>
            <w:vAlign w:val="center"/>
          </w:tcPr>
          <w:p w14:paraId="457C70A1" w14:textId="77777777" w:rsidR="008822EF" w:rsidRDefault="008822EF" w:rsidP="005E36D0">
            <w:pPr>
              <w:pStyle w:val="TAC"/>
            </w:pPr>
            <w:r>
              <w:rPr>
                <w:rFonts w:cs="Arial"/>
              </w:rPr>
              <w:t>P</w:t>
            </w:r>
            <w:r>
              <w:rPr>
                <w:rFonts w:cs="Arial"/>
                <w:vertAlign w:val="subscript"/>
              </w:rPr>
              <w:t>REFSENS</w:t>
            </w:r>
            <w:r>
              <w:rPr>
                <w:rFonts w:cs="Arial"/>
              </w:rPr>
              <w:t xml:space="preserve"> + 6dB*</w:t>
            </w:r>
          </w:p>
        </w:tc>
        <w:tc>
          <w:tcPr>
            <w:tcW w:w="1132" w:type="dxa"/>
            <w:vAlign w:val="center"/>
          </w:tcPr>
          <w:p w14:paraId="51F99D97" w14:textId="77777777" w:rsidR="008822EF" w:rsidRDefault="008822EF" w:rsidP="005E36D0">
            <w:pPr>
              <w:pStyle w:val="TAC"/>
            </w:pPr>
            <w:r>
              <w:rPr>
                <w:rFonts w:cs="Arial"/>
              </w:rPr>
              <w:t>CW carrier</w:t>
            </w:r>
          </w:p>
        </w:tc>
      </w:tr>
      <w:tr w:rsidR="008822EF" w:rsidRPr="00340914" w14:paraId="6B35F49B" w14:textId="77777777" w:rsidTr="005E36D0">
        <w:trPr>
          <w:jc w:val="center"/>
        </w:trPr>
        <w:tc>
          <w:tcPr>
            <w:tcW w:w="2460" w:type="dxa"/>
          </w:tcPr>
          <w:p w14:paraId="0384FB6B" w14:textId="77777777" w:rsidR="008822EF" w:rsidRDefault="008822EF" w:rsidP="005E36D0">
            <w:pPr>
              <w:pStyle w:val="TAL"/>
              <w:rPr>
                <w:rFonts w:cs="v5.0.0"/>
                <w:lang w:val="sv-SE" w:eastAsia="zh-CN"/>
              </w:rPr>
            </w:pPr>
            <w:r>
              <w:rPr>
                <w:rFonts w:cs="v5.0.0"/>
                <w:lang w:val="sv-SE" w:eastAsia="zh-CN"/>
              </w:rPr>
              <w:t xml:space="preserve">LA NR band </w:t>
            </w:r>
            <w:r>
              <w:rPr>
                <w:rFonts w:cs="v5.0.0" w:hint="eastAsia"/>
                <w:lang w:val="sv-SE" w:eastAsia="zh-CN"/>
              </w:rPr>
              <w:t>n104</w:t>
            </w:r>
          </w:p>
        </w:tc>
        <w:tc>
          <w:tcPr>
            <w:tcW w:w="1611" w:type="dxa"/>
            <w:vAlign w:val="center"/>
          </w:tcPr>
          <w:p w14:paraId="1FADECD9" w14:textId="77777777" w:rsidR="008822EF" w:rsidRDefault="008822EF" w:rsidP="005E36D0">
            <w:pPr>
              <w:pStyle w:val="TAC"/>
              <w:rPr>
                <w:lang w:val="en-US" w:eastAsia="zh-CN"/>
              </w:rPr>
            </w:pPr>
            <w:r>
              <w:rPr>
                <w:rFonts w:eastAsia="SimSun" w:hint="eastAsia"/>
                <w:lang w:val="en-US" w:eastAsia="zh-CN"/>
              </w:rPr>
              <w:t>64</w:t>
            </w:r>
            <w:r>
              <w:t>25 – 7125</w:t>
            </w:r>
          </w:p>
        </w:tc>
        <w:tc>
          <w:tcPr>
            <w:tcW w:w="1277" w:type="dxa"/>
            <w:vAlign w:val="center"/>
          </w:tcPr>
          <w:p w14:paraId="6E64046A" w14:textId="77777777" w:rsidR="008822EF" w:rsidRDefault="008822EF" w:rsidP="005E36D0">
            <w:pPr>
              <w:pStyle w:val="TAC"/>
              <w:rPr>
                <w:rFonts w:cs="Arial"/>
              </w:rPr>
            </w:pPr>
            <w:r>
              <w:t>-6</w:t>
            </w:r>
          </w:p>
        </w:tc>
        <w:tc>
          <w:tcPr>
            <w:tcW w:w="1843" w:type="dxa"/>
            <w:vAlign w:val="center"/>
          </w:tcPr>
          <w:p w14:paraId="0E0A5092" w14:textId="77777777" w:rsidR="008822EF" w:rsidRDefault="008822EF" w:rsidP="005E36D0">
            <w:pPr>
              <w:pStyle w:val="TAC"/>
              <w:rPr>
                <w:rFonts w:cs="Arial"/>
              </w:rPr>
            </w:pPr>
            <w:r>
              <w:t>P</w:t>
            </w:r>
            <w:r>
              <w:rPr>
                <w:vertAlign w:val="subscript"/>
              </w:rPr>
              <w:t>REFSENS</w:t>
            </w:r>
            <w:r>
              <w:t xml:space="preserve"> + 6dB*</w:t>
            </w:r>
          </w:p>
        </w:tc>
        <w:tc>
          <w:tcPr>
            <w:tcW w:w="1132" w:type="dxa"/>
            <w:vAlign w:val="center"/>
          </w:tcPr>
          <w:p w14:paraId="3CC1A078" w14:textId="77777777" w:rsidR="008822EF" w:rsidRDefault="008822EF" w:rsidP="005E36D0">
            <w:pPr>
              <w:pStyle w:val="TAC"/>
              <w:rPr>
                <w:rFonts w:cs="Arial"/>
              </w:rPr>
            </w:pPr>
            <w:r>
              <w:t>CW carrier</w:t>
            </w:r>
          </w:p>
        </w:tc>
      </w:tr>
      <w:tr w:rsidR="008822EF" w:rsidRPr="00340914" w14:paraId="2EECA5A1" w14:textId="77777777" w:rsidTr="005E36D0">
        <w:trPr>
          <w:jc w:val="center"/>
        </w:trPr>
        <w:tc>
          <w:tcPr>
            <w:tcW w:w="2460" w:type="dxa"/>
          </w:tcPr>
          <w:p w14:paraId="0FF5D66C" w14:textId="77777777" w:rsidR="008822EF" w:rsidRDefault="008822EF" w:rsidP="005E36D0">
            <w:pPr>
              <w:pStyle w:val="TAL"/>
              <w:rPr>
                <w:rFonts w:cs="v5.0.0"/>
                <w:lang w:val="sv-SE" w:eastAsia="zh-CN"/>
              </w:rPr>
            </w:pPr>
            <w:r>
              <w:rPr>
                <w:rFonts w:cs="v5.0.0"/>
                <w:lang w:val="sv-SE" w:eastAsia="zh-CN"/>
              </w:rPr>
              <w:t xml:space="preserve">LA </w:t>
            </w:r>
            <w:r>
              <w:rPr>
                <w:lang w:val="sv-SE" w:eastAsia="zh-CN"/>
              </w:rPr>
              <w:t>NR Band n105</w:t>
            </w:r>
          </w:p>
        </w:tc>
        <w:tc>
          <w:tcPr>
            <w:tcW w:w="1611" w:type="dxa"/>
            <w:vAlign w:val="center"/>
          </w:tcPr>
          <w:p w14:paraId="652FA74D" w14:textId="77777777" w:rsidR="008822EF" w:rsidRDefault="008822EF" w:rsidP="005E36D0">
            <w:pPr>
              <w:pStyle w:val="TAC"/>
              <w:rPr>
                <w:rFonts w:eastAsia="SimSun"/>
                <w:lang w:val="en-US" w:eastAsia="zh-CN"/>
              </w:rPr>
            </w:pPr>
            <w:r>
              <w:rPr>
                <w:lang w:eastAsia="zh-CN"/>
              </w:rPr>
              <w:t>612 – 652</w:t>
            </w:r>
          </w:p>
        </w:tc>
        <w:tc>
          <w:tcPr>
            <w:tcW w:w="1277" w:type="dxa"/>
            <w:vAlign w:val="center"/>
          </w:tcPr>
          <w:p w14:paraId="70322C68" w14:textId="77777777" w:rsidR="008822EF" w:rsidRDefault="008822EF" w:rsidP="005E36D0">
            <w:pPr>
              <w:pStyle w:val="TAC"/>
            </w:pPr>
            <w:r>
              <w:t>-6</w:t>
            </w:r>
            <w:r>
              <w:rPr>
                <w:rFonts w:cs="Arial"/>
                <w:szCs w:val="18"/>
                <w:lang w:eastAsia="ja-JP"/>
              </w:rPr>
              <w:t>**</w:t>
            </w:r>
          </w:p>
        </w:tc>
        <w:tc>
          <w:tcPr>
            <w:tcW w:w="1843" w:type="dxa"/>
            <w:vAlign w:val="center"/>
          </w:tcPr>
          <w:p w14:paraId="4FDE8026" w14:textId="77777777" w:rsidR="008822EF" w:rsidRDefault="008822EF" w:rsidP="005E36D0">
            <w:pPr>
              <w:pStyle w:val="TAC"/>
            </w:pPr>
            <w:r>
              <w:t>P</w:t>
            </w:r>
            <w:r>
              <w:rPr>
                <w:vertAlign w:val="subscript"/>
              </w:rPr>
              <w:t>REFSENS</w:t>
            </w:r>
            <w:r>
              <w:t xml:space="preserve"> + 6dB*</w:t>
            </w:r>
          </w:p>
        </w:tc>
        <w:tc>
          <w:tcPr>
            <w:tcW w:w="1132" w:type="dxa"/>
            <w:vAlign w:val="center"/>
          </w:tcPr>
          <w:p w14:paraId="25E72113" w14:textId="77777777" w:rsidR="008822EF" w:rsidRDefault="008822EF" w:rsidP="005E36D0">
            <w:pPr>
              <w:pStyle w:val="TAC"/>
            </w:pPr>
            <w:r>
              <w:t>CW carrier</w:t>
            </w:r>
          </w:p>
        </w:tc>
      </w:tr>
      <w:tr w:rsidR="008822EF" w:rsidRPr="00340914" w14:paraId="5D7F3CF2"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479ACF27" w14:textId="77777777" w:rsidR="008822EF" w:rsidRDefault="008822EF" w:rsidP="005E36D0">
            <w:pPr>
              <w:pStyle w:val="TAL"/>
              <w:rPr>
                <w:rFonts w:cs="v5.0.0"/>
                <w:lang w:val="sv-SE" w:eastAsia="zh-CN"/>
              </w:rPr>
            </w:pPr>
            <w:r>
              <w:rPr>
                <w:rFonts w:cs="v5.0.0"/>
                <w:lang w:val="sv-SE"/>
              </w:rPr>
              <w:t>LA</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tcPr>
          <w:p w14:paraId="1909F7D1" w14:textId="77777777" w:rsidR="008822EF" w:rsidRDefault="008822EF" w:rsidP="005E36D0">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E74CEF0" w14:textId="77777777" w:rsidR="008822EF" w:rsidRDefault="008822EF" w:rsidP="005E36D0">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233A800" w14:textId="77777777" w:rsidR="008822EF" w:rsidRDefault="008822EF" w:rsidP="005E36D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2C0E789" w14:textId="77777777" w:rsidR="008822EF" w:rsidRDefault="008822EF" w:rsidP="005E36D0">
            <w:pPr>
              <w:pStyle w:val="TAC"/>
            </w:pPr>
            <w:r>
              <w:rPr>
                <w:rFonts w:cs="Arial"/>
              </w:rPr>
              <w:t>CW carrier</w:t>
            </w:r>
          </w:p>
        </w:tc>
      </w:tr>
      <w:tr w:rsidR="008822EF" w:rsidRPr="00340914" w14:paraId="60CA2044" w14:textId="77777777" w:rsidTr="005E36D0">
        <w:trPr>
          <w:jc w:val="center"/>
        </w:trPr>
        <w:tc>
          <w:tcPr>
            <w:tcW w:w="8323" w:type="dxa"/>
            <w:gridSpan w:val="5"/>
          </w:tcPr>
          <w:p w14:paraId="7552095F" w14:textId="77777777" w:rsidR="008822EF" w:rsidRPr="00340914" w:rsidRDefault="008822EF" w:rsidP="005E36D0">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673E6C35" w14:textId="77777777" w:rsidR="008822EF" w:rsidRPr="00340914" w:rsidRDefault="008822EF" w:rsidP="005E36D0">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822EF" w:rsidRPr="00340914" w14:paraId="4621F6CA" w14:textId="77777777" w:rsidTr="005E36D0">
        <w:trPr>
          <w:jc w:val="center"/>
        </w:trPr>
        <w:tc>
          <w:tcPr>
            <w:tcW w:w="8323" w:type="dxa"/>
            <w:gridSpan w:val="5"/>
          </w:tcPr>
          <w:p w14:paraId="4544C9F0" w14:textId="77777777" w:rsidR="008822EF" w:rsidRPr="00340914" w:rsidRDefault="008822EF" w:rsidP="005E36D0">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7B03D1FA" w14:textId="77777777" w:rsidR="008822EF" w:rsidRPr="00340914" w:rsidRDefault="008822EF" w:rsidP="005E36D0">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C9B6332" w14:textId="77777777" w:rsidR="008822EF" w:rsidRPr="00340914" w:rsidRDefault="008822EF" w:rsidP="005E36D0">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MHz.</w:t>
            </w:r>
          </w:p>
          <w:p w14:paraId="50396D46" w14:textId="77777777" w:rsidR="008822EF" w:rsidRPr="00340914" w:rsidRDefault="008822EF" w:rsidP="005E36D0">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20056D7D" w14:textId="77777777" w:rsidR="008822EF" w:rsidRPr="00340914" w:rsidRDefault="008822EF" w:rsidP="008822EF">
      <w:pPr>
        <w:rPr>
          <w:lang w:eastAsia="zh-CN"/>
        </w:rPr>
      </w:pPr>
    </w:p>
    <w:p w14:paraId="0B46208A" w14:textId="77777777" w:rsidR="008822EF" w:rsidRPr="00340914" w:rsidRDefault="008822EF" w:rsidP="008822EF">
      <w:pPr>
        <w:pStyle w:val="TH"/>
      </w:pPr>
      <w:r w:rsidRPr="00340914">
        <w:rPr>
          <w:rFonts w:eastAsia="Osaka"/>
        </w:rPr>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8822EF" w:rsidRPr="00340914" w14:paraId="44F29A1F" w14:textId="77777777" w:rsidTr="005E36D0">
        <w:trPr>
          <w:jc w:val="center"/>
        </w:trPr>
        <w:tc>
          <w:tcPr>
            <w:tcW w:w="2460" w:type="dxa"/>
          </w:tcPr>
          <w:p w14:paraId="1C5B1697" w14:textId="77777777" w:rsidR="008822EF" w:rsidRPr="00340914" w:rsidRDefault="008822EF" w:rsidP="005E36D0">
            <w:pPr>
              <w:pStyle w:val="TAH"/>
              <w:rPr>
                <w:rFonts w:cs="Arial"/>
              </w:rPr>
            </w:pPr>
            <w:r w:rsidRPr="00340914">
              <w:rPr>
                <w:rFonts w:cs="Arial"/>
              </w:rPr>
              <w:t>Co-located BS type</w:t>
            </w:r>
          </w:p>
        </w:tc>
        <w:tc>
          <w:tcPr>
            <w:tcW w:w="1611" w:type="dxa"/>
          </w:tcPr>
          <w:p w14:paraId="6D7E6B21" w14:textId="77777777" w:rsidR="008822EF" w:rsidRPr="00340914" w:rsidRDefault="008822EF" w:rsidP="005E36D0">
            <w:pPr>
              <w:pStyle w:val="TAH"/>
              <w:rPr>
                <w:rFonts w:cs="Arial"/>
              </w:rPr>
            </w:pPr>
            <w:r w:rsidRPr="00340914">
              <w:rPr>
                <w:rFonts w:cs="Arial"/>
              </w:rPr>
              <w:t>Centre Frequency of Interfering Signal (MHz)</w:t>
            </w:r>
          </w:p>
        </w:tc>
        <w:tc>
          <w:tcPr>
            <w:tcW w:w="1277" w:type="dxa"/>
          </w:tcPr>
          <w:p w14:paraId="25E0CDBF" w14:textId="77777777" w:rsidR="008822EF" w:rsidRPr="00340914" w:rsidRDefault="008822EF" w:rsidP="005E36D0">
            <w:pPr>
              <w:pStyle w:val="TAH"/>
              <w:rPr>
                <w:rFonts w:cs="Arial"/>
              </w:rPr>
            </w:pPr>
            <w:r w:rsidRPr="00340914">
              <w:rPr>
                <w:rFonts w:cs="Arial"/>
              </w:rPr>
              <w:t>Interfering Signal mean power (dBm)</w:t>
            </w:r>
          </w:p>
        </w:tc>
        <w:tc>
          <w:tcPr>
            <w:tcW w:w="1843" w:type="dxa"/>
          </w:tcPr>
          <w:p w14:paraId="3C41DC7F" w14:textId="77777777" w:rsidR="008822EF" w:rsidRPr="00340914" w:rsidRDefault="008822EF" w:rsidP="005E36D0">
            <w:pPr>
              <w:pStyle w:val="TAH"/>
              <w:rPr>
                <w:rFonts w:cs="Arial"/>
              </w:rPr>
            </w:pPr>
            <w:r w:rsidRPr="00340914">
              <w:rPr>
                <w:rFonts w:cs="Arial"/>
              </w:rPr>
              <w:t>Wanted Signal mean power (dBm)</w:t>
            </w:r>
          </w:p>
        </w:tc>
        <w:tc>
          <w:tcPr>
            <w:tcW w:w="1132" w:type="dxa"/>
          </w:tcPr>
          <w:p w14:paraId="45B4D23F" w14:textId="77777777" w:rsidR="008822EF" w:rsidRPr="00340914" w:rsidRDefault="008822EF" w:rsidP="005E36D0">
            <w:pPr>
              <w:pStyle w:val="TAH"/>
              <w:rPr>
                <w:rFonts w:cs="Arial"/>
              </w:rPr>
            </w:pPr>
            <w:r w:rsidRPr="00340914">
              <w:rPr>
                <w:rFonts w:cs="Arial"/>
              </w:rPr>
              <w:t>Type of Interfering Signal</w:t>
            </w:r>
          </w:p>
        </w:tc>
      </w:tr>
      <w:tr w:rsidR="008822EF" w:rsidRPr="00340914" w14:paraId="1AD59967" w14:textId="77777777" w:rsidTr="005E36D0">
        <w:trPr>
          <w:jc w:val="center"/>
        </w:trPr>
        <w:tc>
          <w:tcPr>
            <w:tcW w:w="2460" w:type="dxa"/>
          </w:tcPr>
          <w:p w14:paraId="2A0F6BEF" w14:textId="77777777" w:rsidR="008822EF" w:rsidRPr="00340914" w:rsidRDefault="008822EF" w:rsidP="005E36D0">
            <w:pPr>
              <w:pStyle w:val="TAL"/>
            </w:pPr>
            <w:r w:rsidRPr="00340914">
              <w:rPr>
                <w:rFonts w:hint="eastAsia"/>
                <w:lang w:eastAsia="zh-CN"/>
              </w:rPr>
              <w:t xml:space="preserve">Micro/MR </w:t>
            </w:r>
            <w:r w:rsidRPr="00340914">
              <w:t>GSM850</w:t>
            </w:r>
          </w:p>
        </w:tc>
        <w:tc>
          <w:tcPr>
            <w:tcW w:w="1611" w:type="dxa"/>
            <w:vAlign w:val="center"/>
          </w:tcPr>
          <w:p w14:paraId="2CAC6D0B" w14:textId="77777777" w:rsidR="008822EF" w:rsidRPr="00340914" w:rsidRDefault="008822EF" w:rsidP="005E36D0">
            <w:pPr>
              <w:pStyle w:val="TAC"/>
            </w:pPr>
            <w:r w:rsidRPr="00340914">
              <w:t>869 – 894</w:t>
            </w:r>
          </w:p>
        </w:tc>
        <w:tc>
          <w:tcPr>
            <w:tcW w:w="1277" w:type="dxa"/>
            <w:vAlign w:val="center"/>
          </w:tcPr>
          <w:p w14:paraId="6DE001D4" w14:textId="77777777" w:rsidR="008822EF" w:rsidRPr="00340914" w:rsidRDefault="008822EF" w:rsidP="005E36D0">
            <w:pPr>
              <w:pStyle w:val="TAC"/>
              <w:rPr>
                <w:lang w:eastAsia="zh-CN"/>
              </w:rPr>
            </w:pPr>
            <w:r w:rsidRPr="00340914">
              <w:t>+8</w:t>
            </w:r>
            <w:r w:rsidRPr="00340914">
              <w:rPr>
                <w:lang w:eastAsia="zh-CN"/>
              </w:rPr>
              <w:t>**</w:t>
            </w:r>
          </w:p>
        </w:tc>
        <w:tc>
          <w:tcPr>
            <w:tcW w:w="1843" w:type="dxa"/>
            <w:vAlign w:val="center"/>
          </w:tcPr>
          <w:p w14:paraId="45B3231E"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4570E8B" w14:textId="77777777" w:rsidR="008822EF" w:rsidRPr="00340914" w:rsidRDefault="008822EF" w:rsidP="005E36D0">
            <w:pPr>
              <w:pStyle w:val="TAC"/>
            </w:pPr>
            <w:r w:rsidRPr="00340914">
              <w:t>CW carrier</w:t>
            </w:r>
          </w:p>
        </w:tc>
      </w:tr>
      <w:tr w:rsidR="008822EF" w:rsidRPr="00340914" w14:paraId="0574FC38" w14:textId="77777777" w:rsidTr="005E36D0">
        <w:trPr>
          <w:jc w:val="center"/>
        </w:trPr>
        <w:tc>
          <w:tcPr>
            <w:tcW w:w="2460" w:type="dxa"/>
          </w:tcPr>
          <w:p w14:paraId="0F6AD305" w14:textId="77777777" w:rsidR="008822EF" w:rsidRPr="00340914" w:rsidRDefault="008822EF" w:rsidP="005E36D0">
            <w:pPr>
              <w:pStyle w:val="TAL"/>
            </w:pPr>
            <w:r w:rsidRPr="00340914">
              <w:rPr>
                <w:rFonts w:hint="eastAsia"/>
                <w:lang w:eastAsia="zh-CN"/>
              </w:rPr>
              <w:t xml:space="preserve">Micro/MR </w:t>
            </w:r>
            <w:r w:rsidRPr="00340914">
              <w:t>GSM900</w:t>
            </w:r>
          </w:p>
        </w:tc>
        <w:tc>
          <w:tcPr>
            <w:tcW w:w="1611" w:type="dxa"/>
            <w:vAlign w:val="center"/>
          </w:tcPr>
          <w:p w14:paraId="102E2F0D" w14:textId="77777777" w:rsidR="008822EF" w:rsidRPr="00340914" w:rsidRDefault="008822EF" w:rsidP="005E36D0">
            <w:pPr>
              <w:pStyle w:val="TAC"/>
            </w:pPr>
            <w:r w:rsidRPr="00340914">
              <w:t>921 – 960</w:t>
            </w:r>
          </w:p>
        </w:tc>
        <w:tc>
          <w:tcPr>
            <w:tcW w:w="1277" w:type="dxa"/>
            <w:vAlign w:val="center"/>
          </w:tcPr>
          <w:p w14:paraId="56CFBD18" w14:textId="77777777" w:rsidR="008822EF" w:rsidRPr="00340914" w:rsidRDefault="008822EF" w:rsidP="005E36D0">
            <w:pPr>
              <w:pStyle w:val="TAC"/>
              <w:rPr>
                <w:lang w:eastAsia="zh-CN"/>
              </w:rPr>
            </w:pPr>
            <w:r w:rsidRPr="00340914">
              <w:t>+8</w:t>
            </w:r>
            <w:r w:rsidRPr="00340914">
              <w:rPr>
                <w:lang w:eastAsia="zh-CN"/>
              </w:rPr>
              <w:t>**</w:t>
            </w:r>
          </w:p>
        </w:tc>
        <w:tc>
          <w:tcPr>
            <w:tcW w:w="1843" w:type="dxa"/>
            <w:vAlign w:val="center"/>
          </w:tcPr>
          <w:p w14:paraId="7A962479"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D021F3B" w14:textId="77777777" w:rsidR="008822EF" w:rsidRPr="00340914" w:rsidRDefault="008822EF" w:rsidP="005E36D0">
            <w:pPr>
              <w:pStyle w:val="TAC"/>
            </w:pPr>
            <w:r w:rsidRPr="00340914">
              <w:t>CW carrier</w:t>
            </w:r>
          </w:p>
        </w:tc>
      </w:tr>
      <w:tr w:rsidR="008822EF" w:rsidRPr="00340914" w14:paraId="2A13965D" w14:textId="77777777" w:rsidTr="005E36D0">
        <w:trPr>
          <w:jc w:val="center"/>
        </w:trPr>
        <w:tc>
          <w:tcPr>
            <w:tcW w:w="2460" w:type="dxa"/>
          </w:tcPr>
          <w:p w14:paraId="73FCA577" w14:textId="77777777" w:rsidR="008822EF" w:rsidRPr="00340914" w:rsidRDefault="008822EF" w:rsidP="005E36D0">
            <w:pPr>
              <w:pStyle w:val="TAL"/>
            </w:pPr>
            <w:r w:rsidRPr="00340914">
              <w:rPr>
                <w:rFonts w:hint="eastAsia"/>
                <w:lang w:eastAsia="zh-CN"/>
              </w:rPr>
              <w:t>Micro/MR</w:t>
            </w:r>
            <w:r w:rsidRPr="00340914">
              <w:t xml:space="preserve"> DCS1800</w:t>
            </w:r>
          </w:p>
        </w:tc>
        <w:tc>
          <w:tcPr>
            <w:tcW w:w="1611" w:type="dxa"/>
            <w:vAlign w:val="center"/>
          </w:tcPr>
          <w:p w14:paraId="3E64BE1E" w14:textId="77777777" w:rsidR="008822EF" w:rsidRPr="00340914" w:rsidRDefault="008822EF" w:rsidP="005E36D0">
            <w:pPr>
              <w:pStyle w:val="TAC"/>
            </w:pPr>
            <w:r w:rsidRPr="00340914">
              <w:t>1805 – 1880</w:t>
            </w:r>
          </w:p>
        </w:tc>
        <w:tc>
          <w:tcPr>
            <w:tcW w:w="1277" w:type="dxa"/>
            <w:vAlign w:val="center"/>
          </w:tcPr>
          <w:p w14:paraId="39DE505A" w14:textId="77777777" w:rsidR="008822EF" w:rsidRPr="00340914" w:rsidRDefault="008822EF" w:rsidP="005E36D0">
            <w:pPr>
              <w:pStyle w:val="TAC"/>
              <w:rPr>
                <w:lang w:eastAsia="zh-CN"/>
              </w:rPr>
            </w:pPr>
            <w:r w:rsidRPr="00340914">
              <w:t>+8</w:t>
            </w:r>
            <w:r w:rsidRPr="00340914">
              <w:rPr>
                <w:lang w:eastAsia="zh-CN"/>
              </w:rPr>
              <w:t>**</w:t>
            </w:r>
          </w:p>
        </w:tc>
        <w:tc>
          <w:tcPr>
            <w:tcW w:w="1843" w:type="dxa"/>
            <w:vAlign w:val="center"/>
          </w:tcPr>
          <w:p w14:paraId="20BD632A"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C920D43" w14:textId="77777777" w:rsidR="008822EF" w:rsidRPr="00340914" w:rsidRDefault="008822EF" w:rsidP="005E36D0">
            <w:pPr>
              <w:pStyle w:val="TAC"/>
            </w:pPr>
            <w:r w:rsidRPr="00340914">
              <w:t>CW carrier</w:t>
            </w:r>
          </w:p>
        </w:tc>
      </w:tr>
      <w:tr w:rsidR="008822EF" w:rsidRPr="00340914" w14:paraId="47F873AF" w14:textId="77777777" w:rsidTr="005E36D0">
        <w:trPr>
          <w:jc w:val="center"/>
        </w:trPr>
        <w:tc>
          <w:tcPr>
            <w:tcW w:w="2460" w:type="dxa"/>
          </w:tcPr>
          <w:p w14:paraId="4C7C2B27" w14:textId="77777777" w:rsidR="008822EF" w:rsidRPr="00340914" w:rsidRDefault="008822EF" w:rsidP="005E36D0">
            <w:pPr>
              <w:pStyle w:val="TAL"/>
            </w:pPr>
            <w:r w:rsidRPr="00340914">
              <w:rPr>
                <w:rFonts w:hint="eastAsia"/>
                <w:lang w:eastAsia="zh-CN"/>
              </w:rPr>
              <w:t>Micro/MR</w:t>
            </w:r>
            <w:r w:rsidRPr="00340914">
              <w:t xml:space="preserve"> PCS1900</w:t>
            </w:r>
          </w:p>
        </w:tc>
        <w:tc>
          <w:tcPr>
            <w:tcW w:w="1611" w:type="dxa"/>
            <w:vAlign w:val="center"/>
          </w:tcPr>
          <w:p w14:paraId="529047F1" w14:textId="77777777" w:rsidR="008822EF" w:rsidRPr="00340914" w:rsidRDefault="008822EF" w:rsidP="005E36D0">
            <w:pPr>
              <w:pStyle w:val="TAC"/>
            </w:pPr>
            <w:r w:rsidRPr="00340914">
              <w:t>1930 – 1990</w:t>
            </w:r>
          </w:p>
        </w:tc>
        <w:tc>
          <w:tcPr>
            <w:tcW w:w="1277" w:type="dxa"/>
            <w:vAlign w:val="center"/>
          </w:tcPr>
          <w:p w14:paraId="0424BB0D" w14:textId="77777777" w:rsidR="008822EF" w:rsidRPr="00340914" w:rsidRDefault="008822EF" w:rsidP="005E36D0">
            <w:pPr>
              <w:pStyle w:val="TAC"/>
              <w:rPr>
                <w:lang w:eastAsia="zh-CN"/>
              </w:rPr>
            </w:pPr>
            <w:r w:rsidRPr="00340914">
              <w:t>+8</w:t>
            </w:r>
            <w:r w:rsidRPr="00340914">
              <w:rPr>
                <w:lang w:eastAsia="zh-CN"/>
              </w:rPr>
              <w:t>**</w:t>
            </w:r>
          </w:p>
        </w:tc>
        <w:tc>
          <w:tcPr>
            <w:tcW w:w="1843" w:type="dxa"/>
            <w:vAlign w:val="center"/>
          </w:tcPr>
          <w:p w14:paraId="102894AD"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FDC781A" w14:textId="77777777" w:rsidR="008822EF" w:rsidRPr="00340914" w:rsidRDefault="008822EF" w:rsidP="005E36D0">
            <w:pPr>
              <w:pStyle w:val="TAC"/>
            </w:pPr>
            <w:r w:rsidRPr="00340914">
              <w:t>CW carrier</w:t>
            </w:r>
          </w:p>
        </w:tc>
      </w:tr>
      <w:tr w:rsidR="008822EF" w:rsidRPr="00340914" w14:paraId="35B7489E" w14:textId="77777777" w:rsidTr="005E36D0">
        <w:trPr>
          <w:jc w:val="center"/>
        </w:trPr>
        <w:tc>
          <w:tcPr>
            <w:tcW w:w="2460" w:type="dxa"/>
          </w:tcPr>
          <w:p w14:paraId="217ACC54"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7EFD7E7D" w14:textId="77777777" w:rsidR="008822EF" w:rsidRPr="00340914" w:rsidRDefault="008822EF" w:rsidP="005E36D0">
            <w:pPr>
              <w:pStyle w:val="TAC"/>
            </w:pPr>
            <w:r w:rsidRPr="00340914">
              <w:t>2110 – 2170</w:t>
            </w:r>
          </w:p>
        </w:tc>
        <w:tc>
          <w:tcPr>
            <w:tcW w:w="1277" w:type="dxa"/>
            <w:vAlign w:val="center"/>
          </w:tcPr>
          <w:p w14:paraId="5DEA88A7" w14:textId="77777777" w:rsidR="008822EF" w:rsidRPr="00340914" w:rsidRDefault="008822EF" w:rsidP="005E36D0">
            <w:pPr>
              <w:pStyle w:val="TAC"/>
            </w:pPr>
            <w:r w:rsidRPr="00340914">
              <w:t>+8</w:t>
            </w:r>
            <w:r w:rsidRPr="00340914">
              <w:rPr>
                <w:lang w:eastAsia="zh-CN"/>
              </w:rPr>
              <w:t>**</w:t>
            </w:r>
          </w:p>
        </w:tc>
        <w:tc>
          <w:tcPr>
            <w:tcW w:w="1843" w:type="dxa"/>
            <w:vAlign w:val="center"/>
          </w:tcPr>
          <w:p w14:paraId="098969A1"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7A5FBBC" w14:textId="77777777" w:rsidR="008822EF" w:rsidRPr="00340914" w:rsidRDefault="008822EF" w:rsidP="005E36D0">
            <w:pPr>
              <w:pStyle w:val="TAC"/>
            </w:pPr>
            <w:r w:rsidRPr="00340914">
              <w:t>CW carrier</w:t>
            </w:r>
          </w:p>
        </w:tc>
      </w:tr>
      <w:tr w:rsidR="008822EF" w:rsidRPr="00340914" w14:paraId="0E8C13CF" w14:textId="77777777" w:rsidTr="005E36D0">
        <w:trPr>
          <w:jc w:val="center"/>
        </w:trPr>
        <w:tc>
          <w:tcPr>
            <w:tcW w:w="2460" w:type="dxa"/>
          </w:tcPr>
          <w:p w14:paraId="5369AFD6"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188B87CD" w14:textId="77777777" w:rsidR="008822EF" w:rsidRPr="00340914" w:rsidRDefault="008822EF" w:rsidP="005E36D0">
            <w:pPr>
              <w:pStyle w:val="TAC"/>
            </w:pPr>
            <w:r w:rsidRPr="00340914">
              <w:t>1930 – 1990</w:t>
            </w:r>
          </w:p>
        </w:tc>
        <w:tc>
          <w:tcPr>
            <w:tcW w:w="1277" w:type="dxa"/>
            <w:vAlign w:val="center"/>
          </w:tcPr>
          <w:p w14:paraId="3BE57BE5" w14:textId="77777777" w:rsidR="008822EF" w:rsidRPr="00340914" w:rsidRDefault="008822EF" w:rsidP="005E36D0">
            <w:pPr>
              <w:pStyle w:val="TAC"/>
            </w:pPr>
            <w:r w:rsidRPr="00340914">
              <w:t>+8</w:t>
            </w:r>
            <w:r w:rsidRPr="00340914">
              <w:rPr>
                <w:lang w:eastAsia="zh-CN"/>
              </w:rPr>
              <w:t>**</w:t>
            </w:r>
          </w:p>
        </w:tc>
        <w:tc>
          <w:tcPr>
            <w:tcW w:w="1843" w:type="dxa"/>
            <w:vAlign w:val="center"/>
          </w:tcPr>
          <w:p w14:paraId="6DCED169"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244A574" w14:textId="77777777" w:rsidR="008822EF" w:rsidRPr="00340914" w:rsidRDefault="008822EF" w:rsidP="005E36D0">
            <w:pPr>
              <w:pStyle w:val="TAC"/>
            </w:pPr>
            <w:r w:rsidRPr="00340914">
              <w:t>CW carrier</w:t>
            </w:r>
          </w:p>
        </w:tc>
      </w:tr>
      <w:tr w:rsidR="008822EF" w:rsidRPr="00340914" w14:paraId="533A28DC" w14:textId="77777777" w:rsidTr="005E36D0">
        <w:trPr>
          <w:jc w:val="center"/>
        </w:trPr>
        <w:tc>
          <w:tcPr>
            <w:tcW w:w="2460" w:type="dxa"/>
          </w:tcPr>
          <w:p w14:paraId="2EE0964F"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78F331AF" w14:textId="77777777" w:rsidR="008822EF" w:rsidRPr="00340914" w:rsidRDefault="008822EF" w:rsidP="005E36D0">
            <w:pPr>
              <w:pStyle w:val="TAC"/>
            </w:pPr>
            <w:r w:rsidRPr="00340914">
              <w:t>1805 – 1880</w:t>
            </w:r>
          </w:p>
        </w:tc>
        <w:tc>
          <w:tcPr>
            <w:tcW w:w="1277" w:type="dxa"/>
            <w:vAlign w:val="center"/>
          </w:tcPr>
          <w:p w14:paraId="24C5F060" w14:textId="77777777" w:rsidR="008822EF" w:rsidRPr="00340914" w:rsidRDefault="008822EF" w:rsidP="005E36D0">
            <w:pPr>
              <w:pStyle w:val="TAC"/>
            </w:pPr>
            <w:r w:rsidRPr="00340914">
              <w:t>+8</w:t>
            </w:r>
            <w:r w:rsidRPr="00340914">
              <w:rPr>
                <w:lang w:eastAsia="zh-CN"/>
              </w:rPr>
              <w:t>**</w:t>
            </w:r>
          </w:p>
        </w:tc>
        <w:tc>
          <w:tcPr>
            <w:tcW w:w="1843" w:type="dxa"/>
            <w:vAlign w:val="center"/>
          </w:tcPr>
          <w:p w14:paraId="58A358A2"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D8C1CD1" w14:textId="77777777" w:rsidR="008822EF" w:rsidRPr="00340914" w:rsidRDefault="008822EF" w:rsidP="005E36D0">
            <w:pPr>
              <w:pStyle w:val="TAC"/>
            </w:pPr>
            <w:r w:rsidRPr="00340914">
              <w:t>CW carrier</w:t>
            </w:r>
          </w:p>
        </w:tc>
      </w:tr>
      <w:tr w:rsidR="008822EF" w:rsidRPr="00340914" w14:paraId="07375567" w14:textId="77777777" w:rsidTr="005E36D0">
        <w:trPr>
          <w:jc w:val="center"/>
        </w:trPr>
        <w:tc>
          <w:tcPr>
            <w:tcW w:w="2460" w:type="dxa"/>
          </w:tcPr>
          <w:p w14:paraId="793E5CD4"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687C3A35" w14:textId="77777777" w:rsidR="008822EF" w:rsidRPr="00340914" w:rsidRDefault="008822EF" w:rsidP="005E36D0">
            <w:pPr>
              <w:pStyle w:val="TAC"/>
            </w:pPr>
            <w:r w:rsidRPr="00340914">
              <w:t>2110 – 2155</w:t>
            </w:r>
          </w:p>
        </w:tc>
        <w:tc>
          <w:tcPr>
            <w:tcW w:w="1277" w:type="dxa"/>
            <w:vAlign w:val="center"/>
          </w:tcPr>
          <w:p w14:paraId="00D1F393" w14:textId="77777777" w:rsidR="008822EF" w:rsidRPr="00340914" w:rsidRDefault="008822EF" w:rsidP="005E36D0">
            <w:pPr>
              <w:pStyle w:val="TAC"/>
            </w:pPr>
            <w:r w:rsidRPr="00340914">
              <w:t>+8</w:t>
            </w:r>
            <w:r w:rsidRPr="00340914">
              <w:rPr>
                <w:lang w:eastAsia="zh-CN"/>
              </w:rPr>
              <w:t>**</w:t>
            </w:r>
          </w:p>
        </w:tc>
        <w:tc>
          <w:tcPr>
            <w:tcW w:w="1843" w:type="dxa"/>
            <w:vAlign w:val="center"/>
          </w:tcPr>
          <w:p w14:paraId="117A0C99"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241F3EC" w14:textId="77777777" w:rsidR="008822EF" w:rsidRPr="00340914" w:rsidRDefault="008822EF" w:rsidP="005E36D0">
            <w:pPr>
              <w:pStyle w:val="TAC"/>
            </w:pPr>
            <w:r w:rsidRPr="00340914">
              <w:t>CW carrier</w:t>
            </w:r>
          </w:p>
        </w:tc>
      </w:tr>
      <w:tr w:rsidR="008822EF" w:rsidRPr="00340914" w14:paraId="6E1087D4" w14:textId="77777777" w:rsidTr="005E36D0">
        <w:trPr>
          <w:jc w:val="center"/>
        </w:trPr>
        <w:tc>
          <w:tcPr>
            <w:tcW w:w="2460" w:type="dxa"/>
          </w:tcPr>
          <w:p w14:paraId="70D41623"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13622A60" w14:textId="77777777" w:rsidR="008822EF" w:rsidRPr="00340914" w:rsidRDefault="008822EF" w:rsidP="005E36D0">
            <w:pPr>
              <w:pStyle w:val="TAC"/>
            </w:pPr>
            <w:r w:rsidRPr="00340914">
              <w:t>869 – 894</w:t>
            </w:r>
          </w:p>
        </w:tc>
        <w:tc>
          <w:tcPr>
            <w:tcW w:w="1277" w:type="dxa"/>
            <w:vAlign w:val="center"/>
          </w:tcPr>
          <w:p w14:paraId="38006517" w14:textId="77777777" w:rsidR="008822EF" w:rsidRPr="00340914" w:rsidRDefault="008822EF" w:rsidP="005E36D0">
            <w:pPr>
              <w:pStyle w:val="TAC"/>
            </w:pPr>
            <w:r w:rsidRPr="00340914">
              <w:t>+8</w:t>
            </w:r>
            <w:r w:rsidRPr="00340914">
              <w:rPr>
                <w:lang w:eastAsia="zh-CN"/>
              </w:rPr>
              <w:t>**</w:t>
            </w:r>
          </w:p>
        </w:tc>
        <w:tc>
          <w:tcPr>
            <w:tcW w:w="1843" w:type="dxa"/>
            <w:vAlign w:val="center"/>
          </w:tcPr>
          <w:p w14:paraId="0232F063"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73CAEF3" w14:textId="77777777" w:rsidR="008822EF" w:rsidRPr="00340914" w:rsidRDefault="008822EF" w:rsidP="005E36D0">
            <w:pPr>
              <w:pStyle w:val="TAC"/>
            </w:pPr>
            <w:r w:rsidRPr="00340914">
              <w:t>CW carrier</w:t>
            </w:r>
          </w:p>
        </w:tc>
      </w:tr>
      <w:tr w:rsidR="008822EF" w:rsidRPr="00340914" w14:paraId="45BEE7DD" w14:textId="77777777" w:rsidTr="005E36D0">
        <w:trPr>
          <w:jc w:val="center"/>
        </w:trPr>
        <w:tc>
          <w:tcPr>
            <w:tcW w:w="2460" w:type="dxa"/>
          </w:tcPr>
          <w:p w14:paraId="0B37C1FC"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75199EA9" w14:textId="77777777" w:rsidR="008822EF" w:rsidRPr="00340914" w:rsidRDefault="008822EF" w:rsidP="005E36D0">
            <w:pPr>
              <w:pStyle w:val="TAC"/>
            </w:pPr>
            <w:r w:rsidRPr="00340914">
              <w:t>875 – 885</w:t>
            </w:r>
          </w:p>
        </w:tc>
        <w:tc>
          <w:tcPr>
            <w:tcW w:w="1277" w:type="dxa"/>
            <w:vAlign w:val="center"/>
          </w:tcPr>
          <w:p w14:paraId="72E8A97C" w14:textId="77777777" w:rsidR="008822EF" w:rsidRPr="00340914" w:rsidRDefault="008822EF" w:rsidP="005E36D0">
            <w:pPr>
              <w:pStyle w:val="TAC"/>
            </w:pPr>
            <w:r w:rsidRPr="00340914">
              <w:t>+8</w:t>
            </w:r>
            <w:r w:rsidRPr="00340914">
              <w:rPr>
                <w:lang w:eastAsia="zh-CN"/>
              </w:rPr>
              <w:t>**</w:t>
            </w:r>
          </w:p>
        </w:tc>
        <w:tc>
          <w:tcPr>
            <w:tcW w:w="1843" w:type="dxa"/>
            <w:vAlign w:val="center"/>
          </w:tcPr>
          <w:p w14:paraId="62BAF00F"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8984C96" w14:textId="77777777" w:rsidR="008822EF" w:rsidRPr="00340914" w:rsidRDefault="008822EF" w:rsidP="005E36D0">
            <w:pPr>
              <w:pStyle w:val="TAC"/>
            </w:pPr>
            <w:r w:rsidRPr="00340914">
              <w:t>CW carrier</w:t>
            </w:r>
          </w:p>
        </w:tc>
      </w:tr>
      <w:tr w:rsidR="008822EF" w:rsidRPr="00340914" w14:paraId="62C37ED5" w14:textId="77777777" w:rsidTr="005E36D0">
        <w:trPr>
          <w:jc w:val="center"/>
        </w:trPr>
        <w:tc>
          <w:tcPr>
            <w:tcW w:w="2460" w:type="dxa"/>
          </w:tcPr>
          <w:p w14:paraId="47D1ED2A"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5B8442F7" w14:textId="77777777" w:rsidR="008822EF" w:rsidRPr="00340914" w:rsidRDefault="008822EF" w:rsidP="005E36D0">
            <w:pPr>
              <w:pStyle w:val="TAC"/>
            </w:pPr>
            <w:r w:rsidRPr="00340914">
              <w:t>2620 – 2690</w:t>
            </w:r>
          </w:p>
        </w:tc>
        <w:tc>
          <w:tcPr>
            <w:tcW w:w="1277" w:type="dxa"/>
            <w:vAlign w:val="center"/>
          </w:tcPr>
          <w:p w14:paraId="7C09EE58" w14:textId="77777777" w:rsidR="008822EF" w:rsidRPr="00340914" w:rsidRDefault="008822EF" w:rsidP="005E36D0">
            <w:pPr>
              <w:pStyle w:val="TAC"/>
            </w:pPr>
            <w:r w:rsidRPr="00340914">
              <w:t>+8</w:t>
            </w:r>
            <w:r w:rsidRPr="00340914">
              <w:rPr>
                <w:lang w:eastAsia="zh-CN"/>
              </w:rPr>
              <w:t>**</w:t>
            </w:r>
          </w:p>
        </w:tc>
        <w:tc>
          <w:tcPr>
            <w:tcW w:w="1843" w:type="dxa"/>
            <w:vAlign w:val="center"/>
          </w:tcPr>
          <w:p w14:paraId="2409A666"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141576C" w14:textId="77777777" w:rsidR="008822EF" w:rsidRPr="00340914" w:rsidRDefault="008822EF" w:rsidP="005E36D0">
            <w:pPr>
              <w:pStyle w:val="TAC"/>
            </w:pPr>
            <w:r w:rsidRPr="00340914">
              <w:t>CW carrier</w:t>
            </w:r>
          </w:p>
        </w:tc>
      </w:tr>
      <w:tr w:rsidR="008822EF" w:rsidRPr="00340914" w14:paraId="4D286EF8"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00E59EDA"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40BD323" w14:textId="77777777" w:rsidR="008822EF" w:rsidRPr="00340914" w:rsidRDefault="008822EF" w:rsidP="005E36D0">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4AF9332" w14:textId="77777777" w:rsidR="008822EF" w:rsidRPr="00340914" w:rsidRDefault="008822EF" w:rsidP="005E36D0">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EAED450"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4413F846" w14:textId="77777777" w:rsidR="008822EF" w:rsidRPr="00340914" w:rsidRDefault="008822EF" w:rsidP="005E36D0">
            <w:pPr>
              <w:pStyle w:val="TAC"/>
            </w:pPr>
            <w:r w:rsidRPr="00340914">
              <w:t>CW carrier</w:t>
            </w:r>
          </w:p>
        </w:tc>
      </w:tr>
      <w:tr w:rsidR="008822EF" w:rsidRPr="00340914" w14:paraId="6DB3F55D" w14:textId="77777777" w:rsidTr="005E36D0">
        <w:trPr>
          <w:jc w:val="center"/>
        </w:trPr>
        <w:tc>
          <w:tcPr>
            <w:tcW w:w="2460" w:type="dxa"/>
          </w:tcPr>
          <w:p w14:paraId="2335FC42"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691B337C" w14:textId="77777777" w:rsidR="008822EF" w:rsidRPr="00340914" w:rsidRDefault="008822EF" w:rsidP="005E36D0">
            <w:pPr>
              <w:pStyle w:val="TAC"/>
            </w:pPr>
            <w:r w:rsidRPr="00340914">
              <w:t>1844.9 – 1879.9</w:t>
            </w:r>
          </w:p>
        </w:tc>
        <w:tc>
          <w:tcPr>
            <w:tcW w:w="1277" w:type="dxa"/>
            <w:vAlign w:val="center"/>
          </w:tcPr>
          <w:p w14:paraId="53930F23" w14:textId="77777777" w:rsidR="008822EF" w:rsidRPr="00340914" w:rsidRDefault="008822EF" w:rsidP="005E36D0">
            <w:pPr>
              <w:pStyle w:val="TAC"/>
            </w:pPr>
            <w:r w:rsidRPr="00340914">
              <w:t>+8</w:t>
            </w:r>
            <w:r w:rsidRPr="00340914">
              <w:rPr>
                <w:lang w:eastAsia="zh-CN"/>
              </w:rPr>
              <w:t>**</w:t>
            </w:r>
          </w:p>
        </w:tc>
        <w:tc>
          <w:tcPr>
            <w:tcW w:w="1843" w:type="dxa"/>
            <w:vAlign w:val="center"/>
          </w:tcPr>
          <w:p w14:paraId="4BB88B8E"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1CE9843" w14:textId="77777777" w:rsidR="008822EF" w:rsidRPr="00340914" w:rsidRDefault="008822EF" w:rsidP="005E36D0">
            <w:pPr>
              <w:pStyle w:val="TAC"/>
            </w:pPr>
            <w:r w:rsidRPr="00340914">
              <w:t>CW carrier</w:t>
            </w:r>
          </w:p>
        </w:tc>
      </w:tr>
      <w:tr w:rsidR="008822EF" w:rsidRPr="00340914" w14:paraId="72BB7660" w14:textId="77777777" w:rsidTr="005E36D0">
        <w:trPr>
          <w:jc w:val="center"/>
        </w:trPr>
        <w:tc>
          <w:tcPr>
            <w:tcW w:w="2460" w:type="dxa"/>
          </w:tcPr>
          <w:p w14:paraId="2BD8E561"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3AE476B5" w14:textId="77777777" w:rsidR="008822EF" w:rsidRPr="00340914" w:rsidRDefault="008822EF" w:rsidP="005E36D0">
            <w:pPr>
              <w:pStyle w:val="TAC"/>
            </w:pPr>
            <w:r w:rsidRPr="00340914">
              <w:t>2110 – 2170</w:t>
            </w:r>
          </w:p>
        </w:tc>
        <w:tc>
          <w:tcPr>
            <w:tcW w:w="1277" w:type="dxa"/>
            <w:vAlign w:val="center"/>
          </w:tcPr>
          <w:p w14:paraId="69AAC7A2" w14:textId="77777777" w:rsidR="008822EF" w:rsidRPr="00340914" w:rsidRDefault="008822EF" w:rsidP="005E36D0">
            <w:pPr>
              <w:pStyle w:val="TAC"/>
            </w:pPr>
            <w:r w:rsidRPr="00340914">
              <w:t>+8</w:t>
            </w:r>
            <w:r w:rsidRPr="00340914">
              <w:rPr>
                <w:lang w:eastAsia="zh-CN"/>
              </w:rPr>
              <w:t>**</w:t>
            </w:r>
          </w:p>
        </w:tc>
        <w:tc>
          <w:tcPr>
            <w:tcW w:w="1843" w:type="dxa"/>
            <w:vAlign w:val="center"/>
          </w:tcPr>
          <w:p w14:paraId="57B96F70"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FF4F081" w14:textId="77777777" w:rsidR="008822EF" w:rsidRPr="00340914" w:rsidRDefault="008822EF" w:rsidP="005E36D0">
            <w:pPr>
              <w:pStyle w:val="TAC"/>
            </w:pPr>
            <w:r w:rsidRPr="00340914">
              <w:t>CW carrier</w:t>
            </w:r>
          </w:p>
        </w:tc>
      </w:tr>
      <w:tr w:rsidR="008822EF" w:rsidRPr="00340914" w14:paraId="7D3CB2C6" w14:textId="77777777" w:rsidTr="005E36D0">
        <w:trPr>
          <w:jc w:val="center"/>
        </w:trPr>
        <w:tc>
          <w:tcPr>
            <w:tcW w:w="2460" w:type="dxa"/>
          </w:tcPr>
          <w:p w14:paraId="1CB94846"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0B16619A" w14:textId="77777777" w:rsidR="008822EF" w:rsidRPr="00340914" w:rsidRDefault="008822EF" w:rsidP="005E36D0">
            <w:pPr>
              <w:pStyle w:val="TAC"/>
            </w:pPr>
            <w:r w:rsidRPr="00340914">
              <w:t xml:space="preserve">1475.9 –1495.9 </w:t>
            </w:r>
          </w:p>
        </w:tc>
        <w:tc>
          <w:tcPr>
            <w:tcW w:w="1277" w:type="dxa"/>
            <w:vAlign w:val="center"/>
          </w:tcPr>
          <w:p w14:paraId="74AAFEF3" w14:textId="77777777" w:rsidR="008822EF" w:rsidRPr="00340914" w:rsidRDefault="008822EF" w:rsidP="005E36D0">
            <w:pPr>
              <w:pStyle w:val="TAC"/>
            </w:pPr>
            <w:r w:rsidRPr="00340914">
              <w:t>+8</w:t>
            </w:r>
            <w:r w:rsidRPr="00340914">
              <w:rPr>
                <w:lang w:eastAsia="zh-CN"/>
              </w:rPr>
              <w:t>**</w:t>
            </w:r>
          </w:p>
        </w:tc>
        <w:tc>
          <w:tcPr>
            <w:tcW w:w="1843" w:type="dxa"/>
            <w:vAlign w:val="center"/>
          </w:tcPr>
          <w:p w14:paraId="5F039E58"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8DE8FBB" w14:textId="77777777" w:rsidR="008822EF" w:rsidRPr="00340914" w:rsidRDefault="008822EF" w:rsidP="005E36D0">
            <w:pPr>
              <w:pStyle w:val="TAC"/>
            </w:pPr>
            <w:r w:rsidRPr="00340914">
              <w:t>CW carrier</w:t>
            </w:r>
          </w:p>
        </w:tc>
      </w:tr>
      <w:tr w:rsidR="008822EF" w:rsidRPr="00340914" w14:paraId="55E6D2FF" w14:textId="77777777" w:rsidTr="005E36D0">
        <w:trPr>
          <w:jc w:val="center"/>
        </w:trPr>
        <w:tc>
          <w:tcPr>
            <w:tcW w:w="2460" w:type="dxa"/>
          </w:tcPr>
          <w:p w14:paraId="1CA35ED3"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42799919" w14:textId="77777777" w:rsidR="008822EF" w:rsidRPr="00340914" w:rsidRDefault="008822EF" w:rsidP="005E36D0">
            <w:pPr>
              <w:pStyle w:val="TAC"/>
            </w:pPr>
            <w:r w:rsidRPr="00340914">
              <w:t>729 – 746</w:t>
            </w:r>
          </w:p>
        </w:tc>
        <w:tc>
          <w:tcPr>
            <w:tcW w:w="1277" w:type="dxa"/>
            <w:vAlign w:val="center"/>
          </w:tcPr>
          <w:p w14:paraId="4DF322C2" w14:textId="77777777" w:rsidR="008822EF" w:rsidRPr="00340914" w:rsidRDefault="008822EF" w:rsidP="005E36D0">
            <w:pPr>
              <w:pStyle w:val="TAC"/>
            </w:pPr>
            <w:r w:rsidRPr="00340914">
              <w:t>+8</w:t>
            </w:r>
            <w:r w:rsidRPr="00340914">
              <w:rPr>
                <w:lang w:eastAsia="zh-CN"/>
              </w:rPr>
              <w:t>**</w:t>
            </w:r>
          </w:p>
        </w:tc>
        <w:tc>
          <w:tcPr>
            <w:tcW w:w="1843" w:type="dxa"/>
            <w:vAlign w:val="center"/>
          </w:tcPr>
          <w:p w14:paraId="03893BAE"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2C33576" w14:textId="77777777" w:rsidR="008822EF" w:rsidRPr="00340914" w:rsidRDefault="008822EF" w:rsidP="005E36D0">
            <w:pPr>
              <w:pStyle w:val="TAC"/>
            </w:pPr>
            <w:r w:rsidRPr="00340914">
              <w:t>CW carrier</w:t>
            </w:r>
          </w:p>
        </w:tc>
      </w:tr>
      <w:tr w:rsidR="008822EF" w:rsidRPr="00340914" w14:paraId="3855DE13" w14:textId="77777777" w:rsidTr="005E36D0">
        <w:trPr>
          <w:jc w:val="center"/>
        </w:trPr>
        <w:tc>
          <w:tcPr>
            <w:tcW w:w="2460" w:type="dxa"/>
          </w:tcPr>
          <w:p w14:paraId="13396664"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XIIII or E-UTRA Band 13</w:t>
            </w:r>
            <w:r w:rsidRPr="00340914">
              <w:rPr>
                <w:rFonts w:cs="Arial"/>
                <w:lang w:val="sv-SE"/>
              </w:rPr>
              <w:t xml:space="preserve"> or NR Band n1</w:t>
            </w:r>
            <w:r>
              <w:rPr>
                <w:rFonts w:cs="Arial"/>
                <w:lang w:val="sv-SE"/>
              </w:rPr>
              <w:t>3</w:t>
            </w:r>
          </w:p>
        </w:tc>
        <w:tc>
          <w:tcPr>
            <w:tcW w:w="1611" w:type="dxa"/>
            <w:vAlign w:val="center"/>
          </w:tcPr>
          <w:p w14:paraId="1C19D76F" w14:textId="77777777" w:rsidR="008822EF" w:rsidRPr="00340914" w:rsidRDefault="008822EF" w:rsidP="005E36D0">
            <w:pPr>
              <w:pStyle w:val="TAC"/>
            </w:pPr>
            <w:r w:rsidRPr="00340914">
              <w:t>746 – 756</w:t>
            </w:r>
          </w:p>
        </w:tc>
        <w:tc>
          <w:tcPr>
            <w:tcW w:w="1277" w:type="dxa"/>
            <w:vAlign w:val="center"/>
          </w:tcPr>
          <w:p w14:paraId="266A6D48" w14:textId="77777777" w:rsidR="008822EF" w:rsidRPr="00340914" w:rsidRDefault="008822EF" w:rsidP="005E36D0">
            <w:pPr>
              <w:pStyle w:val="TAC"/>
            </w:pPr>
            <w:r w:rsidRPr="00340914">
              <w:t>+8</w:t>
            </w:r>
            <w:r w:rsidRPr="00340914">
              <w:rPr>
                <w:lang w:eastAsia="zh-CN"/>
              </w:rPr>
              <w:t>**</w:t>
            </w:r>
          </w:p>
        </w:tc>
        <w:tc>
          <w:tcPr>
            <w:tcW w:w="1843" w:type="dxa"/>
            <w:vAlign w:val="center"/>
          </w:tcPr>
          <w:p w14:paraId="5BEF2039"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FB405F7" w14:textId="77777777" w:rsidR="008822EF" w:rsidRPr="00340914" w:rsidRDefault="008822EF" w:rsidP="005E36D0">
            <w:pPr>
              <w:pStyle w:val="TAC"/>
            </w:pPr>
            <w:r w:rsidRPr="00340914">
              <w:t>CW carrier</w:t>
            </w:r>
          </w:p>
        </w:tc>
      </w:tr>
      <w:tr w:rsidR="008822EF" w:rsidRPr="00340914" w14:paraId="6DABD955" w14:textId="77777777" w:rsidTr="005E36D0">
        <w:trPr>
          <w:jc w:val="center"/>
        </w:trPr>
        <w:tc>
          <w:tcPr>
            <w:tcW w:w="2460" w:type="dxa"/>
          </w:tcPr>
          <w:p w14:paraId="513556CB"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064F8610" w14:textId="77777777" w:rsidR="008822EF" w:rsidRPr="00340914" w:rsidRDefault="008822EF" w:rsidP="005E36D0">
            <w:pPr>
              <w:pStyle w:val="TAC"/>
            </w:pPr>
            <w:r w:rsidRPr="00340914">
              <w:t>758 – 768</w:t>
            </w:r>
          </w:p>
        </w:tc>
        <w:tc>
          <w:tcPr>
            <w:tcW w:w="1277" w:type="dxa"/>
            <w:vAlign w:val="center"/>
          </w:tcPr>
          <w:p w14:paraId="33D6BEE6" w14:textId="77777777" w:rsidR="008822EF" w:rsidRPr="00340914" w:rsidRDefault="008822EF" w:rsidP="005E36D0">
            <w:pPr>
              <w:pStyle w:val="TAC"/>
            </w:pPr>
            <w:r w:rsidRPr="00340914">
              <w:t>+8</w:t>
            </w:r>
            <w:r w:rsidRPr="00340914">
              <w:rPr>
                <w:lang w:eastAsia="zh-CN"/>
              </w:rPr>
              <w:t>**</w:t>
            </w:r>
          </w:p>
        </w:tc>
        <w:tc>
          <w:tcPr>
            <w:tcW w:w="1843" w:type="dxa"/>
            <w:vAlign w:val="center"/>
          </w:tcPr>
          <w:p w14:paraId="5066420A"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E005438" w14:textId="77777777" w:rsidR="008822EF" w:rsidRPr="00340914" w:rsidRDefault="008822EF" w:rsidP="005E36D0">
            <w:pPr>
              <w:pStyle w:val="TAC"/>
            </w:pPr>
            <w:r w:rsidRPr="00340914">
              <w:t>CW carrier</w:t>
            </w:r>
          </w:p>
        </w:tc>
      </w:tr>
      <w:tr w:rsidR="008822EF" w:rsidRPr="00340914" w14:paraId="5FC34635" w14:textId="77777777" w:rsidTr="005E36D0">
        <w:trPr>
          <w:jc w:val="center"/>
        </w:trPr>
        <w:tc>
          <w:tcPr>
            <w:tcW w:w="2460" w:type="dxa"/>
          </w:tcPr>
          <w:p w14:paraId="74BD8EC8" w14:textId="77777777" w:rsidR="008822EF" w:rsidRPr="00340914" w:rsidRDefault="008822EF" w:rsidP="005E36D0">
            <w:pPr>
              <w:pStyle w:val="TAL"/>
            </w:pPr>
            <w:r w:rsidRPr="00340914">
              <w:rPr>
                <w:rFonts w:cs="v5.0.0"/>
              </w:rPr>
              <w:t>MR</w:t>
            </w:r>
            <w:r w:rsidRPr="00340914">
              <w:t xml:space="preserve"> E-UTRA Band 17</w:t>
            </w:r>
          </w:p>
        </w:tc>
        <w:tc>
          <w:tcPr>
            <w:tcW w:w="1611" w:type="dxa"/>
            <w:vAlign w:val="center"/>
          </w:tcPr>
          <w:p w14:paraId="271B8711" w14:textId="77777777" w:rsidR="008822EF" w:rsidRPr="00340914" w:rsidRDefault="008822EF" w:rsidP="005E36D0">
            <w:pPr>
              <w:pStyle w:val="TAC"/>
            </w:pPr>
            <w:r w:rsidRPr="00340914">
              <w:t>734 – 746</w:t>
            </w:r>
          </w:p>
        </w:tc>
        <w:tc>
          <w:tcPr>
            <w:tcW w:w="1277" w:type="dxa"/>
            <w:vAlign w:val="center"/>
          </w:tcPr>
          <w:p w14:paraId="66196D1E" w14:textId="77777777" w:rsidR="008822EF" w:rsidRPr="00340914" w:rsidRDefault="008822EF" w:rsidP="005E36D0">
            <w:pPr>
              <w:pStyle w:val="TAC"/>
            </w:pPr>
            <w:r w:rsidRPr="00340914">
              <w:t>+8</w:t>
            </w:r>
            <w:r w:rsidRPr="00340914">
              <w:rPr>
                <w:lang w:eastAsia="zh-CN"/>
              </w:rPr>
              <w:t>**</w:t>
            </w:r>
          </w:p>
        </w:tc>
        <w:tc>
          <w:tcPr>
            <w:tcW w:w="1843" w:type="dxa"/>
            <w:vAlign w:val="center"/>
          </w:tcPr>
          <w:p w14:paraId="787BFED9"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47ECBAB3" w14:textId="77777777" w:rsidR="008822EF" w:rsidRPr="00340914" w:rsidRDefault="008822EF" w:rsidP="005E36D0">
            <w:pPr>
              <w:pStyle w:val="TAC"/>
            </w:pPr>
            <w:r w:rsidRPr="00340914">
              <w:t>CW carrier</w:t>
            </w:r>
          </w:p>
        </w:tc>
      </w:tr>
      <w:tr w:rsidR="008822EF" w:rsidRPr="00340914" w14:paraId="58401B10" w14:textId="77777777" w:rsidTr="005E36D0">
        <w:trPr>
          <w:jc w:val="center"/>
        </w:trPr>
        <w:tc>
          <w:tcPr>
            <w:tcW w:w="2460" w:type="dxa"/>
          </w:tcPr>
          <w:p w14:paraId="61694FA5" w14:textId="77777777" w:rsidR="008822EF" w:rsidRPr="00340914" w:rsidRDefault="008822EF" w:rsidP="005E36D0">
            <w:pPr>
              <w:pStyle w:val="TAL"/>
            </w:pPr>
            <w:r w:rsidRPr="00340914">
              <w:rPr>
                <w:rFonts w:cs="v5.0.0"/>
              </w:rPr>
              <w:t>MR</w:t>
            </w:r>
            <w:r w:rsidRPr="00340914">
              <w:t xml:space="preserve"> E-UTRA Band 18</w:t>
            </w:r>
          </w:p>
        </w:tc>
        <w:tc>
          <w:tcPr>
            <w:tcW w:w="1611" w:type="dxa"/>
            <w:vAlign w:val="center"/>
          </w:tcPr>
          <w:p w14:paraId="20215877" w14:textId="77777777" w:rsidR="008822EF" w:rsidRPr="00340914" w:rsidRDefault="008822EF" w:rsidP="005E36D0">
            <w:pPr>
              <w:pStyle w:val="TAC"/>
            </w:pPr>
            <w:r w:rsidRPr="00340914">
              <w:t>860 – 875</w:t>
            </w:r>
          </w:p>
        </w:tc>
        <w:tc>
          <w:tcPr>
            <w:tcW w:w="1277" w:type="dxa"/>
            <w:vAlign w:val="center"/>
          </w:tcPr>
          <w:p w14:paraId="3A4B99CF" w14:textId="77777777" w:rsidR="008822EF" w:rsidRPr="00340914" w:rsidRDefault="008822EF" w:rsidP="005E36D0">
            <w:pPr>
              <w:pStyle w:val="TAC"/>
            </w:pPr>
            <w:r w:rsidRPr="00340914">
              <w:t>+8</w:t>
            </w:r>
            <w:r w:rsidRPr="00340914">
              <w:rPr>
                <w:lang w:eastAsia="zh-CN"/>
              </w:rPr>
              <w:t>**</w:t>
            </w:r>
          </w:p>
        </w:tc>
        <w:tc>
          <w:tcPr>
            <w:tcW w:w="1843" w:type="dxa"/>
            <w:vAlign w:val="center"/>
          </w:tcPr>
          <w:p w14:paraId="0158661B"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3751CD5C" w14:textId="77777777" w:rsidR="008822EF" w:rsidRPr="00340914" w:rsidRDefault="008822EF" w:rsidP="005E36D0">
            <w:pPr>
              <w:pStyle w:val="TAC"/>
            </w:pPr>
            <w:r w:rsidRPr="00340914">
              <w:t>CW carrier</w:t>
            </w:r>
          </w:p>
        </w:tc>
      </w:tr>
      <w:tr w:rsidR="008822EF" w:rsidRPr="00340914" w14:paraId="75F39EE4" w14:textId="77777777" w:rsidTr="005E36D0">
        <w:trPr>
          <w:jc w:val="center"/>
        </w:trPr>
        <w:tc>
          <w:tcPr>
            <w:tcW w:w="2460" w:type="dxa"/>
          </w:tcPr>
          <w:p w14:paraId="2E5B158C"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77566270" w14:textId="77777777" w:rsidR="008822EF" w:rsidRPr="00340914" w:rsidRDefault="008822EF" w:rsidP="005E36D0">
            <w:pPr>
              <w:pStyle w:val="TAC"/>
            </w:pPr>
            <w:r w:rsidRPr="00340914">
              <w:t>875 – 890</w:t>
            </w:r>
          </w:p>
        </w:tc>
        <w:tc>
          <w:tcPr>
            <w:tcW w:w="1277" w:type="dxa"/>
            <w:vAlign w:val="center"/>
          </w:tcPr>
          <w:p w14:paraId="480B66F0" w14:textId="77777777" w:rsidR="008822EF" w:rsidRPr="00340914" w:rsidRDefault="008822EF" w:rsidP="005E36D0">
            <w:pPr>
              <w:pStyle w:val="TAC"/>
            </w:pPr>
            <w:r w:rsidRPr="00340914">
              <w:t>+8</w:t>
            </w:r>
            <w:r w:rsidRPr="00340914">
              <w:rPr>
                <w:lang w:eastAsia="zh-CN"/>
              </w:rPr>
              <w:t>**</w:t>
            </w:r>
          </w:p>
        </w:tc>
        <w:tc>
          <w:tcPr>
            <w:tcW w:w="1843" w:type="dxa"/>
            <w:vAlign w:val="center"/>
          </w:tcPr>
          <w:p w14:paraId="7878CF97"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DC0BBDB" w14:textId="77777777" w:rsidR="008822EF" w:rsidRPr="00340914" w:rsidRDefault="008822EF" w:rsidP="005E36D0">
            <w:pPr>
              <w:pStyle w:val="TAC"/>
            </w:pPr>
            <w:r w:rsidRPr="00340914">
              <w:t>CW carrier</w:t>
            </w:r>
          </w:p>
        </w:tc>
      </w:tr>
      <w:tr w:rsidR="008822EF" w:rsidRPr="00340914" w14:paraId="032CB437" w14:textId="77777777" w:rsidTr="005E36D0">
        <w:trPr>
          <w:jc w:val="center"/>
        </w:trPr>
        <w:tc>
          <w:tcPr>
            <w:tcW w:w="2460" w:type="dxa"/>
          </w:tcPr>
          <w:p w14:paraId="1E2384F8" w14:textId="77777777" w:rsidR="008822EF" w:rsidRPr="00340914" w:rsidRDefault="008822EF" w:rsidP="005E36D0">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53B0E68C" w14:textId="77777777" w:rsidR="008822EF" w:rsidRPr="00340914" w:rsidRDefault="008822EF" w:rsidP="005E36D0">
            <w:pPr>
              <w:pStyle w:val="TAC"/>
            </w:pPr>
            <w:r w:rsidRPr="00340914">
              <w:t>791 – 821</w:t>
            </w:r>
          </w:p>
        </w:tc>
        <w:tc>
          <w:tcPr>
            <w:tcW w:w="1277" w:type="dxa"/>
            <w:vAlign w:val="center"/>
          </w:tcPr>
          <w:p w14:paraId="44897B80" w14:textId="77777777" w:rsidR="008822EF" w:rsidRPr="00340914" w:rsidRDefault="008822EF" w:rsidP="005E36D0">
            <w:pPr>
              <w:pStyle w:val="TAC"/>
            </w:pPr>
            <w:r w:rsidRPr="00340914">
              <w:t>+8</w:t>
            </w:r>
            <w:r w:rsidRPr="00340914">
              <w:rPr>
                <w:lang w:eastAsia="zh-CN"/>
              </w:rPr>
              <w:t>**</w:t>
            </w:r>
          </w:p>
        </w:tc>
        <w:tc>
          <w:tcPr>
            <w:tcW w:w="1843" w:type="dxa"/>
            <w:vAlign w:val="center"/>
          </w:tcPr>
          <w:p w14:paraId="6953B3E4"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4B291C3A" w14:textId="77777777" w:rsidR="008822EF" w:rsidRPr="00340914" w:rsidRDefault="008822EF" w:rsidP="005E36D0">
            <w:pPr>
              <w:pStyle w:val="TAC"/>
            </w:pPr>
            <w:r w:rsidRPr="00340914">
              <w:t>CW carrier</w:t>
            </w:r>
          </w:p>
        </w:tc>
      </w:tr>
      <w:tr w:rsidR="008822EF" w:rsidRPr="00340914" w14:paraId="28745DC4" w14:textId="77777777" w:rsidTr="005E36D0">
        <w:trPr>
          <w:jc w:val="center"/>
        </w:trPr>
        <w:tc>
          <w:tcPr>
            <w:tcW w:w="2460" w:type="dxa"/>
          </w:tcPr>
          <w:p w14:paraId="650A5EF8" w14:textId="77777777" w:rsidR="008822EF" w:rsidRPr="00340914" w:rsidRDefault="008822EF" w:rsidP="005E36D0">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59EA4AC1" w14:textId="77777777" w:rsidR="008822EF" w:rsidRPr="00340914" w:rsidRDefault="008822EF" w:rsidP="005E36D0">
            <w:pPr>
              <w:pStyle w:val="TAC"/>
            </w:pPr>
            <w:r w:rsidRPr="00340914">
              <w:t>1495.9 – 1510.9</w:t>
            </w:r>
          </w:p>
        </w:tc>
        <w:tc>
          <w:tcPr>
            <w:tcW w:w="1277" w:type="dxa"/>
            <w:vAlign w:val="center"/>
          </w:tcPr>
          <w:p w14:paraId="0C42A5DC" w14:textId="77777777" w:rsidR="008822EF" w:rsidRPr="00340914" w:rsidRDefault="008822EF" w:rsidP="005E36D0">
            <w:pPr>
              <w:pStyle w:val="TAC"/>
            </w:pPr>
            <w:r w:rsidRPr="00340914">
              <w:t>+8</w:t>
            </w:r>
            <w:r w:rsidRPr="00340914">
              <w:rPr>
                <w:lang w:eastAsia="zh-CN"/>
              </w:rPr>
              <w:t>**</w:t>
            </w:r>
          </w:p>
        </w:tc>
        <w:tc>
          <w:tcPr>
            <w:tcW w:w="1843" w:type="dxa"/>
            <w:vAlign w:val="center"/>
          </w:tcPr>
          <w:p w14:paraId="73E190EE"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F81FA84" w14:textId="77777777" w:rsidR="008822EF" w:rsidRPr="00340914" w:rsidRDefault="008822EF" w:rsidP="005E36D0">
            <w:pPr>
              <w:pStyle w:val="TAC"/>
            </w:pPr>
            <w:r w:rsidRPr="00340914">
              <w:t>CW carrier</w:t>
            </w:r>
          </w:p>
        </w:tc>
      </w:tr>
      <w:tr w:rsidR="008822EF" w:rsidRPr="00340914" w14:paraId="4FE999A9" w14:textId="77777777" w:rsidTr="005E36D0">
        <w:trPr>
          <w:jc w:val="center"/>
        </w:trPr>
        <w:tc>
          <w:tcPr>
            <w:tcW w:w="2460" w:type="dxa"/>
          </w:tcPr>
          <w:p w14:paraId="133DEA71" w14:textId="77777777" w:rsidR="008822EF" w:rsidRPr="00340914" w:rsidRDefault="008822EF" w:rsidP="005E36D0">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4957BA68" w14:textId="77777777" w:rsidR="008822EF" w:rsidRPr="00340914" w:rsidRDefault="008822EF" w:rsidP="005E36D0">
            <w:pPr>
              <w:pStyle w:val="TAC"/>
            </w:pPr>
            <w:r w:rsidRPr="00340914">
              <w:t>3510 – 3590</w:t>
            </w:r>
          </w:p>
        </w:tc>
        <w:tc>
          <w:tcPr>
            <w:tcW w:w="1277" w:type="dxa"/>
            <w:vAlign w:val="center"/>
          </w:tcPr>
          <w:p w14:paraId="4596FAF4" w14:textId="77777777" w:rsidR="008822EF" w:rsidRPr="00340914" w:rsidRDefault="008822EF" w:rsidP="005E36D0">
            <w:pPr>
              <w:pStyle w:val="TAC"/>
            </w:pPr>
            <w:r w:rsidRPr="00340914">
              <w:t>+8</w:t>
            </w:r>
            <w:r w:rsidRPr="00340914">
              <w:rPr>
                <w:lang w:eastAsia="zh-CN"/>
              </w:rPr>
              <w:t>**</w:t>
            </w:r>
          </w:p>
        </w:tc>
        <w:tc>
          <w:tcPr>
            <w:tcW w:w="1843" w:type="dxa"/>
            <w:vAlign w:val="center"/>
          </w:tcPr>
          <w:p w14:paraId="4C262DF1"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FBD6571" w14:textId="77777777" w:rsidR="008822EF" w:rsidRPr="00340914" w:rsidRDefault="008822EF" w:rsidP="005E36D0">
            <w:pPr>
              <w:pStyle w:val="TAC"/>
            </w:pPr>
            <w:r w:rsidRPr="00340914">
              <w:t>CW carrier</w:t>
            </w:r>
          </w:p>
        </w:tc>
      </w:tr>
      <w:tr w:rsidR="008822EF" w:rsidRPr="00340914" w14:paraId="41281DCC" w14:textId="77777777" w:rsidTr="005E36D0">
        <w:trPr>
          <w:jc w:val="center"/>
        </w:trPr>
        <w:tc>
          <w:tcPr>
            <w:tcW w:w="2460" w:type="dxa"/>
          </w:tcPr>
          <w:p w14:paraId="4FB8BABD" w14:textId="77777777" w:rsidR="008822EF" w:rsidRPr="00340914" w:rsidRDefault="008822EF" w:rsidP="005E36D0">
            <w:pPr>
              <w:pStyle w:val="TAL"/>
              <w:rPr>
                <w:rFonts w:cs="v5.0.0"/>
              </w:rPr>
            </w:pPr>
            <w:r w:rsidRPr="00340914">
              <w:rPr>
                <w:rFonts w:cs="v5.0.0"/>
              </w:rPr>
              <w:t>MR</w:t>
            </w:r>
            <w:r w:rsidRPr="00340914">
              <w:t xml:space="preserve"> E-UTRA Band 24</w:t>
            </w:r>
            <w:r>
              <w:rPr>
                <w:rFonts w:cs="Arial"/>
              </w:rPr>
              <w:t xml:space="preserve"> or NR Band n24</w:t>
            </w:r>
          </w:p>
        </w:tc>
        <w:tc>
          <w:tcPr>
            <w:tcW w:w="1611" w:type="dxa"/>
            <w:vAlign w:val="center"/>
          </w:tcPr>
          <w:p w14:paraId="7CE0D666" w14:textId="77777777" w:rsidR="008822EF" w:rsidRPr="00340914" w:rsidRDefault="008822EF" w:rsidP="005E36D0">
            <w:pPr>
              <w:pStyle w:val="TAC"/>
            </w:pPr>
            <w:r w:rsidRPr="00340914">
              <w:t>1525 – 1559</w:t>
            </w:r>
          </w:p>
        </w:tc>
        <w:tc>
          <w:tcPr>
            <w:tcW w:w="1277" w:type="dxa"/>
            <w:vAlign w:val="center"/>
          </w:tcPr>
          <w:p w14:paraId="588DFCEA" w14:textId="77777777" w:rsidR="008822EF" w:rsidRPr="00340914" w:rsidRDefault="008822EF" w:rsidP="005E36D0">
            <w:pPr>
              <w:pStyle w:val="TAC"/>
            </w:pPr>
            <w:r w:rsidRPr="00340914">
              <w:t>+8</w:t>
            </w:r>
            <w:r w:rsidRPr="00340914">
              <w:rPr>
                <w:lang w:eastAsia="zh-CN"/>
              </w:rPr>
              <w:t>**</w:t>
            </w:r>
          </w:p>
        </w:tc>
        <w:tc>
          <w:tcPr>
            <w:tcW w:w="1843" w:type="dxa"/>
            <w:vAlign w:val="center"/>
          </w:tcPr>
          <w:p w14:paraId="5A2C9292"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7AFFC4A6" w14:textId="77777777" w:rsidR="008822EF" w:rsidRPr="00340914" w:rsidRDefault="008822EF" w:rsidP="005E36D0">
            <w:pPr>
              <w:pStyle w:val="TAC"/>
            </w:pPr>
            <w:r w:rsidRPr="00340914">
              <w:t>CW carrier</w:t>
            </w:r>
          </w:p>
        </w:tc>
      </w:tr>
      <w:tr w:rsidR="008822EF" w:rsidRPr="00340914" w14:paraId="3F63FF00" w14:textId="77777777" w:rsidTr="005E36D0">
        <w:trPr>
          <w:jc w:val="center"/>
        </w:trPr>
        <w:tc>
          <w:tcPr>
            <w:tcW w:w="2460" w:type="dxa"/>
          </w:tcPr>
          <w:p w14:paraId="3B0C00F0" w14:textId="77777777" w:rsidR="008822EF" w:rsidRPr="00340914" w:rsidRDefault="008822EF" w:rsidP="005E36D0">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568CCB42" w14:textId="77777777" w:rsidR="008822EF" w:rsidRPr="00340914" w:rsidRDefault="008822EF" w:rsidP="005E36D0">
            <w:pPr>
              <w:pStyle w:val="TAC"/>
            </w:pPr>
            <w:r w:rsidRPr="00340914">
              <w:t>1930 – 1995</w:t>
            </w:r>
          </w:p>
        </w:tc>
        <w:tc>
          <w:tcPr>
            <w:tcW w:w="1277" w:type="dxa"/>
            <w:vAlign w:val="center"/>
          </w:tcPr>
          <w:p w14:paraId="725E752C" w14:textId="77777777" w:rsidR="008822EF" w:rsidRPr="00340914" w:rsidRDefault="008822EF" w:rsidP="005E36D0">
            <w:pPr>
              <w:pStyle w:val="TAC"/>
            </w:pPr>
            <w:r w:rsidRPr="00340914">
              <w:t>+8</w:t>
            </w:r>
            <w:r w:rsidRPr="00340914">
              <w:rPr>
                <w:lang w:eastAsia="zh-CN"/>
              </w:rPr>
              <w:t>**</w:t>
            </w:r>
          </w:p>
        </w:tc>
        <w:tc>
          <w:tcPr>
            <w:tcW w:w="1843" w:type="dxa"/>
            <w:vAlign w:val="center"/>
          </w:tcPr>
          <w:p w14:paraId="2CC1FCCA"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90BA920" w14:textId="77777777" w:rsidR="008822EF" w:rsidRPr="00340914" w:rsidRDefault="008822EF" w:rsidP="005E36D0">
            <w:pPr>
              <w:pStyle w:val="TAC"/>
            </w:pPr>
            <w:r w:rsidRPr="00340914">
              <w:t>CW carrier</w:t>
            </w:r>
          </w:p>
        </w:tc>
      </w:tr>
      <w:tr w:rsidR="008822EF" w:rsidRPr="00340914" w14:paraId="598AA5FA" w14:textId="77777777" w:rsidTr="005E36D0">
        <w:trPr>
          <w:jc w:val="center"/>
        </w:trPr>
        <w:tc>
          <w:tcPr>
            <w:tcW w:w="2460" w:type="dxa"/>
          </w:tcPr>
          <w:p w14:paraId="7A3A7CB0" w14:textId="77777777" w:rsidR="008822EF" w:rsidRPr="00340914" w:rsidRDefault="008822EF" w:rsidP="005E36D0">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Pr>
                <w:rFonts w:cs="Arial"/>
                <w:lang w:val="sv-SE"/>
              </w:rPr>
              <w:t xml:space="preserve"> or NR Band n26</w:t>
            </w:r>
          </w:p>
        </w:tc>
        <w:tc>
          <w:tcPr>
            <w:tcW w:w="1611" w:type="dxa"/>
            <w:vAlign w:val="center"/>
          </w:tcPr>
          <w:p w14:paraId="30CE560A" w14:textId="77777777" w:rsidR="008822EF" w:rsidRPr="00340914" w:rsidRDefault="008822EF" w:rsidP="005E36D0">
            <w:pPr>
              <w:pStyle w:val="TAC"/>
            </w:pPr>
            <w:r w:rsidRPr="00340914">
              <w:rPr>
                <w:lang w:val="sv-SE"/>
              </w:rPr>
              <w:t>859 – 894</w:t>
            </w:r>
          </w:p>
        </w:tc>
        <w:tc>
          <w:tcPr>
            <w:tcW w:w="1277" w:type="dxa"/>
            <w:vAlign w:val="center"/>
          </w:tcPr>
          <w:p w14:paraId="76C778E6" w14:textId="77777777" w:rsidR="008822EF" w:rsidRPr="00340914" w:rsidRDefault="008822EF" w:rsidP="005E36D0">
            <w:pPr>
              <w:pStyle w:val="TAC"/>
              <w:rPr>
                <w:lang w:eastAsia="zh-CN"/>
              </w:rPr>
            </w:pPr>
            <w:r w:rsidRPr="00340914">
              <w:t>+8</w:t>
            </w:r>
            <w:r w:rsidRPr="00340914">
              <w:rPr>
                <w:lang w:eastAsia="zh-CN"/>
              </w:rPr>
              <w:t>**</w:t>
            </w:r>
          </w:p>
        </w:tc>
        <w:tc>
          <w:tcPr>
            <w:tcW w:w="1843" w:type="dxa"/>
            <w:vAlign w:val="center"/>
          </w:tcPr>
          <w:p w14:paraId="5D760364"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36D0CA4" w14:textId="77777777" w:rsidR="008822EF" w:rsidRPr="00340914" w:rsidRDefault="008822EF" w:rsidP="005E36D0">
            <w:pPr>
              <w:pStyle w:val="TAC"/>
            </w:pPr>
            <w:r w:rsidRPr="00340914">
              <w:t>CW carrier</w:t>
            </w:r>
          </w:p>
        </w:tc>
      </w:tr>
      <w:tr w:rsidR="008822EF" w:rsidRPr="00340914" w14:paraId="2D4D5A61" w14:textId="77777777" w:rsidTr="005E36D0">
        <w:trPr>
          <w:jc w:val="center"/>
        </w:trPr>
        <w:tc>
          <w:tcPr>
            <w:tcW w:w="2460" w:type="dxa"/>
          </w:tcPr>
          <w:p w14:paraId="370E3CB7" w14:textId="77777777" w:rsidR="008822EF" w:rsidRPr="00340914" w:rsidRDefault="008822EF" w:rsidP="005E36D0">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383C0A9A" w14:textId="77777777" w:rsidR="008822EF" w:rsidRPr="00340914" w:rsidRDefault="008822EF" w:rsidP="005E36D0">
            <w:pPr>
              <w:pStyle w:val="TAC"/>
              <w:rPr>
                <w:lang w:val="sv-SE"/>
              </w:rPr>
            </w:pPr>
            <w:r w:rsidRPr="00340914">
              <w:t>852 – 869</w:t>
            </w:r>
          </w:p>
        </w:tc>
        <w:tc>
          <w:tcPr>
            <w:tcW w:w="1277" w:type="dxa"/>
            <w:vAlign w:val="center"/>
          </w:tcPr>
          <w:p w14:paraId="726F92C7" w14:textId="77777777" w:rsidR="008822EF" w:rsidRPr="00340914" w:rsidRDefault="008822EF" w:rsidP="005E36D0">
            <w:pPr>
              <w:pStyle w:val="TAC"/>
              <w:rPr>
                <w:lang w:val="sv-SE"/>
              </w:rPr>
            </w:pPr>
            <w:r w:rsidRPr="00340914">
              <w:t>+8</w:t>
            </w:r>
            <w:r w:rsidRPr="00340914">
              <w:rPr>
                <w:lang w:eastAsia="zh-CN"/>
              </w:rPr>
              <w:t>**</w:t>
            </w:r>
          </w:p>
        </w:tc>
        <w:tc>
          <w:tcPr>
            <w:tcW w:w="1843" w:type="dxa"/>
            <w:vAlign w:val="center"/>
          </w:tcPr>
          <w:p w14:paraId="3D5EDE85"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7B8B6277" w14:textId="77777777" w:rsidR="008822EF" w:rsidRPr="00340914" w:rsidRDefault="008822EF" w:rsidP="005E36D0">
            <w:pPr>
              <w:pStyle w:val="TAC"/>
            </w:pPr>
            <w:r w:rsidRPr="00340914">
              <w:t>CW carrier</w:t>
            </w:r>
          </w:p>
        </w:tc>
      </w:tr>
      <w:tr w:rsidR="008822EF" w:rsidRPr="00340914" w14:paraId="529DCB7F" w14:textId="77777777" w:rsidTr="005E36D0">
        <w:trPr>
          <w:jc w:val="center"/>
        </w:trPr>
        <w:tc>
          <w:tcPr>
            <w:tcW w:w="2460" w:type="dxa"/>
          </w:tcPr>
          <w:p w14:paraId="0B910B7D" w14:textId="77777777" w:rsidR="008822EF" w:rsidRPr="00ED510D" w:rsidRDefault="008822EF" w:rsidP="005E36D0">
            <w:pPr>
              <w:pStyle w:val="TAL"/>
              <w:rPr>
                <w:rFonts w:cs="v5.0.0"/>
              </w:rPr>
            </w:pPr>
            <w:r w:rsidRPr="00340914">
              <w:rPr>
                <w:rFonts w:cs="v5.0.0" w:hint="eastAsia"/>
                <w:lang w:eastAsia="zh-CN"/>
              </w:rPr>
              <w:t>MR</w:t>
            </w:r>
            <w:r w:rsidRPr="00340914">
              <w:t xml:space="preserve"> E-UTRA Band 2</w:t>
            </w:r>
            <w:r w:rsidRPr="00340914">
              <w:rPr>
                <w:rFonts w:hint="eastAsia"/>
              </w:rPr>
              <w:t>8</w:t>
            </w:r>
            <w:r w:rsidRPr="00340914">
              <w:t xml:space="preserve"> or NR band n28</w:t>
            </w:r>
          </w:p>
        </w:tc>
        <w:tc>
          <w:tcPr>
            <w:tcW w:w="1611" w:type="dxa"/>
            <w:vAlign w:val="center"/>
          </w:tcPr>
          <w:p w14:paraId="5672827D" w14:textId="77777777" w:rsidR="008822EF" w:rsidRPr="00340914" w:rsidRDefault="008822EF" w:rsidP="005E36D0">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0204EB94" w14:textId="77777777" w:rsidR="008822EF" w:rsidRPr="00340914" w:rsidRDefault="008822EF" w:rsidP="005E36D0">
            <w:pPr>
              <w:pStyle w:val="TAC"/>
              <w:rPr>
                <w:lang w:val="sv-SE"/>
              </w:rPr>
            </w:pPr>
            <w:r w:rsidRPr="00340914">
              <w:t>+8</w:t>
            </w:r>
            <w:r w:rsidRPr="00340914">
              <w:rPr>
                <w:lang w:eastAsia="zh-CN"/>
              </w:rPr>
              <w:t>**</w:t>
            </w:r>
          </w:p>
        </w:tc>
        <w:tc>
          <w:tcPr>
            <w:tcW w:w="1843" w:type="dxa"/>
            <w:vAlign w:val="center"/>
          </w:tcPr>
          <w:p w14:paraId="11CE2B0A"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2D55E0CC" w14:textId="77777777" w:rsidR="008822EF" w:rsidRPr="00340914" w:rsidRDefault="008822EF" w:rsidP="005E36D0">
            <w:pPr>
              <w:pStyle w:val="TAC"/>
            </w:pPr>
            <w:r w:rsidRPr="00340914">
              <w:t>CW carrier</w:t>
            </w:r>
          </w:p>
        </w:tc>
      </w:tr>
      <w:tr w:rsidR="008822EF" w:rsidRPr="00340914" w14:paraId="29B3E20D" w14:textId="77777777" w:rsidTr="005E36D0">
        <w:trPr>
          <w:jc w:val="center"/>
        </w:trPr>
        <w:tc>
          <w:tcPr>
            <w:tcW w:w="2460" w:type="dxa"/>
          </w:tcPr>
          <w:p w14:paraId="0A94BBBB" w14:textId="77777777" w:rsidR="008822EF" w:rsidRPr="00340914" w:rsidRDefault="008822EF" w:rsidP="005E36D0">
            <w:pPr>
              <w:pStyle w:val="TAL"/>
              <w:rPr>
                <w:rFonts w:cs="v5.0.0"/>
                <w:lang w:eastAsia="zh-CN"/>
              </w:rPr>
            </w:pPr>
            <w:r w:rsidRPr="00340914">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06F29A54" w14:textId="77777777" w:rsidR="008822EF" w:rsidRPr="00340914" w:rsidRDefault="008822EF" w:rsidP="005E36D0">
            <w:pPr>
              <w:pStyle w:val="TAC"/>
            </w:pPr>
            <w:r w:rsidRPr="00340914">
              <w:t>717 – 728</w:t>
            </w:r>
          </w:p>
        </w:tc>
        <w:tc>
          <w:tcPr>
            <w:tcW w:w="1277" w:type="dxa"/>
            <w:vAlign w:val="center"/>
          </w:tcPr>
          <w:p w14:paraId="24172E22" w14:textId="77777777" w:rsidR="008822EF" w:rsidRPr="00340914" w:rsidRDefault="008822EF" w:rsidP="005E36D0">
            <w:pPr>
              <w:pStyle w:val="TAC"/>
            </w:pPr>
            <w:r w:rsidRPr="00340914">
              <w:t>+8</w:t>
            </w:r>
            <w:r w:rsidRPr="00340914">
              <w:rPr>
                <w:lang w:eastAsia="zh-CN"/>
              </w:rPr>
              <w:t>**</w:t>
            </w:r>
          </w:p>
        </w:tc>
        <w:tc>
          <w:tcPr>
            <w:tcW w:w="1843" w:type="dxa"/>
            <w:vAlign w:val="center"/>
          </w:tcPr>
          <w:p w14:paraId="285188DF"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5AFCA788" w14:textId="77777777" w:rsidR="008822EF" w:rsidRPr="00340914" w:rsidRDefault="008822EF" w:rsidP="005E36D0">
            <w:pPr>
              <w:pStyle w:val="TAC"/>
            </w:pPr>
            <w:r w:rsidRPr="00340914">
              <w:t>CW carrier</w:t>
            </w:r>
          </w:p>
        </w:tc>
      </w:tr>
      <w:tr w:rsidR="008822EF" w:rsidRPr="00340914" w14:paraId="52F4FBF3" w14:textId="77777777" w:rsidTr="005E36D0">
        <w:trPr>
          <w:jc w:val="center"/>
        </w:trPr>
        <w:tc>
          <w:tcPr>
            <w:tcW w:w="2460" w:type="dxa"/>
          </w:tcPr>
          <w:p w14:paraId="74F3D7CC" w14:textId="77777777" w:rsidR="008822EF" w:rsidRPr="00ED510D" w:rsidRDefault="008822EF" w:rsidP="005E36D0">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49AAAD76" w14:textId="77777777" w:rsidR="008822EF" w:rsidRPr="00340914" w:rsidRDefault="008822EF" w:rsidP="005E36D0">
            <w:pPr>
              <w:pStyle w:val="TAC"/>
            </w:pPr>
            <w:r w:rsidRPr="00340914">
              <w:t>2350 – 2360</w:t>
            </w:r>
          </w:p>
        </w:tc>
        <w:tc>
          <w:tcPr>
            <w:tcW w:w="1277" w:type="dxa"/>
            <w:vAlign w:val="center"/>
          </w:tcPr>
          <w:p w14:paraId="33CD678D" w14:textId="77777777" w:rsidR="008822EF" w:rsidRPr="00340914" w:rsidRDefault="008822EF" w:rsidP="005E36D0">
            <w:pPr>
              <w:pStyle w:val="TAC"/>
              <w:rPr>
                <w:lang w:val="sv-SE"/>
              </w:rPr>
            </w:pPr>
            <w:r w:rsidRPr="00340914">
              <w:t>+8</w:t>
            </w:r>
            <w:r w:rsidRPr="00340914">
              <w:rPr>
                <w:lang w:eastAsia="zh-CN"/>
              </w:rPr>
              <w:t>**</w:t>
            </w:r>
          </w:p>
        </w:tc>
        <w:tc>
          <w:tcPr>
            <w:tcW w:w="1843" w:type="dxa"/>
            <w:vAlign w:val="center"/>
          </w:tcPr>
          <w:p w14:paraId="6A0A6456"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2BB82876" w14:textId="77777777" w:rsidR="008822EF" w:rsidRPr="00340914" w:rsidRDefault="008822EF" w:rsidP="005E36D0">
            <w:pPr>
              <w:pStyle w:val="TAC"/>
            </w:pPr>
            <w:r w:rsidRPr="00340914">
              <w:t>CW carrier</w:t>
            </w:r>
          </w:p>
        </w:tc>
      </w:tr>
      <w:tr w:rsidR="008822EF" w:rsidRPr="00340914" w14:paraId="1FE9CF24" w14:textId="77777777" w:rsidTr="005E36D0">
        <w:trPr>
          <w:jc w:val="center"/>
        </w:trPr>
        <w:tc>
          <w:tcPr>
            <w:tcW w:w="2460" w:type="dxa"/>
          </w:tcPr>
          <w:p w14:paraId="1B728540" w14:textId="40AEDAA5" w:rsidR="008822EF" w:rsidRPr="00340914" w:rsidRDefault="008822EF" w:rsidP="005E36D0">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ins w:id="133" w:author="Iwajlo Angelow" w:date="2023-10-25T08:43:00Z">
              <w:r>
                <w:rPr>
                  <w:rFonts w:cs="Arial"/>
                  <w:lang w:eastAsia="zh-CN"/>
                </w:rPr>
                <w:t xml:space="preserve"> or NR Band n31</w:t>
              </w:r>
            </w:ins>
          </w:p>
        </w:tc>
        <w:tc>
          <w:tcPr>
            <w:tcW w:w="1611" w:type="dxa"/>
            <w:vAlign w:val="center"/>
          </w:tcPr>
          <w:p w14:paraId="136EB847" w14:textId="77777777" w:rsidR="008822EF" w:rsidRPr="00340914" w:rsidRDefault="008822EF" w:rsidP="005E36D0">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19A02EF9" w14:textId="77777777" w:rsidR="008822EF" w:rsidRPr="00340914" w:rsidRDefault="008822EF" w:rsidP="005E36D0">
            <w:pPr>
              <w:pStyle w:val="TAC"/>
            </w:pPr>
            <w:r w:rsidRPr="00340914">
              <w:t>+8</w:t>
            </w:r>
            <w:r w:rsidRPr="00340914">
              <w:rPr>
                <w:lang w:eastAsia="zh-CN"/>
              </w:rPr>
              <w:t>**</w:t>
            </w:r>
          </w:p>
        </w:tc>
        <w:tc>
          <w:tcPr>
            <w:tcW w:w="1843" w:type="dxa"/>
            <w:vAlign w:val="center"/>
          </w:tcPr>
          <w:p w14:paraId="3136BC42"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1BE0F37D" w14:textId="77777777" w:rsidR="008822EF" w:rsidRPr="00340914" w:rsidRDefault="008822EF" w:rsidP="005E36D0">
            <w:pPr>
              <w:pStyle w:val="TAC"/>
            </w:pPr>
            <w:r w:rsidRPr="00340914">
              <w:t>CW carrier</w:t>
            </w:r>
          </w:p>
        </w:tc>
      </w:tr>
      <w:tr w:rsidR="008822EF" w:rsidRPr="00340914" w14:paraId="16AE2F78" w14:textId="77777777" w:rsidTr="005E36D0">
        <w:trPr>
          <w:jc w:val="center"/>
        </w:trPr>
        <w:tc>
          <w:tcPr>
            <w:tcW w:w="2460" w:type="dxa"/>
          </w:tcPr>
          <w:p w14:paraId="67BC4B8D" w14:textId="77777777" w:rsidR="008822EF" w:rsidRPr="00340914" w:rsidRDefault="008822EF" w:rsidP="005E36D0">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3DAB5842" w14:textId="77777777" w:rsidR="008822EF" w:rsidRPr="00340914" w:rsidRDefault="008822EF" w:rsidP="005E36D0">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7165B55D" w14:textId="77777777" w:rsidR="008822EF" w:rsidRPr="00340914" w:rsidRDefault="008822EF" w:rsidP="005E36D0">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65EBA55F"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1C341FA1" w14:textId="77777777" w:rsidR="008822EF" w:rsidRPr="00340914" w:rsidRDefault="008822EF" w:rsidP="005E36D0">
            <w:pPr>
              <w:pStyle w:val="TAC"/>
            </w:pPr>
            <w:r w:rsidRPr="00340914">
              <w:t>CW carrier</w:t>
            </w:r>
          </w:p>
        </w:tc>
      </w:tr>
      <w:tr w:rsidR="008822EF" w:rsidRPr="00340914" w14:paraId="3D96DE44" w14:textId="77777777" w:rsidTr="005E36D0">
        <w:trPr>
          <w:jc w:val="center"/>
        </w:trPr>
        <w:tc>
          <w:tcPr>
            <w:tcW w:w="2460" w:type="dxa"/>
          </w:tcPr>
          <w:p w14:paraId="335FC91D" w14:textId="77777777" w:rsidR="008822EF" w:rsidRPr="00340914" w:rsidRDefault="008822EF" w:rsidP="005E36D0">
            <w:pPr>
              <w:pStyle w:val="TAL"/>
            </w:pPr>
            <w:r w:rsidRPr="00340914">
              <w:rPr>
                <w:rFonts w:cs="v5.0.0"/>
              </w:rPr>
              <w:t>MR</w:t>
            </w:r>
            <w:r w:rsidRPr="00340914">
              <w:t xml:space="preserve"> E-UTRA Band 33</w:t>
            </w:r>
          </w:p>
        </w:tc>
        <w:tc>
          <w:tcPr>
            <w:tcW w:w="1611" w:type="dxa"/>
            <w:vAlign w:val="center"/>
          </w:tcPr>
          <w:p w14:paraId="7CB3320D" w14:textId="77777777" w:rsidR="008822EF" w:rsidRPr="00340914" w:rsidRDefault="008822EF" w:rsidP="005E36D0">
            <w:pPr>
              <w:pStyle w:val="TAC"/>
            </w:pPr>
            <w:r w:rsidRPr="00340914">
              <w:t>1900 – 1920</w:t>
            </w:r>
          </w:p>
        </w:tc>
        <w:tc>
          <w:tcPr>
            <w:tcW w:w="1277" w:type="dxa"/>
            <w:vAlign w:val="center"/>
          </w:tcPr>
          <w:p w14:paraId="019418BC" w14:textId="77777777" w:rsidR="008822EF" w:rsidRPr="00340914" w:rsidRDefault="008822EF" w:rsidP="005E36D0">
            <w:pPr>
              <w:pStyle w:val="TAC"/>
            </w:pPr>
            <w:r w:rsidRPr="00340914">
              <w:t>+8</w:t>
            </w:r>
            <w:r w:rsidRPr="00340914">
              <w:rPr>
                <w:lang w:eastAsia="zh-CN"/>
              </w:rPr>
              <w:t>**</w:t>
            </w:r>
          </w:p>
        </w:tc>
        <w:tc>
          <w:tcPr>
            <w:tcW w:w="1843" w:type="dxa"/>
            <w:vAlign w:val="center"/>
          </w:tcPr>
          <w:p w14:paraId="29858917"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2E8F1F4" w14:textId="77777777" w:rsidR="008822EF" w:rsidRPr="00340914" w:rsidRDefault="008822EF" w:rsidP="005E36D0">
            <w:pPr>
              <w:pStyle w:val="TAC"/>
            </w:pPr>
            <w:r w:rsidRPr="00340914">
              <w:t>CW carrier</w:t>
            </w:r>
          </w:p>
        </w:tc>
      </w:tr>
      <w:tr w:rsidR="008822EF" w:rsidRPr="00340914" w14:paraId="165769E2" w14:textId="77777777" w:rsidTr="005E36D0">
        <w:trPr>
          <w:jc w:val="center"/>
        </w:trPr>
        <w:tc>
          <w:tcPr>
            <w:tcW w:w="2460" w:type="dxa"/>
          </w:tcPr>
          <w:p w14:paraId="5FD9B6E0" w14:textId="77777777" w:rsidR="008822EF" w:rsidRPr="00340914" w:rsidRDefault="008822EF" w:rsidP="005E36D0">
            <w:pPr>
              <w:pStyle w:val="TAL"/>
            </w:pPr>
            <w:r w:rsidRPr="00340914">
              <w:rPr>
                <w:rFonts w:cs="v5.0.0"/>
              </w:rPr>
              <w:t>MR</w:t>
            </w:r>
            <w:r w:rsidRPr="00340914">
              <w:t xml:space="preserve"> E-UTRA Band 34 or NR band n34</w:t>
            </w:r>
          </w:p>
        </w:tc>
        <w:tc>
          <w:tcPr>
            <w:tcW w:w="1611" w:type="dxa"/>
            <w:vAlign w:val="center"/>
          </w:tcPr>
          <w:p w14:paraId="3E499235" w14:textId="77777777" w:rsidR="008822EF" w:rsidRPr="00340914" w:rsidRDefault="008822EF" w:rsidP="005E36D0">
            <w:pPr>
              <w:pStyle w:val="TAC"/>
            </w:pPr>
            <w:r w:rsidRPr="00340914">
              <w:t>2010 – 2025</w:t>
            </w:r>
          </w:p>
        </w:tc>
        <w:tc>
          <w:tcPr>
            <w:tcW w:w="1277" w:type="dxa"/>
            <w:vAlign w:val="center"/>
          </w:tcPr>
          <w:p w14:paraId="277AC523" w14:textId="77777777" w:rsidR="008822EF" w:rsidRPr="00340914" w:rsidRDefault="008822EF" w:rsidP="005E36D0">
            <w:pPr>
              <w:pStyle w:val="TAC"/>
            </w:pPr>
            <w:r w:rsidRPr="00340914">
              <w:t>+8</w:t>
            </w:r>
            <w:r w:rsidRPr="00340914">
              <w:rPr>
                <w:lang w:eastAsia="zh-CN"/>
              </w:rPr>
              <w:t>**</w:t>
            </w:r>
          </w:p>
        </w:tc>
        <w:tc>
          <w:tcPr>
            <w:tcW w:w="1843" w:type="dxa"/>
            <w:vAlign w:val="center"/>
          </w:tcPr>
          <w:p w14:paraId="2BE986F0"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8EA7A02" w14:textId="77777777" w:rsidR="008822EF" w:rsidRPr="00340914" w:rsidRDefault="008822EF" w:rsidP="005E36D0">
            <w:pPr>
              <w:pStyle w:val="TAC"/>
            </w:pPr>
            <w:r w:rsidRPr="00340914">
              <w:t>CW carrier</w:t>
            </w:r>
          </w:p>
        </w:tc>
      </w:tr>
      <w:tr w:rsidR="008822EF" w:rsidRPr="00340914" w14:paraId="36D72B1D" w14:textId="77777777" w:rsidTr="005E36D0">
        <w:trPr>
          <w:jc w:val="center"/>
        </w:trPr>
        <w:tc>
          <w:tcPr>
            <w:tcW w:w="2460" w:type="dxa"/>
          </w:tcPr>
          <w:p w14:paraId="3285BDB2" w14:textId="77777777" w:rsidR="008822EF" w:rsidRPr="00340914" w:rsidRDefault="008822EF" w:rsidP="005E36D0">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4FCB3127" w14:textId="77777777" w:rsidR="008822EF" w:rsidRPr="00340914" w:rsidRDefault="008822EF" w:rsidP="005E36D0">
            <w:pPr>
              <w:pStyle w:val="TAC"/>
            </w:pPr>
            <w:r w:rsidRPr="00340914">
              <w:t>1850 – 1910</w:t>
            </w:r>
          </w:p>
          <w:p w14:paraId="412976B1" w14:textId="77777777" w:rsidR="008822EF" w:rsidRPr="00340914" w:rsidRDefault="008822EF" w:rsidP="005E36D0">
            <w:pPr>
              <w:pStyle w:val="TAC"/>
            </w:pPr>
          </w:p>
        </w:tc>
        <w:tc>
          <w:tcPr>
            <w:tcW w:w="1277" w:type="dxa"/>
            <w:vAlign w:val="center"/>
          </w:tcPr>
          <w:p w14:paraId="6EBB2FC0" w14:textId="77777777" w:rsidR="008822EF" w:rsidRPr="00340914" w:rsidRDefault="008822EF" w:rsidP="005E36D0">
            <w:pPr>
              <w:pStyle w:val="TAC"/>
            </w:pPr>
            <w:r w:rsidRPr="00340914">
              <w:t>+8</w:t>
            </w:r>
            <w:r w:rsidRPr="00340914">
              <w:rPr>
                <w:lang w:eastAsia="zh-CN"/>
              </w:rPr>
              <w:t>**</w:t>
            </w:r>
          </w:p>
        </w:tc>
        <w:tc>
          <w:tcPr>
            <w:tcW w:w="1843" w:type="dxa"/>
            <w:vAlign w:val="center"/>
          </w:tcPr>
          <w:p w14:paraId="1E23D595"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FC58048" w14:textId="77777777" w:rsidR="008822EF" w:rsidRPr="00340914" w:rsidRDefault="008822EF" w:rsidP="005E36D0">
            <w:pPr>
              <w:pStyle w:val="TAC"/>
            </w:pPr>
            <w:r w:rsidRPr="00340914">
              <w:t>CW carrier</w:t>
            </w:r>
          </w:p>
        </w:tc>
      </w:tr>
      <w:tr w:rsidR="008822EF" w:rsidRPr="00340914" w14:paraId="568974B6" w14:textId="77777777" w:rsidTr="005E36D0">
        <w:trPr>
          <w:jc w:val="center"/>
        </w:trPr>
        <w:tc>
          <w:tcPr>
            <w:tcW w:w="2460" w:type="dxa"/>
          </w:tcPr>
          <w:p w14:paraId="779DD305" w14:textId="77777777" w:rsidR="008822EF" w:rsidRPr="00340914" w:rsidRDefault="008822EF" w:rsidP="005E36D0">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7CB55EB3" w14:textId="77777777" w:rsidR="008822EF" w:rsidRPr="00340914" w:rsidRDefault="008822EF" w:rsidP="005E36D0">
            <w:pPr>
              <w:pStyle w:val="TAC"/>
            </w:pPr>
            <w:r w:rsidRPr="00340914">
              <w:t>1930 – 1990</w:t>
            </w:r>
          </w:p>
        </w:tc>
        <w:tc>
          <w:tcPr>
            <w:tcW w:w="1277" w:type="dxa"/>
            <w:vAlign w:val="center"/>
          </w:tcPr>
          <w:p w14:paraId="54FEEAD8" w14:textId="77777777" w:rsidR="008822EF" w:rsidRPr="00340914" w:rsidRDefault="008822EF" w:rsidP="005E36D0">
            <w:pPr>
              <w:pStyle w:val="TAC"/>
            </w:pPr>
            <w:r w:rsidRPr="00340914">
              <w:t>+8</w:t>
            </w:r>
            <w:r w:rsidRPr="00340914">
              <w:rPr>
                <w:lang w:eastAsia="zh-CN"/>
              </w:rPr>
              <w:t>**</w:t>
            </w:r>
          </w:p>
        </w:tc>
        <w:tc>
          <w:tcPr>
            <w:tcW w:w="1843" w:type="dxa"/>
            <w:vAlign w:val="center"/>
          </w:tcPr>
          <w:p w14:paraId="52843703"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53F4010" w14:textId="77777777" w:rsidR="008822EF" w:rsidRPr="00340914" w:rsidRDefault="008822EF" w:rsidP="005E36D0">
            <w:pPr>
              <w:pStyle w:val="TAC"/>
            </w:pPr>
            <w:r w:rsidRPr="00340914">
              <w:t>CW carrier</w:t>
            </w:r>
          </w:p>
        </w:tc>
      </w:tr>
      <w:tr w:rsidR="008822EF" w:rsidRPr="00340914" w14:paraId="0E31E936" w14:textId="77777777" w:rsidTr="005E36D0">
        <w:trPr>
          <w:jc w:val="center"/>
        </w:trPr>
        <w:tc>
          <w:tcPr>
            <w:tcW w:w="2460" w:type="dxa"/>
          </w:tcPr>
          <w:p w14:paraId="724F4E38" w14:textId="77777777" w:rsidR="008822EF" w:rsidRPr="00340914" w:rsidRDefault="008822EF" w:rsidP="005E36D0">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6778ADF5" w14:textId="77777777" w:rsidR="008822EF" w:rsidRPr="00340914" w:rsidRDefault="008822EF" w:rsidP="005E36D0">
            <w:pPr>
              <w:pStyle w:val="TAC"/>
            </w:pPr>
            <w:r w:rsidRPr="00340914">
              <w:t>1910 – 1930</w:t>
            </w:r>
          </w:p>
        </w:tc>
        <w:tc>
          <w:tcPr>
            <w:tcW w:w="1277" w:type="dxa"/>
            <w:vAlign w:val="center"/>
          </w:tcPr>
          <w:p w14:paraId="1BB67456" w14:textId="77777777" w:rsidR="008822EF" w:rsidRPr="00340914" w:rsidRDefault="008822EF" w:rsidP="005E36D0">
            <w:pPr>
              <w:pStyle w:val="TAC"/>
            </w:pPr>
            <w:r w:rsidRPr="00340914">
              <w:t>+8</w:t>
            </w:r>
            <w:r w:rsidRPr="00340914">
              <w:rPr>
                <w:lang w:eastAsia="zh-CN"/>
              </w:rPr>
              <w:t>**</w:t>
            </w:r>
          </w:p>
        </w:tc>
        <w:tc>
          <w:tcPr>
            <w:tcW w:w="1843" w:type="dxa"/>
            <w:vAlign w:val="center"/>
          </w:tcPr>
          <w:p w14:paraId="4199C309"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2DC0829" w14:textId="77777777" w:rsidR="008822EF" w:rsidRPr="00340914" w:rsidRDefault="008822EF" w:rsidP="005E36D0">
            <w:pPr>
              <w:pStyle w:val="TAC"/>
            </w:pPr>
            <w:r w:rsidRPr="00340914">
              <w:t>CW carrier</w:t>
            </w:r>
          </w:p>
        </w:tc>
      </w:tr>
      <w:tr w:rsidR="008822EF" w:rsidRPr="00340914" w14:paraId="27842CB5" w14:textId="77777777" w:rsidTr="005E36D0">
        <w:trPr>
          <w:jc w:val="center"/>
        </w:trPr>
        <w:tc>
          <w:tcPr>
            <w:tcW w:w="2460" w:type="dxa"/>
          </w:tcPr>
          <w:p w14:paraId="2BCC67B4" w14:textId="77777777" w:rsidR="008822EF" w:rsidRPr="00ED510D" w:rsidRDefault="008822EF" w:rsidP="005E36D0">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5BB328E0" w14:textId="77777777" w:rsidR="008822EF" w:rsidRPr="00340914" w:rsidRDefault="008822EF" w:rsidP="005E36D0">
            <w:pPr>
              <w:pStyle w:val="TAC"/>
            </w:pPr>
            <w:r w:rsidRPr="00340914">
              <w:t>2570 – 2620</w:t>
            </w:r>
          </w:p>
        </w:tc>
        <w:tc>
          <w:tcPr>
            <w:tcW w:w="1277" w:type="dxa"/>
            <w:vAlign w:val="center"/>
          </w:tcPr>
          <w:p w14:paraId="0333F3F8" w14:textId="77777777" w:rsidR="008822EF" w:rsidRPr="00340914" w:rsidRDefault="008822EF" w:rsidP="005E36D0">
            <w:pPr>
              <w:pStyle w:val="TAC"/>
            </w:pPr>
            <w:r w:rsidRPr="00340914">
              <w:t>+8</w:t>
            </w:r>
            <w:r w:rsidRPr="00340914">
              <w:rPr>
                <w:lang w:eastAsia="zh-CN"/>
              </w:rPr>
              <w:t>**</w:t>
            </w:r>
          </w:p>
        </w:tc>
        <w:tc>
          <w:tcPr>
            <w:tcW w:w="1843" w:type="dxa"/>
            <w:vAlign w:val="center"/>
          </w:tcPr>
          <w:p w14:paraId="7B23155B"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BF740F8" w14:textId="77777777" w:rsidR="008822EF" w:rsidRPr="00340914" w:rsidRDefault="008822EF" w:rsidP="005E36D0">
            <w:pPr>
              <w:pStyle w:val="TAC"/>
            </w:pPr>
            <w:r w:rsidRPr="00340914">
              <w:t>CW carrier</w:t>
            </w:r>
          </w:p>
        </w:tc>
      </w:tr>
      <w:tr w:rsidR="008822EF" w:rsidRPr="00340914" w14:paraId="32FA2AB4" w14:textId="77777777" w:rsidTr="005E36D0">
        <w:trPr>
          <w:jc w:val="center"/>
        </w:trPr>
        <w:tc>
          <w:tcPr>
            <w:tcW w:w="2460" w:type="dxa"/>
          </w:tcPr>
          <w:p w14:paraId="14B3E197" w14:textId="77777777" w:rsidR="008822EF" w:rsidRPr="00ED510D" w:rsidRDefault="008822EF" w:rsidP="005E36D0">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53E21C6B" w14:textId="77777777" w:rsidR="008822EF" w:rsidRPr="00340914" w:rsidRDefault="008822EF" w:rsidP="005E36D0">
            <w:pPr>
              <w:pStyle w:val="TAC"/>
            </w:pPr>
            <w:r w:rsidRPr="00340914">
              <w:t>1880 – 1920</w:t>
            </w:r>
          </w:p>
        </w:tc>
        <w:tc>
          <w:tcPr>
            <w:tcW w:w="1277" w:type="dxa"/>
            <w:vAlign w:val="center"/>
          </w:tcPr>
          <w:p w14:paraId="2469286A" w14:textId="77777777" w:rsidR="008822EF" w:rsidRPr="00340914" w:rsidRDefault="008822EF" w:rsidP="005E36D0">
            <w:pPr>
              <w:pStyle w:val="TAC"/>
            </w:pPr>
            <w:r w:rsidRPr="00340914">
              <w:t>+8</w:t>
            </w:r>
            <w:r w:rsidRPr="00340914">
              <w:rPr>
                <w:lang w:eastAsia="zh-CN"/>
              </w:rPr>
              <w:t>**</w:t>
            </w:r>
          </w:p>
        </w:tc>
        <w:tc>
          <w:tcPr>
            <w:tcW w:w="1843" w:type="dxa"/>
            <w:vAlign w:val="center"/>
          </w:tcPr>
          <w:p w14:paraId="7140216D"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44F5845" w14:textId="77777777" w:rsidR="008822EF" w:rsidRPr="00340914" w:rsidRDefault="008822EF" w:rsidP="005E36D0">
            <w:pPr>
              <w:pStyle w:val="TAC"/>
            </w:pPr>
            <w:r w:rsidRPr="00340914">
              <w:t>CW carrier</w:t>
            </w:r>
          </w:p>
        </w:tc>
      </w:tr>
      <w:tr w:rsidR="008822EF" w:rsidRPr="00340914" w14:paraId="11F78A9D" w14:textId="77777777" w:rsidTr="005E36D0">
        <w:trPr>
          <w:jc w:val="center"/>
        </w:trPr>
        <w:tc>
          <w:tcPr>
            <w:tcW w:w="2460" w:type="dxa"/>
          </w:tcPr>
          <w:p w14:paraId="42451AD9" w14:textId="77777777" w:rsidR="008822EF" w:rsidRPr="00ED510D" w:rsidRDefault="008822EF" w:rsidP="005E36D0">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7023E067" w14:textId="77777777" w:rsidR="008822EF" w:rsidRPr="00340914" w:rsidRDefault="008822EF" w:rsidP="005E36D0">
            <w:pPr>
              <w:pStyle w:val="TAC"/>
            </w:pPr>
            <w:r w:rsidRPr="00340914">
              <w:t>2300 – 2400</w:t>
            </w:r>
          </w:p>
        </w:tc>
        <w:tc>
          <w:tcPr>
            <w:tcW w:w="1277" w:type="dxa"/>
            <w:vAlign w:val="center"/>
          </w:tcPr>
          <w:p w14:paraId="2B64CD00" w14:textId="77777777" w:rsidR="008822EF" w:rsidRPr="00340914" w:rsidRDefault="008822EF" w:rsidP="005E36D0">
            <w:pPr>
              <w:pStyle w:val="TAC"/>
            </w:pPr>
            <w:r w:rsidRPr="00340914">
              <w:t>+8</w:t>
            </w:r>
            <w:r w:rsidRPr="00340914">
              <w:rPr>
                <w:lang w:eastAsia="zh-CN"/>
              </w:rPr>
              <w:t>**</w:t>
            </w:r>
          </w:p>
        </w:tc>
        <w:tc>
          <w:tcPr>
            <w:tcW w:w="1843" w:type="dxa"/>
            <w:vAlign w:val="center"/>
          </w:tcPr>
          <w:p w14:paraId="55193CF6"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444798A" w14:textId="77777777" w:rsidR="008822EF" w:rsidRPr="00340914" w:rsidRDefault="008822EF" w:rsidP="005E36D0">
            <w:pPr>
              <w:pStyle w:val="TAC"/>
            </w:pPr>
            <w:r w:rsidRPr="00340914">
              <w:t>CW carrier</w:t>
            </w:r>
          </w:p>
        </w:tc>
      </w:tr>
      <w:tr w:rsidR="008822EF" w:rsidRPr="00340914" w14:paraId="5CA628AC" w14:textId="77777777" w:rsidTr="005E36D0">
        <w:trPr>
          <w:jc w:val="center"/>
        </w:trPr>
        <w:tc>
          <w:tcPr>
            <w:tcW w:w="2460" w:type="dxa"/>
          </w:tcPr>
          <w:p w14:paraId="608D5697" w14:textId="77777777" w:rsidR="008822EF" w:rsidRPr="00340914" w:rsidRDefault="008822EF" w:rsidP="005E36D0">
            <w:pPr>
              <w:pStyle w:val="TAL"/>
              <w:rPr>
                <w:rFonts w:cs="v5.0.0"/>
              </w:rPr>
            </w:pPr>
            <w:r w:rsidRPr="00340914">
              <w:rPr>
                <w:rFonts w:cs="v5.0.0"/>
              </w:rPr>
              <w:t>MR</w:t>
            </w:r>
            <w:r w:rsidRPr="00340914">
              <w:t xml:space="preserve"> E-UTRA Band 41 or NR band n41</w:t>
            </w:r>
          </w:p>
        </w:tc>
        <w:tc>
          <w:tcPr>
            <w:tcW w:w="1611" w:type="dxa"/>
            <w:vAlign w:val="center"/>
          </w:tcPr>
          <w:p w14:paraId="293FC97B" w14:textId="77777777" w:rsidR="008822EF" w:rsidRPr="00340914" w:rsidRDefault="008822EF" w:rsidP="005E36D0">
            <w:pPr>
              <w:pStyle w:val="TAC"/>
            </w:pPr>
            <w:r w:rsidRPr="00340914">
              <w:t>2496 – 2690</w:t>
            </w:r>
          </w:p>
        </w:tc>
        <w:tc>
          <w:tcPr>
            <w:tcW w:w="1277" w:type="dxa"/>
            <w:vAlign w:val="center"/>
          </w:tcPr>
          <w:p w14:paraId="0F21395F" w14:textId="77777777" w:rsidR="008822EF" w:rsidRPr="00340914" w:rsidRDefault="008822EF" w:rsidP="005E36D0">
            <w:pPr>
              <w:pStyle w:val="TAC"/>
            </w:pPr>
            <w:r w:rsidRPr="00340914">
              <w:t>+8</w:t>
            </w:r>
            <w:r w:rsidRPr="00340914">
              <w:rPr>
                <w:lang w:eastAsia="zh-CN"/>
              </w:rPr>
              <w:t>**</w:t>
            </w:r>
          </w:p>
        </w:tc>
        <w:tc>
          <w:tcPr>
            <w:tcW w:w="1843" w:type="dxa"/>
            <w:vAlign w:val="center"/>
          </w:tcPr>
          <w:p w14:paraId="08A2A225"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233147F" w14:textId="77777777" w:rsidR="008822EF" w:rsidRPr="00340914" w:rsidRDefault="008822EF" w:rsidP="005E36D0">
            <w:pPr>
              <w:pStyle w:val="TAC"/>
            </w:pPr>
            <w:r w:rsidRPr="00340914">
              <w:t>CW carrier</w:t>
            </w:r>
          </w:p>
        </w:tc>
      </w:tr>
      <w:tr w:rsidR="008822EF" w:rsidRPr="00340914" w14:paraId="6A4A7D2F" w14:textId="77777777" w:rsidTr="005E36D0">
        <w:trPr>
          <w:jc w:val="center"/>
        </w:trPr>
        <w:tc>
          <w:tcPr>
            <w:tcW w:w="2460" w:type="dxa"/>
          </w:tcPr>
          <w:p w14:paraId="6D7334D5" w14:textId="77777777" w:rsidR="008822EF" w:rsidRPr="00340914" w:rsidRDefault="008822EF" w:rsidP="005E36D0">
            <w:pPr>
              <w:pStyle w:val="TAL"/>
            </w:pPr>
            <w:r w:rsidRPr="00340914">
              <w:rPr>
                <w:rFonts w:cs="v5.0.0"/>
              </w:rPr>
              <w:t>MR</w:t>
            </w:r>
            <w:r w:rsidRPr="00340914">
              <w:t xml:space="preserve"> E-UTRA Band 42</w:t>
            </w:r>
          </w:p>
        </w:tc>
        <w:tc>
          <w:tcPr>
            <w:tcW w:w="1611" w:type="dxa"/>
            <w:vAlign w:val="center"/>
          </w:tcPr>
          <w:p w14:paraId="77BED439" w14:textId="77777777" w:rsidR="008822EF" w:rsidRPr="00340914" w:rsidRDefault="008822EF" w:rsidP="005E36D0">
            <w:pPr>
              <w:pStyle w:val="TAC"/>
            </w:pPr>
            <w:r w:rsidRPr="00340914">
              <w:t>3400 – 3600</w:t>
            </w:r>
          </w:p>
        </w:tc>
        <w:tc>
          <w:tcPr>
            <w:tcW w:w="1277" w:type="dxa"/>
            <w:vAlign w:val="center"/>
          </w:tcPr>
          <w:p w14:paraId="6EE090DB" w14:textId="77777777" w:rsidR="008822EF" w:rsidRPr="00340914" w:rsidRDefault="008822EF" w:rsidP="005E36D0">
            <w:pPr>
              <w:pStyle w:val="TAC"/>
            </w:pPr>
            <w:r w:rsidRPr="00340914">
              <w:t>+8</w:t>
            </w:r>
            <w:r w:rsidRPr="00340914">
              <w:rPr>
                <w:lang w:eastAsia="zh-CN"/>
              </w:rPr>
              <w:t>**</w:t>
            </w:r>
          </w:p>
        </w:tc>
        <w:tc>
          <w:tcPr>
            <w:tcW w:w="1843" w:type="dxa"/>
            <w:vAlign w:val="center"/>
          </w:tcPr>
          <w:p w14:paraId="38220F08"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DA767EC" w14:textId="77777777" w:rsidR="008822EF" w:rsidRPr="00340914" w:rsidRDefault="008822EF" w:rsidP="005E36D0">
            <w:pPr>
              <w:pStyle w:val="TAC"/>
            </w:pPr>
            <w:r w:rsidRPr="00340914">
              <w:t>CW carrier</w:t>
            </w:r>
          </w:p>
        </w:tc>
      </w:tr>
      <w:tr w:rsidR="008822EF" w:rsidRPr="00340914" w14:paraId="6220CB86" w14:textId="77777777" w:rsidTr="005E36D0">
        <w:trPr>
          <w:jc w:val="center"/>
        </w:trPr>
        <w:tc>
          <w:tcPr>
            <w:tcW w:w="2460" w:type="dxa"/>
          </w:tcPr>
          <w:p w14:paraId="46B1539C" w14:textId="77777777" w:rsidR="008822EF" w:rsidRPr="00340914" w:rsidRDefault="008822EF" w:rsidP="005E36D0">
            <w:pPr>
              <w:pStyle w:val="TAL"/>
            </w:pPr>
            <w:r w:rsidRPr="00340914">
              <w:rPr>
                <w:rFonts w:cs="v5.0.0"/>
              </w:rPr>
              <w:t>MR</w:t>
            </w:r>
            <w:r w:rsidRPr="00340914">
              <w:t xml:space="preserve"> E-UTRA Band 43</w:t>
            </w:r>
          </w:p>
        </w:tc>
        <w:tc>
          <w:tcPr>
            <w:tcW w:w="1611" w:type="dxa"/>
            <w:vAlign w:val="center"/>
          </w:tcPr>
          <w:p w14:paraId="1BE151DA" w14:textId="77777777" w:rsidR="008822EF" w:rsidRPr="00340914" w:rsidRDefault="008822EF" w:rsidP="005E36D0">
            <w:pPr>
              <w:pStyle w:val="TAC"/>
            </w:pPr>
            <w:r w:rsidRPr="00340914">
              <w:t>3600 – 3800</w:t>
            </w:r>
          </w:p>
        </w:tc>
        <w:tc>
          <w:tcPr>
            <w:tcW w:w="1277" w:type="dxa"/>
            <w:vAlign w:val="center"/>
          </w:tcPr>
          <w:p w14:paraId="2E0DEB4B" w14:textId="77777777" w:rsidR="008822EF" w:rsidRPr="00340914" w:rsidRDefault="008822EF" w:rsidP="005E36D0">
            <w:pPr>
              <w:pStyle w:val="TAC"/>
            </w:pPr>
            <w:r w:rsidRPr="00340914">
              <w:t>+8</w:t>
            </w:r>
            <w:r w:rsidRPr="00340914">
              <w:rPr>
                <w:lang w:eastAsia="zh-CN"/>
              </w:rPr>
              <w:t>**</w:t>
            </w:r>
          </w:p>
        </w:tc>
        <w:tc>
          <w:tcPr>
            <w:tcW w:w="1843" w:type="dxa"/>
            <w:vAlign w:val="center"/>
          </w:tcPr>
          <w:p w14:paraId="67086094"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76E00C8" w14:textId="77777777" w:rsidR="008822EF" w:rsidRPr="00340914" w:rsidRDefault="008822EF" w:rsidP="005E36D0">
            <w:pPr>
              <w:pStyle w:val="TAC"/>
            </w:pPr>
            <w:r w:rsidRPr="00340914">
              <w:t>CW carrier</w:t>
            </w:r>
          </w:p>
        </w:tc>
      </w:tr>
      <w:tr w:rsidR="008822EF" w:rsidRPr="00340914" w14:paraId="457FF849" w14:textId="77777777" w:rsidTr="005E36D0">
        <w:trPr>
          <w:jc w:val="center"/>
        </w:trPr>
        <w:tc>
          <w:tcPr>
            <w:tcW w:w="2460" w:type="dxa"/>
          </w:tcPr>
          <w:p w14:paraId="1F2CCFD7" w14:textId="77777777" w:rsidR="008822EF" w:rsidRPr="00340914" w:rsidRDefault="008822EF" w:rsidP="005E36D0">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152E1DC3" w14:textId="77777777" w:rsidR="008822EF" w:rsidRPr="00340914" w:rsidRDefault="008822EF" w:rsidP="005E36D0">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25386D3A" w14:textId="77777777" w:rsidR="008822EF" w:rsidRPr="00340914" w:rsidRDefault="008822EF" w:rsidP="005E36D0">
            <w:pPr>
              <w:pStyle w:val="TAC"/>
            </w:pPr>
            <w:r w:rsidRPr="00340914">
              <w:t>+8</w:t>
            </w:r>
            <w:r w:rsidRPr="00340914">
              <w:rPr>
                <w:lang w:eastAsia="zh-CN"/>
              </w:rPr>
              <w:t>**</w:t>
            </w:r>
          </w:p>
        </w:tc>
        <w:tc>
          <w:tcPr>
            <w:tcW w:w="1843" w:type="dxa"/>
            <w:vAlign w:val="center"/>
          </w:tcPr>
          <w:p w14:paraId="00C30412"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47FCA47" w14:textId="77777777" w:rsidR="008822EF" w:rsidRPr="00340914" w:rsidRDefault="008822EF" w:rsidP="005E36D0">
            <w:pPr>
              <w:pStyle w:val="TAC"/>
            </w:pPr>
            <w:r w:rsidRPr="00340914">
              <w:t>CW carrier</w:t>
            </w:r>
          </w:p>
        </w:tc>
      </w:tr>
      <w:tr w:rsidR="008822EF" w:rsidRPr="00340914" w14:paraId="14F66E92" w14:textId="77777777" w:rsidTr="005E36D0">
        <w:trPr>
          <w:jc w:val="center"/>
        </w:trPr>
        <w:tc>
          <w:tcPr>
            <w:tcW w:w="2460" w:type="dxa"/>
          </w:tcPr>
          <w:p w14:paraId="5964DC70" w14:textId="77777777" w:rsidR="008822EF" w:rsidRPr="00340914" w:rsidRDefault="008822EF" w:rsidP="005E36D0">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0D699F50" w14:textId="77777777" w:rsidR="008822EF" w:rsidRPr="00340914" w:rsidRDefault="008822EF" w:rsidP="005E36D0">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281185BF" w14:textId="77777777" w:rsidR="008822EF" w:rsidRPr="00340914" w:rsidRDefault="008822EF" w:rsidP="005E36D0">
            <w:pPr>
              <w:pStyle w:val="TAC"/>
              <w:rPr>
                <w:szCs w:val="18"/>
              </w:rPr>
            </w:pPr>
            <w:r w:rsidRPr="00340914">
              <w:rPr>
                <w:szCs w:val="18"/>
              </w:rPr>
              <w:t>+8</w:t>
            </w:r>
            <w:r w:rsidRPr="00340914">
              <w:rPr>
                <w:lang w:eastAsia="zh-CN"/>
              </w:rPr>
              <w:t>**</w:t>
            </w:r>
          </w:p>
        </w:tc>
        <w:tc>
          <w:tcPr>
            <w:tcW w:w="1843" w:type="dxa"/>
            <w:vAlign w:val="center"/>
          </w:tcPr>
          <w:p w14:paraId="4344C761" w14:textId="77777777" w:rsidR="008822EF" w:rsidRPr="00340914" w:rsidRDefault="008822EF" w:rsidP="005E36D0">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40A1A9A8" w14:textId="77777777" w:rsidR="008822EF" w:rsidRPr="00340914" w:rsidRDefault="008822EF" w:rsidP="005E36D0">
            <w:pPr>
              <w:pStyle w:val="TAC"/>
              <w:rPr>
                <w:szCs w:val="18"/>
              </w:rPr>
            </w:pPr>
            <w:r w:rsidRPr="00340914">
              <w:rPr>
                <w:szCs w:val="18"/>
              </w:rPr>
              <w:t>CW carrier</w:t>
            </w:r>
          </w:p>
        </w:tc>
      </w:tr>
      <w:tr w:rsidR="008822EF" w:rsidRPr="00340914" w14:paraId="7D4EC694" w14:textId="77777777" w:rsidTr="005E36D0">
        <w:trPr>
          <w:jc w:val="center"/>
        </w:trPr>
        <w:tc>
          <w:tcPr>
            <w:tcW w:w="2460" w:type="dxa"/>
          </w:tcPr>
          <w:p w14:paraId="4CFC9707" w14:textId="77777777" w:rsidR="008822EF" w:rsidRPr="00340914" w:rsidRDefault="008822EF" w:rsidP="005E36D0">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Pr>
                <w:lang w:eastAsia="zh-CN"/>
              </w:rPr>
              <w:t xml:space="preserve"> or NR Band n46</w:t>
            </w:r>
          </w:p>
        </w:tc>
        <w:tc>
          <w:tcPr>
            <w:tcW w:w="1611" w:type="dxa"/>
            <w:vAlign w:val="center"/>
          </w:tcPr>
          <w:p w14:paraId="113AC608" w14:textId="77777777" w:rsidR="008822EF" w:rsidRPr="00340914" w:rsidRDefault="008822EF" w:rsidP="005E36D0">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16CBD642" w14:textId="77777777" w:rsidR="008822EF" w:rsidRPr="00340914" w:rsidRDefault="008822EF" w:rsidP="005E36D0">
            <w:pPr>
              <w:pStyle w:val="TAC"/>
              <w:rPr>
                <w:lang w:eastAsia="zh-CN"/>
              </w:rPr>
            </w:pPr>
            <w:r w:rsidRPr="00340914">
              <w:rPr>
                <w:rFonts w:hint="eastAsia"/>
                <w:lang w:eastAsia="zh-CN"/>
              </w:rPr>
              <w:t>+8</w:t>
            </w:r>
            <w:r w:rsidRPr="00340914">
              <w:rPr>
                <w:lang w:eastAsia="zh-CN"/>
              </w:rPr>
              <w:t>**</w:t>
            </w:r>
          </w:p>
        </w:tc>
        <w:tc>
          <w:tcPr>
            <w:tcW w:w="1843" w:type="dxa"/>
            <w:vAlign w:val="center"/>
          </w:tcPr>
          <w:p w14:paraId="24E7620B"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BA8FF16" w14:textId="77777777" w:rsidR="008822EF" w:rsidRPr="00340914" w:rsidRDefault="008822EF" w:rsidP="005E36D0">
            <w:pPr>
              <w:pStyle w:val="TAC"/>
            </w:pPr>
            <w:r w:rsidRPr="00340914">
              <w:t>CW carrier</w:t>
            </w:r>
          </w:p>
        </w:tc>
      </w:tr>
      <w:tr w:rsidR="008822EF" w:rsidRPr="00340914" w14:paraId="6E7BE410" w14:textId="77777777" w:rsidTr="005E36D0">
        <w:trPr>
          <w:jc w:val="center"/>
        </w:trPr>
        <w:tc>
          <w:tcPr>
            <w:tcW w:w="2460" w:type="dxa"/>
          </w:tcPr>
          <w:p w14:paraId="522528EE" w14:textId="77777777" w:rsidR="008822EF" w:rsidRPr="00340914" w:rsidRDefault="008822EF" w:rsidP="005E36D0">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DengXian" w:cs="v5.0.0"/>
              </w:rPr>
              <w:t xml:space="preserve"> or NR Band n48</w:t>
            </w:r>
          </w:p>
        </w:tc>
        <w:tc>
          <w:tcPr>
            <w:tcW w:w="1611" w:type="dxa"/>
            <w:vAlign w:val="center"/>
          </w:tcPr>
          <w:p w14:paraId="76A01464" w14:textId="77777777" w:rsidR="008822EF" w:rsidRPr="00340914" w:rsidRDefault="008822EF" w:rsidP="005E36D0">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763B29AD" w14:textId="77777777" w:rsidR="008822EF" w:rsidRPr="00340914" w:rsidRDefault="008822EF" w:rsidP="005E36D0">
            <w:pPr>
              <w:pStyle w:val="TAC"/>
              <w:rPr>
                <w:lang w:eastAsia="zh-CN"/>
              </w:rPr>
            </w:pPr>
            <w:r w:rsidRPr="00340914">
              <w:rPr>
                <w:lang w:val="en-US" w:eastAsia="ja-JP"/>
              </w:rPr>
              <w:t>+8</w:t>
            </w:r>
            <w:r w:rsidRPr="00340914">
              <w:rPr>
                <w:lang w:eastAsia="zh-CN"/>
              </w:rPr>
              <w:t>**</w:t>
            </w:r>
          </w:p>
        </w:tc>
        <w:tc>
          <w:tcPr>
            <w:tcW w:w="1843" w:type="dxa"/>
            <w:vAlign w:val="center"/>
          </w:tcPr>
          <w:p w14:paraId="56BABAAC" w14:textId="77777777" w:rsidR="008822EF" w:rsidRPr="00340914" w:rsidRDefault="008822EF" w:rsidP="005E36D0">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549836D1" w14:textId="77777777" w:rsidR="008822EF" w:rsidRPr="00340914" w:rsidRDefault="008822EF" w:rsidP="005E36D0">
            <w:pPr>
              <w:pStyle w:val="TAC"/>
            </w:pPr>
            <w:r w:rsidRPr="00340914">
              <w:rPr>
                <w:lang w:eastAsia="ja-JP"/>
              </w:rPr>
              <w:t>CW carrier</w:t>
            </w:r>
          </w:p>
        </w:tc>
      </w:tr>
      <w:tr w:rsidR="008822EF" w:rsidRPr="00340914" w14:paraId="54C149F8" w14:textId="77777777" w:rsidTr="005E36D0">
        <w:trPr>
          <w:jc w:val="center"/>
        </w:trPr>
        <w:tc>
          <w:tcPr>
            <w:tcW w:w="2460" w:type="dxa"/>
          </w:tcPr>
          <w:p w14:paraId="21E9287C" w14:textId="77777777" w:rsidR="008822EF" w:rsidRPr="00340914" w:rsidRDefault="008822EF" w:rsidP="005E36D0">
            <w:pPr>
              <w:pStyle w:val="TAL"/>
              <w:rPr>
                <w:rFonts w:cs="v5.0.0"/>
              </w:rPr>
            </w:pPr>
            <w:r w:rsidRPr="00340914">
              <w:rPr>
                <w:rFonts w:cs="v5.0.0"/>
              </w:rPr>
              <w:t>MR</w:t>
            </w:r>
            <w:r w:rsidRPr="00340914">
              <w:t xml:space="preserve"> E-UTRA Band 50 or NR band n50</w:t>
            </w:r>
          </w:p>
        </w:tc>
        <w:tc>
          <w:tcPr>
            <w:tcW w:w="1611" w:type="dxa"/>
            <w:vAlign w:val="center"/>
          </w:tcPr>
          <w:p w14:paraId="08C2DB77" w14:textId="77777777" w:rsidR="008822EF" w:rsidRPr="00340914" w:rsidRDefault="008822EF" w:rsidP="005E36D0">
            <w:pPr>
              <w:pStyle w:val="TAC"/>
            </w:pPr>
            <w:r w:rsidRPr="00340914">
              <w:t>1432 – 1517</w:t>
            </w:r>
          </w:p>
        </w:tc>
        <w:tc>
          <w:tcPr>
            <w:tcW w:w="1277" w:type="dxa"/>
            <w:vAlign w:val="center"/>
          </w:tcPr>
          <w:p w14:paraId="366A2379" w14:textId="77777777" w:rsidR="008822EF" w:rsidRPr="00340914" w:rsidRDefault="008822EF" w:rsidP="005E36D0">
            <w:pPr>
              <w:pStyle w:val="TAC"/>
            </w:pPr>
            <w:r w:rsidRPr="00340914">
              <w:t>+8</w:t>
            </w:r>
            <w:r w:rsidRPr="00340914">
              <w:rPr>
                <w:lang w:eastAsia="zh-CN"/>
              </w:rPr>
              <w:t>**</w:t>
            </w:r>
          </w:p>
        </w:tc>
        <w:tc>
          <w:tcPr>
            <w:tcW w:w="1843" w:type="dxa"/>
            <w:vAlign w:val="center"/>
          </w:tcPr>
          <w:p w14:paraId="20DF9820"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CDBBBD2" w14:textId="77777777" w:rsidR="008822EF" w:rsidRPr="00340914" w:rsidRDefault="008822EF" w:rsidP="005E36D0">
            <w:pPr>
              <w:pStyle w:val="TAC"/>
            </w:pPr>
            <w:r w:rsidRPr="00340914">
              <w:t>CW carrier</w:t>
            </w:r>
          </w:p>
        </w:tc>
      </w:tr>
      <w:tr w:rsidR="008822EF" w:rsidRPr="00340914" w14:paraId="5552C6B1" w14:textId="77777777" w:rsidTr="005E36D0">
        <w:trPr>
          <w:jc w:val="center"/>
        </w:trPr>
        <w:tc>
          <w:tcPr>
            <w:tcW w:w="2460" w:type="dxa"/>
          </w:tcPr>
          <w:p w14:paraId="163F9167" w14:textId="77777777" w:rsidR="008822EF" w:rsidRPr="00340914" w:rsidRDefault="008822EF" w:rsidP="005E36D0">
            <w:pPr>
              <w:pStyle w:val="TAL"/>
              <w:rPr>
                <w:rFonts w:cs="Arial"/>
              </w:rPr>
            </w:pPr>
            <w:r w:rsidRPr="00340914">
              <w:rPr>
                <w:rFonts w:cs="v5.0.0"/>
              </w:rPr>
              <w:t>MR</w:t>
            </w:r>
            <w:r w:rsidRPr="00340914">
              <w:rPr>
                <w:rFonts w:cs="Arial"/>
              </w:rPr>
              <w:t xml:space="preserve"> E-UTRA Band 52</w:t>
            </w:r>
          </w:p>
        </w:tc>
        <w:tc>
          <w:tcPr>
            <w:tcW w:w="1611" w:type="dxa"/>
            <w:vAlign w:val="center"/>
          </w:tcPr>
          <w:p w14:paraId="1FB9DBE2" w14:textId="77777777" w:rsidR="008822EF" w:rsidRPr="00340914" w:rsidRDefault="008822EF" w:rsidP="005E36D0">
            <w:pPr>
              <w:pStyle w:val="TAC"/>
              <w:rPr>
                <w:rFonts w:cs="Arial"/>
              </w:rPr>
            </w:pPr>
            <w:r w:rsidRPr="00340914">
              <w:rPr>
                <w:rFonts w:cs="Arial"/>
              </w:rPr>
              <w:t>3300 – 3400</w:t>
            </w:r>
          </w:p>
        </w:tc>
        <w:tc>
          <w:tcPr>
            <w:tcW w:w="1277" w:type="dxa"/>
            <w:vAlign w:val="center"/>
          </w:tcPr>
          <w:p w14:paraId="3835412C" w14:textId="77777777" w:rsidR="008822EF" w:rsidRPr="00340914" w:rsidRDefault="008822EF" w:rsidP="005E36D0">
            <w:pPr>
              <w:pStyle w:val="TAC"/>
              <w:rPr>
                <w:rFonts w:cs="Arial"/>
              </w:rPr>
            </w:pPr>
            <w:r w:rsidRPr="00340914">
              <w:rPr>
                <w:rFonts w:cs="Arial"/>
              </w:rPr>
              <w:t>+8**</w:t>
            </w:r>
          </w:p>
        </w:tc>
        <w:tc>
          <w:tcPr>
            <w:tcW w:w="1843" w:type="dxa"/>
            <w:vAlign w:val="center"/>
          </w:tcPr>
          <w:p w14:paraId="6E12072E"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4AA5384" w14:textId="77777777" w:rsidR="008822EF" w:rsidRPr="00340914" w:rsidRDefault="008822EF" w:rsidP="005E36D0">
            <w:pPr>
              <w:pStyle w:val="TAC"/>
              <w:rPr>
                <w:rFonts w:cs="Arial"/>
              </w:rPr>
            </w:pPr>
            <w:r w:rsidRPr="00340914">
              <w:rPr>
                <w:rFonts w:cs="Arial"/>
              </w:rPr>
              <w:t>CW carrier</w:t>
            </w:r>
          </w:p>
        </w:tc>
      </w:tr>
      <w:tr w:rsidR="008822EF" w:rsidRPr="00340914" w14:paraId="633F8FBE" w14:textId="77777777" w:rsidTr="005E36D0">
        <w:trPr>
          <w:jc w:val="center"/>
        </w:trPr>
        <w:tc>
          <w:tcPr>
            <w:tcW w:w="2460" w:type="dxa"/>
          </w:tcPr>
          <w:p w14:paraId="639D690A" w14:textId="77777777" w:rsidR="008822EF" w:rsidRPr="00340914" w:rsidRDefault="008822EF" w:rsidP="005E36D0">
            <w:pPr>
              <w:pStyle w:val="TAL"/>
              <w:rPr>
                <w:rFonts w:cs="v5.0.0"/>
              </w:rPr>
            </w:pPr>
            <w:r w:rsidRPr="00340914">
              <w:rPr>
                <w:rFonts w:cs="Arial"/>
                <w:lang w:eastAsia="zh-CN"/>
              </w:rPr>
              <w:t xml:space="preserve">MR </w:t>
            </w:r>
            <w:r w:rsidRPr="00340914">
              <w:rPr>
                <w:rFonts w:cs="Arial"/>
              </w:rPr>
              <w:t>E-UTRA Band 53</w:t>
            </w:r>
            <w:r>
              <w:rPr>
                <w:rFonts w:cs="Arial"/>
              </w:rPr>
              <w:t xml:space="preserve"> or NR Band n53</w:t>
            </w:r>
          </w:p>
        </w:tc>
        <w:tc>
          <w:tcPr>
            <w:tcW w:w="1611" w:type="dxa"/>
            <w:vAlign w:val="center"/>
          </w:tcPr>
          <w:p w14:paraId="28D37E53" w14:textId="77777777" w:rsidR="008822EF" w:rsidRPr="00340914" w:rsidRDefault="008822EF" w:rsidP="005E36D0">
            <w:pPr>
              <w:pStyle w:val="TAC"/>
              <w:rPr>
                <w:rFonts w:cs="Arial"/>
              </w:rPr>
            </w:pPr>
            <w:r w:rsidRPr="00340914">
              <w:rPr>
                <w:rFonts w:cs="Arial"/>
              </w:rPr>
              <w:t>2483.5 - 2495</w:t>
            </w:r>
          </w:p>
        </w:tc>
        <w:tc>
          <w:tcPr>
            <w:tcW w:w="1277" w:type="dxa"/>
            <w:vAlign w:val="center"/>
          </w:tcPr>
          <w:p w14:paraId="54A1F9E3" w14:textId="77777777" w:rsidR="008822EF" w:rsidRPr="00340914" w:rsidRDefault="008822EF" w:rsidP="005E36D0">
            <w:pPr>
              <w:pStyle w:val="TAC"/>
              <w:rPr>
                <w:rFonts w:cs="Arial"/>
              </w:rPr>
            </w:pPr>
            <w:r w:rsidRPr="00340914">
              <w:rPr>
                <w:rFonts w:cs="Arial"/>
              </w:rPr>
              <w:t>+8**</w:t>
            </w:r>
          </w:p>
        </w:tc>
        <w:tc>
          <w:tcPr>
            <w:tcW w:w="1843" w:type="dxa"/>
            <w:vAlign w:val="center"/>
          </w:tcPr>
          <w:p w14:paraId="64FC5B18"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03F9B8F" w14:textId="77777777" w:rsidR="008822EF" w:rsidRPr="00340914" w:rsidRDefault="008822EF" w:rsidP="005E36D0">
            <w:pPr>
              <w:pStyle w:val="TAC"/>
              <w:rPr>
                <w:rFonts w:cs="Arial"/>
              </w:rPr>
            </w:pPr>
            <w:r w:rsidRPr="00340914">
              <w:rPr>
                <w:rFonts w:cs="Arial"/>
              </w:rPr>
              <w:t>CW carrier</w:t>
            </w:r>
          </w:p>
        </w:tc>
      </w:tr>
      <w:tr w:rsidR="008822EF" w:rsidRPr="00340914" w14:paraId="24E33367"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187A6137" w14:textId="77777777" w:rsidR="008822EF" w:rsidRPr="00340914" w:rsidRDefault="008822EF" w:rsidP="005E36D0">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29F031C1" w14:textId="77777777" w:rsidR="008822EF" w:rsidRPr="00340914" w:rsidRDefault="008822EF" w:rsidP="005E36D0">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7EB18A7B" w14:textId="77777777" w:rsidR="008822EF" w:rsidRPr="00340914" w:rsidRDefault="008822EF" w:rsidP="005E36D0">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C1A9AEC" w14:textId="77777777" w:rsidR="008822EF" w:rsidRPr="00340914" w:rsidRDefault="008822EF" w:rsidP="005E36D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B654E2" w14:textId="77777777" w:rsidR="008822EF" w:rsidRPr="00340914" w:rsidRDefault="008822EF" w:rsidP="005E36D0">
            <w:pPr>
              <w:pStyle w:val="TAC"/>
            </w:pPr>
            <w:r>
              <w:rPr>
                <w:rFonts w:cs="Arial"/>
              </w:rPr>
              <w:t>CW carrier</w:t>
            </w:r>
          </w:p>
        </w:tc>
      </w:tr>
      <w:tr w:rsidR="008822EF" w:rsidRPr="00340914" w14:paraId="47AF212C" w14:textId="77777777" w:rsidTr="005E36D0">
        <w:trPr>
          <w:jc w:val="center"/>
        </w:trPr>
        <w:tc>
          <w:tcPr>
            <w:tcW w:w="2460" w:type="dxa"/>
          </w:tcPr>
          <w:p w14:paraId="3B37ACF7" w14:textId="77777777" w:rsidR="008822EF" w:rsidRPr="00340914" w:rsidRDefault="008822EF" w:rsidP="005E36D0">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DengXian" w:cs="v5.0.0"/>
              </w:rPr>
              <w:t xml:space="preserve"> or NR Band n65</w:t>
            </w:r>
          </w:p>
        </w:tc>
        <w:tc>
          <w:tcPr>
            <w:tcW w:w="1611" w:type="dxa"/>
            <w:vAlign w:val="center"/>
          </w:tcPr>
          <w:p w14:paraId="61F3628F" w14:textId="77777777" w:rsidR="008822EF" w:rsidRPr="00340914" w:rsidRDefault="008822EF" w:rsidP="005E36D0">
            <w:pPr>
              <w:pStyle w:val="TAC"/>
              <w:rPr>
                <w:lang w:eastAsia="zh-CN"/>
              </w:rPr>
            </w:pPr>
            <w:r w:rsidRPr="00340914">
              <w:t>2110 – 2</w:t>
            </w:r>
            <w:r w:rsidRPr="00340914">
              <w:rPr>
                <w:rFonts w:hint="eastAsia"/>
                <w:lang w:eastAsia="ja-JP"/>
              </w:rPr>
              <w:t>20</w:t>
            </w:r>
            <w:r w:rsidRPr="00340914">
              <w:t>0</w:t>
            </w:r>
          </w:p>
        </w:tc>
        <w:tc>
          <w:tcPr>
            <w:tcW w:w="1277" w:type="dxa"/>
            <w:vAlign w:val="center"/>
          </w:tcPr>
          <w:p w14:paraId="5118F831" w14:textId="77777777" w:rsidR="008822EF" w:rsidRPr="00340914" w:rsidRDefault="008822EF" w:rsidP="005E36D0">
            <w:pPr>
              <w:pStyle w:val="TAC"/>
            </w:pPr>
            <w:r w:rsidRPr="00340914">
              <w:t>+8</w:t>
            </w:r>
            <w:r w:rsidRPr="00340914">
              <w:rPr>
                <w:lang w:eastAsia="zh-CN"/>
              </w:rPr>
              <w:t>**</w:t>
            </w:r>
          </w:p>
        </w:tc>
        <w:tc>
          <w:tcPr>
            <w:tcW w:w="1843" w:type="dxa"/>
            <w:vAlign w:val="center"/>
          </w:tcPr>
          <w:p w14:paraId="45F64D63"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503A3C9" w14:textId="77777777" w:rsidR="008822EF" w:rsidRPr="00340914" w:rsidRDefault="008822EF" w:rsidP="005E36D0">
            <w:pPr>
              <w:pStyle w:val="TAC"/>
            </w:pPr>
            <w:r w:rsidRPr="00340914">
              <w:t>CW carrier</w:t>
            </w:r>
          </w:p>
        </w:tc>
      </w:tr>
      <w:tr w:rsidR="008822EF" w:rsidRPr="00340914" w14:paraId="743A5674" w14:textId="77777777" w:rsidTr="005E36D0">
        <w:trPr>
          <w:jc w:val="center"/>
        </w:trPr>
        <w:tc>
          <w:tcPr>
            <w:tcW w:w="2460" w:type="dxa"/>
          </w:tcPr>
          <w:p w14:paraId="249875F2" w14:textId="77777777" w:rsidR="008822EF" w:rsidRPr="00340914" w:rsidRDefault="008822EF" w:rsidP="005E36D0">
            <w:pPr>
              <w:pStyle w:val="TAL"/>
              <w:rPr>
                <w:rFonts w:cs="v5.0.0"/>
              </w:rPr>
            </w:pPr>
            <w:r w:rsidRPr="00340914">
              <w:rPr>
                <w:rFonts w:cs="v5.0.0"/>
              </w:rPr>
              <w:t>MR</w:t>
            </w:r>
            <w:r w:rsidRPr="00340914">
              <w:t xml:space="preserve"> E-UTRA Band 66 or NR band n66</w:t>
            </w:r>
          </w:p>
        </w:tc>
        <w:tc>
          <w:tcPr>
            <w:tcW w:w="1611" w:type="dxa"/>
            <w:vAlign w:val="center"/>
          </w:tcPr>
          <w:p w14:paraId="07F17A0B" w14:textId="77777777" w:rsidR="008822EF" w:rsidRPr="00340914" w:rsidRDefault="008822EF" w:rsidP="005E36D0">
            <w:pPr>
              <w:pStyle w:val="TAC"/>
              <w:rPr>
                <w:lang w:eastAsia="zh-CN"/>
              </w:rPr>
            </w:pPr>
            <w:r w:rsidRPr="00340914">
              <w:t>2110 – 2200</w:t>
            </w:r>
          </w:p>
        </w:tc>
        <w:tc>
          <w:tcPr>
            <w:tcW w:w="1277" w:type="dxa"/>
            <w:vAlign w:val="center"/>
          </w:tcPr>
          <w:p w14:paraId="55E3A327" w14:textId="77777777" w:rsidR="008822EF" w:rsidRPr="00340914" w:rsidRDefault="008822EF" w:rsidP="005E36D0">
            <w:pPr>
              <w:pStyle w:val="TAC"/>
            </w:pPr>
            <w:r w:rsidRPr="00340914">
              <w:t>+8</w:t>
            </w:r>
            <w:r w:rsidRPr="00340914">
              <w:rPr>
                <w:lang w:eastAsia="zh-CN"/>
              </w:rPr>
              <w:t>**</w:t>
            </w:r>
          </w:p>
        </w:tc>
        <w:tc>
          <w:tcPr>
            <w:tcW w:w="1843" w:type="dxa"/>
            <w:vAlign w:val="center"/>
          </w:tcPr>
          <w:p w14:paraId="18F700FD"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6ED9A03" w14:textId="77777777" w:rsidR="008822EF" w:rsidRPr="00340914" w:rsidRDefault="008822EF" w:rsidP="005E36D0">
            <w:pPr>
              <w:pStyle w:val="TAC"/>
            </w:pPr>
            <w:r w:rsidRPr="00340914">
              <w:t>CW carrier</w:t>
            </w:r>
          </w:p>
        </w:tc>
      </w:tr>
      <w:tr w:rsidR="008822EF" w:rsidRPr="00340914" w14:paraId="1B50F815" w14:textId="77777777" w:rsidTr="005E36D0">
        <w:trPr>
          <w:jc w:val="center"/>
        </w:trPr>
        <w:tc>
          <w:tcPr>
            <w:tcW w:w="2460" w:type="dxa"/>
          </w:tcPr>
          <w:p w14:paraId="7D139985" w14:textId="77777777" w:rsidR="008822EF" w:rsidRPr="00340914" w:rsidRDefault="008822EF" w:rsidP="005E36D0">
            <w:pPr>
              <w:pStyle w:val="TAL"/>
              <w:rPr>
                <w:rFonts w:cs="v5.0.0"/>
              </w:rPr>
            </w:pPr>
            <w:r w:rsidRPr="00340914">
              <w:rPr>
                <w:rFonts w:cs="v5.0.0"/>
              </w:rPr>
              <w:t>MR E-UTRA Band 67</w:t>
            </w:r>
            <w:r>
              <w:rPr>
                <w:rFonts w:cs="v5.0.0"/>
              </w:rPr>
              <w:t xml:space="preserve"> or NR band n67</w:t>
            </w:r>
          </w:p>
        </w:tc>
        <w:tc>
          <w:tcPr>
            <w:tcW w:w="1611" w:type="dxa"/>
            <w:vAlign w:val="center"/>
          </w:tcPr>
          <w:p w14:paraId="73F58D68" w14:textId="77777777" w:rsidR="008822EF" w:rsidRPr="00340914" w:rsidRDefault="008822EF" w:rsidP="005E36D0">
            <w:pPr>
              <w:pStyle w:val="TAC"/>
              <w:rPr>
                <w:lang w:eastAsia="zh-CN"/>
              </w:rPr>
            </w:pPr>
            <w:r w:rsidRPr="00340914">
              <w:t>738-758</w:t>
            </w:r>
          </w:p>
        </w:tc>
        <w:tc>
          <w:tcPr>
            <w:tcW w:w="1277" w:type="dxa"/>
            <w:vAlign w:val="center"/>
          </w:tcPr>
          <w:p w14:paraId="2E3EC5FE" w14:textId="77777777" w:rsidR="008822EF" w:rsidRPr="00340914" w:rsidRDefault="008822EF" w:rsidP="005E36D0">
            <w:pPr>
              <w:pStyle w:val="TAC"/>
            </w:pPr>
            <w:r w:rsidRPr="00340914">
              <w:t>+8</w:t>
            </w:r>
            <w:r w:rsidRPr="00340914">
              <w:rPr>
                <w:lang w:eastAsia="zh-CN"/>
              </w:rPr>
              <w:t>**</w:t>
            </w:r>
          </w:p>
        </w:tc>
        <w:tc>
          <w:tcPr>
            <w:tcW w:w="1843" w:type="dxa"/>
            <w:vAlign w:val="center"/>
          </w:tcPr>
          <w:p w14:paraId="393E7AD0"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2CFA59BA" w14:textId="77777777" w:rsidR="008822EF" w:rsidRPr="00340914" w:rsidRDefault="008822EF" w:rsidP="005E36D0">
            <w:pPr>
              <w:pStyle w:val="TAC"/>
            </w:pPr>
            <w:r w:rsidRPr="00340914">
              <w:t>CW carrier</w:t>
            </w:r>
          </w:p>
        </w:tc>
      </w:tr>
      <w:tr w:rsidR="008822EF" w:rsidRPr="00340914" w14:paraId="14D81279" w14:textId="77777777" w:rsidTr="005E36D0">
        <w:trPr>
          <w:jc w:val="center"/>
        </w:trPr>
        <w:tc>
          <w:tcPr>
            <w:tcW w:w="2460" w:type="dxa"/>
          </w:tcPr>
          <w:p w14:paraId="0C4A0A5C" w14:textId="77777777" w:rsidR="008822EF" w:rsidRPr="00340914" w:rsidRDefault="008822EF" w:rsidP="005E36D0">
            <w:pPr>
              <w:pStyle w:val="TAL"/>
              <w:rPr>
                <w:rFonts w:cs="v5.0.0"/>
              </w:rPr>
            </w:pPr>
            <w:r w:rsidRPr="00340914">
              <w:rPr>
                <w:rFonts w:cs="v5.0.0"/>
                <w:lang w:val="sv-SE"/>
              </w:rPr>
              <w:t>MR</w:t>
            </w:r>
            <w:r w:rsidRPr="00340914">
              <w:rPr>
                <w:lang w:val="sv-SE"/>
              </w:rPr>
              <w:t xml:space="preserve"> E-UTRA Band 68</w:t>
            </w:r>
          </w:p>
        </w:tc>
        <w:tc>
          <w:tcPr>
            <w:tcW w:w="1611" w:type="dxa"/>
            <w:vAlign w:val="center"/>
          </w:tcPr>
          <w:p w14:paraId="0F7C1EE7" w14:textId="77777777" w:rsidR="008822EF" w:rsidRPr="00340914" w:rsidRDefault="008822EF" w:rsidP="005E36D0">
            <w:pPr>
              <w:pStyle w:val="TAC"/>
            </w:pPr>
            <w:r w:rsidRPr="00340914">
              <w:t>753-783</w:t>
            </w:r>
          </w:p>
        </w:tc>
        <w:tc>
          <w:tcPr>
            <w:tcW w:w="1277" w:type="dxa"/>
            <w:vAlign w:val="center"/>
          </w:tcPr>
          <w:p w14:paraId="27BA2F3A" w14:textId="77777777" w:rsidR="008822EF" w:rsidRPr="00340914" w:rsidRDefault="008822EF" w:rsidP="005E36D0">
            <w:pPr>
              <w:pStyle w:val="TAC"/>
            </w:pPr>
            <w:r w:rsidRPr="00340914">
              <w:t>+8</w:t>
            </w:r>
            <w:r w:rsidRPr="00340914">
              <w:rPr>
                <w:lang w:eastAsia="zh-CN"/>
              </w:rPr>
              <w:t>**</w:t>
            </w:r>
          </w:p>
        </w:tc>
        <w:tc>
          <w:tcPr>
            <w:tcW w:w="1843" w:type="dxa"/>
            <w:vAlign w:val="center"/>
          </w:tcPr>
          <w:p w14:paraId="2CB29D76"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B4F8617" w14:textId="77777777" w:rsidR="008822EF" w:rsidRPr="00340914" w:rsidRDefault="008822EF" w:rsidP="005E36D0">
            <w:pPr>
              <w:pStyle w:val="TAC"/>
            </w:pPr>
            <w:r w:rsidRPr="00340914">
              <w:t>CW carrier</w:t>
            </w:r>
          </w:p>
        </w:tc>
      </w:tr>
      <w:tr w:rsidR="008822EF" w:rsidRPr="00340914" w14:paraId="4A704952" w14:textId="77777777" w:rsidTr="005E36D0">
        <w:trPr>
          <w:jc w:val="center"/>
        </w:trPr>
        <w:tc>
          <w:tcPr>
            <w:tcW w:w="2460" w:type="dxa"/>
          </w:tcPr>
          <w:p w14:paraId="404977EF" w14:textId="77777777" w:rsidR="008822EF" w:rsidRPr="00340914" w:rsidRDefault="008822EF" w:rsidP="005E36D0">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5D8AECB4" w14:textId="77777777" w:rsidR="008822EF" w:rsidRPr="00340914" w:rsidRDefault="008822EF" w:rsidP="005E36D0">
            <w:pPr>
              <w:pStyle w:val="TAC"/>
            </w:pPr>
            <w:r w:rsidRPr="00340914">
              <w:t>2570-2620</w:t>
            </w:r>
          </w:p>
        </w:tc>
        <w:tc>
          <w:tcPr>
            <w:tcW w:w="1277" w:type="dxa"/>
            <w:vAlign w:val="center"/>
          </w:tcPr>
          <w:p w14:paraId="35A7B046" w14:textId="77777777" w:rsidR="008822EF" w:rsidRPr="00340914" w:rsidRDefault="008822EF" w:rsidP="005E36D0">
            <w:pPr>
              <w:pStyle w:val="TAC"/>
            </w:pPr>
            <w:r w:rsidRPr="00340914">
              <w:rPr>
                <w:lang w:eastAsia="zh-CN"/>
              </w:rPr>
              <w:t>+8**</w:t>
            </w:r>
          </w:p>
        </w:tc>
        <w:tc>
          <w:tcPr>
            <w:tcW w:w="1843" w:type="dxa"/>
            <w:vAlign w:val="center"/>
          </w:tcPr>
          <w:p w14:paraId="7D224312"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673FAFB" w14:textId="77777777" w:rsidR="008822EF" w:rsidRPr="00340914" w:rsidRDefault="008822EF" w:rsidP="005E36D0">
            <w:pPr>
              <w:pStyle w:val="TAC"/>
            </w:pPr>
            <w:r w:rsidRPr="00340914">
              <w:t>CW carrier</w:t>
            </w:r>
          </w:p>
        </w:tc>
      </w:tr>
      <w:tr w:rsidR="008822EF" w:rsidRPr="00340914" w14:paraId="5249468F" w14:textId="77777777" w:rsidTr="005E36D0">
        <w:trPr>
          <w:jc w:val="center"/>
        </w:trPr>
        <w:tc>
          <w:tcPr>
            <w:tcW w:w="2460" w:type="dxa"/>
          </w:tcPr>
          <w:p w14:paraId="50B9BC55" w14:textId="77777777" w:rsidR="008822EF" w:rsidRPr="00ED510D" w:rsidRDefault="008822EF" w:rsidP="005E36D0">
            <w:pPr>
              <w:pStyle w:val="TAL"/>
              <w:rPr>
                <w:rFonts w:cs="v5.0.0"/>
              </w:rPr>
            </w:pPr>
            <w:r w:rsidRPr="00340914">
              <w:rPr>
                <w:rFonts w:cs="v5.0.0"/>
              </w:rPr>
              <w:t>MR</w:t>
            </w:r>
            <w:r w:rsidRPr="00340914">
              <w:t xml:space="preserve"> E-UTRA Band 70 or NR band n70</w:t>
            </w:r>
          </w:p>
        </w:tc>
        <w:tc>
          <w:tcPr>
            <w:tcW w:w="1611" w:type="dxa"/>
            <w:vAlign w:val="center"/>
          </w:tcPr>
          <w:p w14:paraId="007AF827" w14:textId="77777777" w:rsidR="008822EF" w:rsidRPr="00340914" w:rsidRDefault="008822EF" w:rsidP="005E36D0">
            <w:pPr>
              <w:pStyle w:val="TAC"/>
            </w:pPr>
            <w:r w:rsidRPr="00340914">
              <w:t>1995 – 2020</w:t>
            </w:r>
          </w:p>
        </w:tc>
        <w:tc>
          <w:tcPr>
            <w:tcW w:w="1277" w:type="dxa"/>
            <w:vAlign w:val="center"/>
          </w:tcPr>
          <w:p w14:paraId="088E9988" w14:textId="77777777" w:rsidR="008822EF" w:rsidRPr="00340914" w:rsidRDefault="008822EF" w:rsidP="005E36D0">
            <w:pPr>
              <w:pStyle w:val="TAC"/>
            </w:pPr>
            <w:r w:rsidRPr="00340914">
              <w:t>+8</w:t>
            </w:r>
            <w:r w:rsidRPr="00340914">
              <w:rPr>
                <w:lang w:eastAsia="zh-CN"/>
              </w:rPr>
              <w:t>**</w:t>
            </w:r>
          </w:p>
        </w:tc>
        <w:tc>
          <w:tcPr>
            <w:tcW w:w="1843" w:type="dxa"/>
            <w:vAlign w:val="center"/>
          </w:tcPr>
          <w:p w14:paraId="61A4B412"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69D0EB1" w14:textId="77777777" w:rsidR="008822EF" w:rsidRPr="00340914" w:rsidRDefault="008822EF" w:rsidP="005E36D0">
            <w:pPr>
              <w:pStyle w:val="TAC"/>
            </w:pPr>
            <w:r w:rsidRPr="00340914">
              <w:t>CW carrier</w:t>
            </w:r>
          </w:p>
        </w:tc>
      </w:tr>
      <w:tr w:rsidR="008822EF" w:rsidRPr="00340914" w14:paraId="177E9993" w14:textId="77777777" w:rsidTr="005E36D0">
        <w:trPr>
          <w:jc w:val="center"/>
        </w:trPr>
        <w:tc>
          <w:tcPr>
            <w:tcW w:w="2460" w:type="dxa"/>
          </w:tcPr>
          <w:p w14:paraId="6024C6DF" w14:textId="77777777" w:rsidR="008822EF" w:rsidRPr="00340914" w:rsidRDefault="008822EF" w:rsidP="005E36D0">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7DEE3A91" w14:textId="77777777" w:rsidR="008822EF" w:rsidRPr="00340914" w:rsidRDefault="008822EF" w:rsidP="005E36D0">
            <w:pPr>
              <w:pStyle w:val="TAC"/>
            </w:pPr>
            <w:r w:rsidRPr="00340914">
              <w:t xml:space="preserve">617 – 652 </w:t>
            </w:r>
          </w:p>
        </w:tc>
        <w:tc>
          <w:tcPr>
            <w:tcW w:w="1277" w:type="dxa"/>
            <w:vAlign w:val="center"/>
          </w:tcPr>
          <w:p w14:paraId="3749B98C" w14:textId="77777777" w:rsidR="008822EF" w:rsidRPr="00340914" w:rsidRDefault="008822EF" w:rsidP="005E36D0">
            <w:pPr>
              <w:pStyle w:val="TAC"/>
            </w:pPr>
            <w:r w:rsidRPr="00340914">
              <w:t>+8</w:t>
            </w:r>
            <w:r w:rsidRPr="00340914">
              <w:rPr>
                <w:lang w:eastAsia="zh-CN"/>
              </w:rPr>
              <w:t>**</w:t>
            </w:r>
          </w:p>
        </w:tc>
        <w:tc>
          <w:tcPr>
            <w:tcW w:w="1843" w:type="dxa"/>
            <w:vAlign w:val="center"/>
          </w:tcPr>
          <w:p w14:paraId="226006DA"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8F3AE9D" w14:textId="77777777" w:rsidR="008822EF" w:rsidRPr="00340914" w:rsidRDefault="008822EF" w:rsidP="005E36D0">
            <w:pPr>
              <w:pStyle w:val="TAC"/>
            </w:pPr>
            <w:r w:rsidRPr="00340914">
              <w:t>CW carrier</w:t>
            </w:r>
          </w:p>
        </w:tc>
      </w:tr>
      <w:tr w:rsidR="008822EF" w:rsidRPr="00340914" w14:paraId="065D30E4" w14:textId="77777777" w:rsidTr="005E36D0">
        <w:trPr>
          <w:jc w:val="center"/>
        </w:trPr>
        <w:tc>
          <w:tcPr>
            <w:tcW w:w="2460" w:type="dxa"/>
          </w:tcPr>
          <w:p w14:paraId="6ED65C63" w14:textId="6E5CE2EC" w:rsidR="008822EF" w:rsidRPr="00340914" w:rsidRDefault="008822EF" w:rsidP="005E36D0">
            <w:pPr>
              <w:pStyle w:val="TAL"/>
              <w:rPr>
                <w:rFonts w:cs="v5.0.0"/>
              </w:rPr>
            </w:pPr>
            <w:r w:rsidRPr="00340914">
              <w:rPr>
                <w:rFonts w:cs="v5.0.0"/>
                <w:lang w:val="sv-SE"/>
              </w:rPr>
              <w:t>MR</w:t>
            </w:r>
            <w:r w:rsidRPr="00340914">
              <w:rPr>
                <w:lang w:val="sv-SE"/>
              </w:rPr>
              <w:t xml:space="preserve"> E-UTRA Band </w:t>
            </w:r>
            <w:r w:rsidRPr="00340914">
              <w:rPr>
                <w:lang w:val="en-US"/>
              </w:rPr>
              <w:t>72</w:t>
            </w:r>
            <w:ins w:id="134" w:author="Iwajlo Angelow" w:date="2023-10-25T08:43:00Z">
              <w:r>
                <w:rPr>
                  <w:rFonts w:cs="Arial"/>
                  <w:lang w:eastAsia="zh-CN"/>
                </w:rPr>
                <w:t xml:space="preserve"> or NR Band n72</w:t>
              </w:r>
            </w:ins>
          </w:p>
        </w:tc>
        <w:tc>
          <w:tcPr>
            <w:tcW w:w="1611" w:type="dxa"/>
            <w:vAlign w:val="center"/>
          </w:tcPr>
          <w:p w14:paraId="30A346D0" w14:textId="77777777" w:rsidR="008822EF" w:rsidRPr="00340914" w:rsidRDefault="008822EF" w:rsidP="005E36D0">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02E0755B" w14:textId="77777777" w:rsidR="008822EF" w:rsidRPr="00340914" w:rsidRDefault="008822EF" w:rsidP="005E36D0">
            <w:pPr>
              <w:pStyle w:val="TAC"/>
            </w:pPr>
            <w:r w:rsidRPr="00340914">
              <w:t>+8</w:t>
            </w:r>
            <w:r w:rsidRPr="00340914">
              <w:rPr>
                <w:lang w:eastAsia="zh-CN"/>
              </w:rPr>
              <w:t>**</w:t>
            </w:r>
          </w:p>
        </w:tc>
        <w:tc>
          <w:tcPr>
            <w:tcW w:w="1843" w:type="dxa"/>
            <w:vAlign w:val="center"/>
          </w:tcPr>
          <w:p w14:paraId="7802C4B9"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D41F4E8" w14:textId="77777777" w:rsidR="008822EF" w:rsidRPr="00340914" w:rsidRDefault="008822EF" w:rsidP="005E36D0">
            <w:pPr>
              <w:pStyle w:val="TAC"/>
            </w:pPr>
            <w:r w:rsidRPr="00340914">
              <w:t>CW carrier</w:t>
            </w:r>
          </w:p>
        </w:tc>
      </w:tr>
      <w:tr w:rsidR="008822EF" w:rsidRPr="00340914" w14:paraId="0A1E09C0" w14:textId="77777777" w:rsidTr="005E36D0">
        <w:trPr>
          <w:jc w:val="center"/>
        </w:trPr>
        <w:tc>
          <w:tcPr>
            <w:tcW w:w="2460" w:type="dxa"/>
          </w:tcPr>
          <w:p w14:paraId="40294EAE" w14:textId="77777777" w:rsidR="008822EF" w:rsidRPr="00340914" w:rsidRDefault="008822EF" w:rsidP="005E36D0">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0BBC375D" w14:textId="77777777" w:rsidR="008822EF" w:rsidRPr="00340914" w:rsidRDefault="008822EF" w:rsidP="005E36D0">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4EA4AF92" w14:textId="77777777" w:rsidR="008822EF" w:rsidRPr="00340914" w:rsidRDefault="008822EF" w:rsidP="005E36D0">
            <w:pPr>
              <w:pStyle w:val="TAC"/>
            </w:pPr>
            <w:r w:rsidRPr="00340914">
              <w:t>+8</w:t>
            </w:r>
            <w:r w:rsidRPr="00340914">
              <w:rPr>
                <w:lang w:eastAsia="zh-CN"/>
              </w:rPr>
              <w:t>**</w:t>
            </w:r>
          </w:p>
        </w:tc>
        <w:tc>
          <w:tcPr>
            <w:tcW w:w="1843" w:type="dxa"/>
            <w:vAlign w:val="center"/>
          </w:tcPr>
          <w:p w14:paraId="1EF04424" w14:textId="77777777" w:rsidR="008822EF" w:rsidRPr="00340914" w:rsidRDefault="008822EF" w:rsidP="005E36D0">
            <w:pPr>
              <w:pStyle w:val="TAC"/>
            </w:pPr>
            <w:r w:rsidRPr="00340914">
              <w:t>P</w:t>
            </w:r>
            <w:r w:rsidRPr="00340914">
              <w:rPr>
                <w:vertAlign w:val="subscript"/>
              </w:rPr>
              <w:t>REFSENS</w:t>
            </w:r>
            <w:r w:rsidRPr="00340914">
              <w:t xml:space="preserve"> + 6dB*</w:t>
            </w:r>
          </w:p>
        </w:tc>
        <w:tc>
          <w:tcPr>
            <w:tcW w:w="1132" w:type="dxa"/>
            <w:vAlign w:val="center"/>
          </w:tcPr>
          <w:p w14:paraId="0272D33A" w14:textId="77777777" w:rsidR="008822EF" w:rsidRPr="00340914" w:rsidRDefault="008822EF" w:rsidP="005E36D0">
            <w:pPr>
              <w:pStyle w:val="TAC"/>
            </w:pPr>
            <w:r w:rsidRPr="00340914">
              <w:t>CW carrier</w:t>
            </w:r>
          </w:p>
        </w:tc>
      </w:tr>
      <w:tr w:rsidR="008822EF" w:rsidRPr="00340914" w14:paraId="2705DC63" w14:textId="77777777" w:rsidTr="005E36D0">
        <w:trPr>
          <w:jc w:val="center"/>
        </w:trPr>
        <w:tc>
          <w:tcPr>
            <w:tcW w:w="2460" w:type="dxa"/>
          </w:tcPr>
          <w:p w14:paraId="3D68CEA3" w14:textId="77777777" w:rsidR="008822EF" w:rsidRPr="00340914" w:rsidRDefault="008822EF" w:rsidP="005E36D0">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78CC2369" w14:textId="77777777" w:rsidR="008822EF" w:rsidRPr="00340914" w:rsidRDefault="008822EF" w:rsidP="005E36D0">
            <w:pPr>
              <w:pStyle w:val="TAC"/>
            </w:pPr>
            <w:r w:rsidRPr="00340914">
              <w:rPr>
                <w:rFonts w:hint="eastAsia"/>
                <w:lang w:eastAsia="ja-JP"/>
              </w:rPr>
              <w:t>1475 - 1518</w:t>
            </w:r>
          </w:p>
        </w:tc>
        <w:tc>
          <w:tcPr>
            <w:tcW w:w="1277" w:type="dxa"/>
            <w:vAlign w:val="center"/>
          </w:tcPr>
          <w:p w14:paraId="4A776CC1" w14:textId="77777777" w:rsidR="008822EF" w:rsidRPr="00340914" w:rsidRDefault="008822EF" w:rsidP="005E36D0">
            <w:pPr>
              <w:pStyle w:val="TAC"/>
            </w:pPr>
            <w:r w:rsidRPr="00340914">
              <w:rPr>
                <w:rFonts w:hint="eastAsia"/>
                <w:lang w:eastAsia="ja-JP"/>
              </w:rPr>
              <w:t>+8</w:t>
            </w:r>
            <w:r w:rsidRPr="00340914">
              <w:rPr>
                <w:lang w:eastAsia="zh-CN"/>
              </w:rPr>
              <w:t>**</w:t>
            </w:r>
          </w:p>
        </w:tc>
        <w:tc>
          <w:tcPr>
            <w:tcW w:w="1843" w:type="dxa"/>
            <w:vAlign w:val="center"/>
          </w:tcPr>
          <w:p w14:paraId="6293FA75"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1FC4C3E" w14:textId="77777777" w:rsidR="008822EF" w:rsidRPr="00340914" w:rsidRDefault="008822EF" w:rsidP="005E36D0">
            <w:pPr>
              <w:pStyle w:val="TAC"/>
            </w:pPr>
            <w:r w:rsidRPr="00340914">
              <w:t>CW carrier</w:t>
            </w:r>
          </w:p>
        </w:tc>
      </w:tr>
      <w:tr w:rsidR="008822EF" w:rsidRPr="00340914" w14:paraId="04501B19" w14:textId="77777777" w:rsidTr="005E36D0">
        <w:trPr>
          <w:jc w:val="center"/>
        </w:trPr>
        <w:tc>
          <w:tcPr>
            <w:tcW w:w="2460" w:type="dxa"/>
          </w:tcPr>
          <w:p w14:paraId="26E49117" w14:textId="77777777" w:rsidR="008822EF" w:rsidRPr="00340914" w:rsidRDefault="008822EF" w:rsidP="005E36D0">
            <w:pPr>
              <w:pStyle w:val="TAL"/>
              <w:rPr>
                <w:rFonts w:cs="v5.0.0"/>
              </w:rPr>
            </w:pPr>
            <w:r w:rsidRPr="00340914">
              <w:rPr>
                <w:rFonts w:cs="v5.0.0"/>
              </w:rPr>
              <w:t>MR</w:t>
            </w:r>
            <w:r w:rsidRPr="00340914">
              <w:t xml:space="preserve"> E-UTRA Band 75 or NR band n75</w:t>
            </w:r>
          </w:p>
        </w:tc>
        <w:tc>
          <w:tcPr>
            <w:tcW w:w="1611" w:type="dxa"/>
            <w:vAlign w:val="center"/>
          </w:tcPr>
          <w:p w14:paraId="299EF201" w14:textId="77777777" w:rsidR="008822EF" w:rsidRPr="00340914" w:rsidRDefault="008822EF" w:rsidP="005E36D0">
            <w:pPr>
              <w:pStyle w:val="TAC"/>
            </w:pPr>
            <w:r w:rsidRPr="00340914">
              <w:t>1432 – 1517</w:t>
            </w:r>
          </w:p>
        </w:tc>
        <w:tc>
          <w:tcPr>
            <w:tcW w:w="1277" w:type="dxa"/>
            <w:vAlign w:val="center"/>
          </w:tcPr>
          <w:p w14:paraId="51B6D140" w14:textId="77777777" w:rsidR="008822EF" w:rsidRPr="00340914" w:rsidRDefault="008822EF" w:rsidP="005E36D0">
            <w:pPr>
              <w:pStyle w:val="TAC"/>
            </w:pPr>
            <w:r w:rsidRPr="00340914">
              <w:t>+8</w:t>
            </w:r>
            <w:r w:rsidRPr="00340914">
              <w:rPr>
                <w:lang w:eastAsia="zh-CN"/>
              </w:rPr>
              <w:t>**</w:t>
            </w:r>
          </w:p>
        </w:tc>
        <w:tc>
          <w:tcPr>
            <w:tcW w:w="1843" w:type="dxa"/>
            <w:vAlign w:val="center"/>
          </w:tcPr>
          <w:p w14:paraId="6D8669A0"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88F161C" w14:textId="77777777" w:rsidR="008822EF" w:rsidRPr="00340914" w:rsidRDefault="008822EF" w:rsidP="005E36D0">
            <w:pPr>
              <w:pStyle w:val="TAC"/>
            </w:pPr>
            <w:r w:rsidRPr="00340914">
              <w:t>CW carrier</w:t>
            </w:r>
          </w:p>
        </w:tc>
      </w:tr>
      <w:tr w:rsidR="008822EF" w:rsidRPr="00340914" w14:paraId="55D095C1" w14:textId="77777777" w:rsidTr="005E36D0">
        <w:trPr>
          <w:jc w:val="center"/>
        </w:trPr>
        <w:tc>
          <w:tcPr>
            <w:tcW w:w="2460" w:type="dxa"/>
          </w:tcPr>
          <w:p w14:paraId="102C4947" w14:textId="77777777" w:rsidR="008822EF" w:rsidRPr="00340914" w:rsidRDefault="008822EF" w:rsidP="005E36D0">
            <w:pPr>
              <w:pStyle w:val="TAL"/>
              <w:rPr>
                <w:rFonts w:cs="v5.0.0"/>
              </w:rPr>
            </w:pPr>
            <w:r w:rsidRPr="00340914">
              <w:rPr>
                <w:rFonts w:cs="v5.0.0"/>
              </w:rPr>
              <w:t>MR NR band n77</w:t>
            </w:r>
          </w:p>
        </w:tc>
        <w:tc>
          <w:tcPr>
            <w:tcW w:w="1611" w:type="dxa"/>
            <w:vAlign w:val="center"/>
          </w:tcPr>
          <w:p w14:paraId="0E03EF4E" w14:textId="77777777" w:rsidR="008822EF" w:rsidRPr="00340914" w:rsidRDefault="008822EF" w:rsidP="005E36D0">
            <w:pPr>
              <w:pStyle w:val="TAC"/>
            </w:pPr>
            <w:r w:rsidRPr="00340914">
              <w:t>3300-4200</w:t>
            </w:r>
          </w:p>
        </w:tc>
        <w:tc>
          <w:tcPr>
            <w:tcW w:w="1277" w:type="dxa"/>
            <w:vAlign w:val="center"/>
          </w:tcPr>
          <w:p w14:paraId="480033E4" w14:textId="77777777" w:rsidR="008822EF" w:rsidRPr="00340914" w:rsidRDefault="008822EF" w:rsidP="005E36D0">
            <w:pPr>
              <w:pStyle w:val="TAC"/>
            </w:pPr>
            <w:r w:rsidRPr="00340914">
              <w:t>+8</w:t>
            </w:r>
            <w:r w:rsidRPr="00340914">
              <w:rPr>
                <w:lang w:eastAsia="zh-CN"/>
              </w:rPr>
              <w:t>**</w:t>
            </w:r>
          </w:p>
        </w:tc>
        <w:tc>
          <w:tcPr>
            <w:tcW w:w="1843" w:type="dxa"/>
            <w:vAlign w:val="center"/>
          </w:tcPr>
          <w:p w14:paraId="4AD38047"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EED0474" w14:textId="77777777" w:rsidR="008822EF" w:rsidRPr="00340914" w:rsidRDefault="008822EF" w:rsidP="005E36D0">
            <w:pPr>
              <w:pStyle w:val="TAC"/>
            </w:pPr>
            <w:r w:rsidRPr="00340914">
              <w:t>CW carrier</w:t>
            </w:r>
          </w:p>
        </w:tc>
      </w:tr>
      <w:tr w:rsidR="008822EF" w:rsidRPr="00340914" w14:paraId="473871B2" w14:textId="77777777" w:rsidTr="005E36D0">
        <w:trPr>
          <w:jc w:val="center"/>
        </w:trPr>
        <w:tc>
          <w:tcPr>
            <w:tcW w:w="2460" w:type="dxa"/>
          </w:tcPr>
          <w:p w14:paraId="3E0DEF1F" w14:textId="77777777" w:rsidR="008822EF" w:rsidRPr="00340914" w:rsidRDefault="008822EF" w:rsidP="005E36D0">
            <w:pPr>
              <w:pStyle w:val="TAL"/>
              <w:rPr>
                <w:rFonts w:cs="v5.0.0"/>
              </w:rPr>
            </w:pPr>
            <w:r w:rsidRPr="00340914">
              <w:rPr>
                <w:rFonts w:cs="v5.0.0"/>
              </w:rPr>
              <w:t>MR NR band n78</w:t>
            </w:r>
          </w:p>
        </w:tc>
        <w:tc>
          <w:tcPr>
            <w:tcW w:w="1611" w:type="dxa"/>
            <w:vAlign w:val="center"/>
          </w:tcPr>
          <w:p w14:paraId="379B4237" w14:textId="77777777" w:rsidR="008822EF" w:rsidRPr="00340914" w:rsidRDefault="008822EF" w:rsidP="005E36D0">
            <w:pPr>
              <w:pStyle w:val="TAC"/>
            </w:pPr>
            <w:r w:rsidRPr="00340914">
              <w:t>3300-3800</w:t>
            </w:r>
          </w:p>
        </w:tc>
        <w:tc>
          <w:tcPr>
            <w:tcW w:w="1277" w:type="dxa"/>
            <w:vAlign w:val="center"/>
          </w:tcPr>
          <w:p w14:paraId="5A481C88" w14:textId="77777777" w:rsidR="008822EF" w:rsidRPr="00340914" w:rsidRDefault="008822EF" w:rsidP="005E36D0">
            <w:pPr>
              <w:pStyle w:val="TAC"/>
            </w:pPr>
            <w:r w:rsidRPr="00340914">
              <w:t>+8</w:t>
            </w:r>
            <w:r w:rsidRPr="00340914">
              <w:rPr>
                <w:lang w:eastAsia="zh-CN"/>
              </w:rPr>
              <w:t>**</w:t>
            </w:r>
          </w:p>
        </w:tc>
        <w:tc>
          <w:tcPr>
            <w:tcW w:w="1843" w:type="dxa"/>
            <w:vAlign w:val="center"/>
          </w:tcPr>
          <w:p w14:paraId="1B7B8478"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C95BB1E" w14:textId="77777777" w:rsidR="008822EF" w:rsidRPr="00340914" w:rsidRDefault="008822EF" w:rsidP="005E36D0">
            <w:pPr>
              <w:pStyle w:val="TAC"/>
            </w:pPr>
            <w:r w:rsidRPr="00340914">
              <w:t>CW carrier</w:t>
            </w:r>
          </w:p>
        </w:tc>
      </w:tr>
      <w:tr w:rsidR="008822EF" w:rsidRPr="00340914" w14:paraId="4197332E" w14:textId="77777777" w:rsidTr="005E36D0">
        <w:trPr>
          <w:jc w:val="center"/>
        </w:trPr>
        <w:tc>
          <w:tcPr>
            <w:tcW w:w="2460" w:type="dxa"/>
          </w:tcPr>
          <w:p w14:paraId="5B6EA6FC" w14:textId="77777777" w:rsidR="008822EF" w:rsidRPr="00340914" w:rsidRDefault="008822EF" w:rsidP="005E36D0">
            <w:pPr>
              <w:pStyle w:val="TAL"/>
              <w:rPr>
                <w:rFonts w:cs="v5.0.0"/>
              </w:rPr>
            </w:pPr>
            <w:r w:rsidRPr="00340914">
              <w:rPr>
                <w:rFonts w:cs="v5.0.0"/>
                <w:lang w:val="sv-SE"/>
              </w:rPr>
              <w:t>MR NR band n79</w:t>
            </w:r>
          </w:p>
        </w:tc>
        <w:tc>
          <w:tcPr>
            <w:tcW w:w="1611" w:type="dxa"/>
            <w:vAlign w:val="center"/>
          </w:tcPr>
          <w:p w14:paraId="3F08EBE9" w14:textId="77777777" w:rsidR="008822EF" w:rsidRPr="00340914" w:rsidRDefault="008822EF" w:rsidP="005E36D0">
            <w:pPr>
              <w:pStyle w:val="TAC"/>
            </w:pPr>
            <w:r w:rsidRPr="00340914">
              <w:rPr>
                <w:rFonts w:cs="Arial"/>
              </w:rPr>
              <w:t>4400-5000</w:t>
            </w:r>
          </w:p>
        </w:tc>
        <w:tc>
          <w:tcPr>
            <w:tcW w:w="1277" w:type="dxa"/>
            <w:vAlign w:val="center"/>
          </w:tcPr>
          <w:p w14:paraId="544F25BB" w14:textId="77777777" w:rsidR="008822EF" w:rsidRPr="00340914" w:rsidRDefault="008822EF" w:rsidP="005E36D0">
            <w:pPr>
              <w:pStyle w:val="TAC"/>
            </w:pPr>
            <w:r w:rsidRPr="00340914">
              <w:rPr>
                <w:rFonts w:cs="Arial"/>
              </w:rPr>
              <w:t>+8</w:t>
            </w:r>
            <w:r w:rsidRPr="00340914">
              <w:rPr>
                <w:rFonts w:cs="Arial"/>
                <w:szCs w:val="18"/>
                <w:lang w:eastAsia="ja-JP"/>
              </w:rPr>
              <w:t>**</w:t>
            </w:r>
          </w:p>
        </w:tc>
        <w:tc>
          <w:tcPr>
            <w:tcW w:w="1843" w:type="dxa"/>
            <w:vAlign w:val="center"/>
          </w:tcPr>
          <w:p w14:paraId="7B6759D6"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6EE5DF4" w14:textId="77777777" w:rsidR="008822EF" w:rsidRPr="00340914" w:rsidRDefault="008822EF" w:rsidP="005E36D0">
            <w:pPr>
              <w:pStyle w:val="TAC"/>
            </w:pPr>
            <w:r w:rsidRPr="00340914">
              <w:rPr>
                <w:rFonts w:cs="Arial"/>
              </w:rPr>
              <w:t>CW carrier</w:t>
            </w:r>
          </w:p>
        </w:tc>
      </w:tr>
      <w:tr w:rsidR="008822EF" w:rsidRPr="00340914" w14:paraId="43FEFEA4" w14:textId="77777777" w:rsidTr="005E36D0">
        <w:trPr>
          <w:jc w:val="center"/>
        </w:trPr>
        <w:tc>
          <w:tcPr>
            <w:tcW w:w="2460" w:type="dxa"/>
          </w:tcPr>
          <w:p w14:paraId="609347DF" w14:textId="77777777" w:rsidR="008822EF" w:rsidRPr="00340914" w:rsidRDefault="008822EF" w:rsidP="005E36D0">
            <w:pPr>
              <w:pStyle w:val="TAL"/>
              <w:rPr>
                <w:rFonts w:cs="v5.0.0"/>
              </w:rPr>
            </w:pPr>
            <w:r w:rsidRPr="00340914">
              <w:rPr>
                <w:rFonts w:cs="v5.0.0"/>
                <w:lang w:val="sv-SE"/>
              </w:rPr>
              <w:t>MR</w:t>
            </w:r>
            <w:r w:rsidRPr="00340914">
              <w:rPr>
                <w:rFonts w:cs="Arial"/>
                <w:lang w:val="sv-SE"/>
              </w:rPr>
              <w:t xml:space="preserve"> E-UTRA Band 85</w:t>
            </w:r>
            <w:r>
              <w:rPr>
                <w:rFonts w:cs="Arial"/>
                <w:lang w:val="sv-SE"/>
              </w:rPr>
              <w:t xml:space="preserve"> or NR band n85</w:t>
            </w:r>
          </w:p>
        </w:tc>
        <w:tc>
          <w:tcPr>
            <w:tcW w:w="1611" w:type="dxa"/>
            <w:vAlign w:val="center"/>
          </w:tcPr>
          <w:p w14:paraId="0D391FE4" w14:textId="77777777" w:rsidR="008822EF" w:rsidRPr="00340914" w:rsidRDefault="008822EF" w:rsidP="005E36D0">
            <w:pPr>
              <w:pStyle w:val="TAC"/>
            </w:pPr>
            <w:r w:rsidRPr="00340914">
              <w:rPr>
                <w:rFonts w:cs="Arial"/>
              </w:rPr>
              <w:t>728 - 746</w:t>
            </w:r>
          </w:p>
        </w:tc>
        <w:tc>
          <w:tcPr>
            <w:tcW w:w="1277" w:type="dxa"/>
            <w:vAlign w:val="center"/>
          </w:tcPr>
          <w:p w14:paraId="63891431" w14:textId="77777777" w:rsidR="008822EF" w:rsidRPr="00340914" w:rsidRDefault="008822EF" w:rsidP="005E36D0">
            <w:pPr>
              <w:pStyle w:val="TAC"/>
            </w:pPr>
            <w:r w:rsidRPr="00340914">
              <w:t>+8</w:t>
            </w:r>
            <w:r w:rsidRPr="00340914">
              <w:rPr>
                <w:lang w:eastAsia="zh-CN"/>
              </w:rPr>
              <w:t>**</w:t>
            </w:r>
          </w:p>
        </w:tc>
        <w:tc>
          <w:tcPr>
            <w:tcW w:w="1843" w:type="dxa"/>
            <w:vAlign w:val="center"/>
          </w:tcPr>
          <w:p w14:paraId="1CD875A4" w14:textId="77777777" w:rsidR="008822EF" w:rsidRPr="00340914" w:rsidRDefault="008822EF" w:rsidP="005E36D0">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25E640" w14:textId="77777777" w:rsidR="008822EF" w:rsidRPr="00340914" w:rsidRDefault="008822EF" w:rsidP="005E36D0">
            <w:pPr>
              <w:pStyle w:val="TAC"/>
            </w:pPr>
            <w:r w:rsidRPr="00340914">
              <w:rPr>
                <w:rFonts w:cs="Arial"/>
              </w:rPr>
              <w:t>CW carrier</w:t>
            </w:r>
          </w:p>
        </w:tc>
      </w:tr>
      <w:tr w:rsidR="008822EF" w:rsidRPr="00340914" w14:paraId="77732090" w14:textId="77777777" w:rsidTr="005E36D0">
        <w:trPr>
          <w:jc w:val="center"/>
        </w:trPr>
        <w:tc>
          <w:tcPr>
            <w:tcW w:w="2460" w:type="dxa"/>
          </w:tcPr>
          <w:p w14:paraId="287BA7CE" w14:textId="77777777" w:rsidR="008822EF" w:rsidRPr="00340914" w:rsidRDefault="008822EF" w:rsidP="005E36D0">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2AE15597" w14:textId="77777777" w:rsidR="008822EF" w:rsidRPr="00340914" w:rsidRDefault="008822EF" w:rsidP="005E36D0">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219D4DD6" w14:textId="77777777" w:rsidR="008822EF" w:rsidRPr="00340914" w:rsidRDefault="008822EF" w:rsidP="005E36D0">
            <w:pPr>
              <w:pStyle w:val="TAC"/>
            </w:pPr>
            <w:r w:rsidRPr="00340914">
              <w:rPr>
                <w:rFonts w:cs="Arial"/>
              </w:rPr>
              <w:t>+8</w:t>
            </w:r>
            <w:r w:rsidRPr="00340914">
              <w:rPr>
                <w:rFonts w:cs="Arial"/>
                <w:lang w:val="en-US"/>
              </w:rPr>
              <w:t>**</w:t>
            </w:r>
          </w:p>
        </w:tc>
        <w:tc>
          <w:tcPr>
            <w:tcW w:w="1843" w:type="dxa"/>
            <w:vAlign w:val="center"/>
          </w:tcPr>
          <w:p w14:paraId="2ABFC543" w14:textId="77777777" w:rsidR="008822EF" w:rsidRPr="00340914" w:rsidRDefault="008822EF" w:rsidP="005E36D0">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FF6FDD" w14:textId="77777777" w:rsidR="008822EF" w:rsidRPr="00340914" w:rsidRDefault="008822EF" w:rsidP="005E36D0">
            <w:pPr>
              <w:pStyle w:val="TAC"/>
              <w:rPr>
                <w:rFonts w:cs="Arial"/>
              </w:rPr>
            </w:pPr>
            <w:r w:rsidRPr="00340914">
              <w:rPr>
                <w:rFonts w:cs="Arial"/>
              </w:rPr>
              <w:t>CW carrier</w:t>
            </w:r>
          </w:p>
        </w:tc>
      </w:tr>
      <w:tr w:rsidR="008822EF" w:rsidRPr="00340914" w14:paraId="01F6B562" w14:textId="77777777" w:rsidTr="005E36D0">
        <w:trPr>
          <w:jc w:val="center"/>
        </w:trPr>
        <w:tc>
          <w:tcPr>
            <w:tcW w:w="2460" w:type="dxa"/>
          </w:tcPr>
          <w:p w14:paraId="16B525C2" w14:textId="77777777" w:rsidR="008822EF" w:rsidRPr="00340914" w:rsidRDefault="008822EF" w:rsidP="005E36D0">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3E763741" w14:textId="77777777" w:rsidR="008822EF" w:rsidRPr="00340914" w:rsidRDefault="008822EF" w:rsidP="005E36D0">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58327FCB" w14:textId="77777777" w:rsidR="008822EF" w:rsidRPr="00340914" w:rsidRDefault="008822EF" w:rsidP="005E36D0">
            <w:pPr>
              <w:pStyle w:val="TAC"/>
            </w:pPr>
            <w:r w:rsidRPr="00340914">
              <w:t>+8**</w:t>
            </w:r>
          </w:p>
        </w:tc>
        <w:tc>
          <w:tcPr>
            <w:tcW w:w="1843" w:type="dxa"/>
            <w:vAlign w:val="center"/>
          </w:tcPr>
          <w:p w14:paraId="245D7E04" w14:textId="77777777" w:rsidR="008822EF" w:rsidRPr="00340914" w:rsidRDefault="008822EF" w:rsidP="005E36D0">
            <w:pPr>
              <w:pStyle w:val="TAC"/>
              <w:rPr>
                <w:rFonts w:cs="Arial"/>
              </w:rPr>
            </w:pPr>
            <w:r w:rsidRPr="00340914">
              <w:t>P</w:t>
            </w:r>
            <w:r w:rsidRPr="00340914">
              <w:rPr>
                <w:vertAlign w:val="subscript"/>
              </w:rPr>
              <w:t>REFSENS</w:t>
            </w:r>
            <w:r w:rsidRPr="00340914">
              <w:t xml:space="preserve"> + 6dB*</w:t>
            </w:r>
          </w:p>
        </w:tc>
        <w:tc>
          <w:tcPr>
            <w:tcW w:w="1132" w:type="dxa"/>
            <w:vAlign w:val="center"/>
          </w:tcPr>
          <w:p w14:paraId="31B82F2E" w14:textId="77777777" w:rsidR="008822EF" w:rsidRPr="00340914" w:rsidRDefault="008822EF" w:rsidP="005E36D0">
            <w:pPr>
              <w:pStyle w:val="TAC"/>
              <w:rPr>
                <w:rFonts w:cs="Arial"/>
              </w:rPr>
            </w:pPr>
            <w:r w:rsidRPr="00340914">
              <w:t>CW carrier</w:t>
            </w:r>
          </w:p>
        </w:tc>
      </w:tr>
      <w:tr w:rsidR="008822EF" w:rsidRPr="00340914" w14:paraId="4F7B0330" w14:textId="77777777" w:rsidTr="005E36D0">
        <w:trPr>
          <w:jc w:val="center"/>
        </w:trPr>
        <w:tc>
          <w:tcPr>
            <w:tcW w:w="2460" w:type="dxa"/>
          </w:tcPr>
          <w:p w14:paraId="70991085" w14:textId="77777777" w:rsidR="008822EF" w:rsidRPr="00340914" w:rsidRDefault="008822EF" w:rsidP="005E36D0">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3B1BA6B2" w14:textId="77777777" w:rsidR="008822EF" w:rsidRPr="00340914" w:rsidRDefault="008822EF" w:rsidP="005E36D0">
            <w:pPr>
              <w:pStyle w:val="TAC"/>
              <w:rPr>
                <w:lang w:val="en-US"/>
              </w:rPr>
            </w:pPr>
            <w:r w:rsidRPr="00340914">
              <w:t>1432 – 1517</w:t>
            </w:r>
          </w:p>
        </w:tc>
        <w:tc>
          <w:tcPr>
            <w:tcW w:w="1277" w:type="dxa"/>
            <w:vAlign w:val="center"/>
          </w:tcPr>
          <w:p w14:paraId="2ED6C61E" w14:textId="77777777" w:rsidR="008822EF" w:rsidRPr="00340914" w:rsidRDefault="008822EF" w:rsidP="005E36D0">
            <w:pPr>
              <w:pStyle w:val="TAC"/>
            </w:pPr>
            <w:r w:rsidRPr="00340914">
              <w:t>+8</w:t>
            </w:r>
            <w:r w:rsidRPr="00340914">
              <w:rPr>
                <w:lang w:eastAsia="zh-CN"/>
              </w:rPr>
              <w:t>**</w:t>
            </w:r>
          </w:p>
        </w:tc>
        <w:tc>
          <w:tcPr>
            <w:tcW w:w="1843" w:type="dxa"/>
            <w:vAlign w:val="center"/>
          </w:tcPr>
          <w:p w14:paraId="007B435F"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3D43828" w14:textId="77777777" w:rsidR="008822EF" w:rsidRPr="00340914" w:rsidRDefault="008822EF" w:rsidP="005E36D0">
            <w:pPr>
              <w:pStyle w:val="TAC"/>
            </w:pPr>
            <w:r w:rsidRPr="00340914">
              <w:t>CW carrier</w:t>
            </w:r>
          </w:p>
        </w:tc>
      </w:tr>
      <w:tr w:rsidR="008822EF" w:rsidRPr="00340914" w14:paraId="5E43DE35" w14:textId="77777777" w:rsidTr="005E36D0">
        <w:trPr>
          <w:jc w:val="center"/>
        </w:trPr>
        <w:tc>
          <w:tcPr>
            <w:tcW w:w="2460" w:type="dxa"/>
          </w:tcPr>
          <w:p w14:paraId="3D3637AB" w14:textId="77777777" w:rsidR="008822EF" w:rsidRPr="00340914" w:rsidRDefault="008822EF" w:rsidP="005E36D0">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64027A94" w14:textId="77777777" w:rsidR="008822EF" w:rsidRPr="00340914" w:rsidRDefault="008822EF" w:rsidP="005E36D0">
            <w:pPr>
              <w:pStyle w:val="TAC"/>
              <w:rPr>
                <w:lang w:val="en-US"/>
              </w:rPr>
            </w:pPr>
            <w:r w:rsidRPr="00340914">
              <w:t>1432 – 1517</w:t>
            </w:r>
          </w:p>
        </w:tc>
        <w:tc>
          <w:tcPr>
            <w:tcW w:w="1277" w:type="dxa"/>
            <w:vAlign w:val="center"/>
          </w:tcPr>
          <w:p w14:paraId="4E256957" w14:textId="77777777" w:rsidR="008822EF" w:rsidRPr="00340914" w:rsidRDefault="008822EF" w:rsidP="005E36D0">
            <w:pPr>
              <w:pStyle w:val="TAC"/>
            </w:pPr>
            <w:r w:rsidRPr="00340914">
              <w:t>+8</w:t>
            </w:r>
            <w:r w:rsidRPr="00340914">
              <w:rPr>
                <w:lang w:eastAsia="zh-CN"/>
              </w:rPr>
              <w:t>**</w:t>
            </w:r>
          </w:p>
        </w:tc>
        <w:tc>
          <w:tcPr>
            <w:tcW w:w="1843" w:type="dxa"/>
            <w:vAlign w:val="center"/>
          </w:tcPr>
          <w:p w14:paraId="0C4705D3" w14:textId="77777777" w:rsidR="008822EF" w:rsidRPr="00340914" w:rsidRDefault="008822EF" w:rsidP="005E36D0">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BB7339D" w14:textId="77777777" w:rsidR="008822EF" w:rsidRPr="00340914" w:rsidRDefault="008822EF" w:rsidP="005E36D0">
            <w:pPr>
              <w:pStyle w:val="TAC"/>
            </w:pPr>
            <w:r w:rsidRPr="00340914">
              <w:t>CW carrier</w:t>
            </w:r>
          </w:p>
        </w:tc>
      </w:tr>
      <w:tr w:rsidR="008822EF" w:rsidRPr="00340914" w14:paraId="7EC5D944" w14:textId="77777777" w:rsidTr="005E36D0">
        <w:trPr>
          <w:jc w:val="center"/>
        </w:trPr>
        <w:tc>
          <w:tcPr>
            <w:tcW w:w="2460" w:type="dxa"/>
          </w:tcPr>
          <w:p w14:paraId="6CB07EBA" w14:textId="77777777" w:rsidR="008822EF" w:rsidRDefault="008822EF" w:rsidP="005E36D0">
            <w:pPr>
              <w:pStyle w:val="TAL"/>
              <w:rPr>
                <w:rFonts w:cs="v5.0.0"/>
                <w:lang w:val="sv-SE" w:eastAsia="zh-CN"/>
              </w:rPr>
            </w:pPr>
            <w:r>
              <w:rPr>
                <w:rFonts w:cs="v5.0.0"/>
                <w:lang w:val="sv-SE" w:eastAsia="zh-CN"/>
              </w:rPr>
              <w:t>MR NR band n96</w:t>
            </w:r>
          </w:p>
        </w:tc>
        <w:tc>
          <w:tcPr>
            <w:tcW w:w="1611" w:type="dxa"/>
            <w:vAlign w:val="center"/>
          </w:tcPr>
          <w:p w14:paraId="49FA9FDA" w14:textId="77777777" w:rsidR="008822EF" w:rsidRPr="00340914" w:rsidRDefault="008822EF" w:rsidP="005E36D0">
            <w:pPr>
              <w:pStyle w:val="TAC"/>
            </w:pPr>
            <w:r>
              <w:t>5925 – 7125</w:t>
            </w:r>
          </w:p>
        </w:tc>
        <w:tc>
          <w:tcPr>
            <w:tcW w:w="1277" w:type="dxa"/>
            <w:vAlign w:val="center"/>
          </w:tcPr>
          <w:p w14:paraId="2ED358D2" w14:textId="77777777" w:rsidR="008822EF" w:rsidRPr="00340914" w:rsidRDefault="008822EF" w:rsidP="005E36D0">
            <w:pPr>
              <w:pStyle w:val="TAC"/>
            </w:pPr>
            <w:r>
              <w:t>+8</w:t>
            </w:r>
          </w:p>
        </w:tc>
        <w:tc>
          <w:tcPr>
            <w:tcW w:w="1843" w:type="dxa"/>
            <w:vAlign w:val="center"/>
          </w:tcPr>
          <w:p w14:paraId="7D0335F8" w14:textId="77777777" w:rsidR="008822EF" w:rsidRPr="00340914" w:rsidRDefault="008822EF" w:rsidP="005E36D0">
            <w:pPr>
              <w:pStyle w:val="TAC"/>
            </w:pPr>
            <w:r>
              <w:t>P</w:t>
            </w:r>
            <w:r>
              <w:rPr>
                <w:vertAlign w:val="subscript"/>
              </w:rPr>
              <w:t>REFSENS</w:t>
            </w:r>
            <w:r>
              <w:t xml:space="preserve"> + 6dB*</w:t>
            </w:r>
          </w:p>
        </w:tc>
        <w:tc>
          <w:tcPr>
            <w:tcW w:w="1132" w:type="dxa"/>
            <w:vAlign w:val="center"/>
          </w:tcPr>
          <w:p w14:paraId="7F3A6872" w14:textId="77777777" w:rsidR="008822EF" w:rsidRPr="00340914" w:rsidRDefault="008822EF" w:rsidP="005E36D0">
            <w:pPr>
              <w:pStyle w:val="TAC"/>
            </w:pPr>
            <w:r>
              <w:t>CW carrier</w:t>
            </w:r>
          </w:p>
        </w:tc>
      </w:tr>
      <w:tr w:rsidR="008822EF" w:rsidRPr="00340914" w14:paraId="489F9E24" w14:textId="77777777" w:rsidTr="005E36D0">
        <w:trPr>
          <w:jc w:val="center"/>
        </w:trPr>
        <w:tc>
          <w:tcPr>
            <w:tcW w:w="2460" w:type="dxa"/>
          </w:tcPr>
          <w:p w14:paraId="072D0FA6" w14:textId="77777777" w:rsidR="008822EF" w:rsidRDefault="008822EF" w:rsidP="005E36D0">
            <w:pPr>
              <w:pStyle w:val="TAL"/>
              <w:rPr>
                <w:rFonts w:cs="v5.0.0"/>
                <w:lang w:val="sv-SE" w:eastAsia="zh-CN"/>
              </w:rPr>
            </w:pPr>
            <w:r>
              <w:rPr>
                <w:rFonts w:cs="v5.0.0"/>
                <w:lang w:val="sv-SE" w:eastAsia="zh-CN"/>
              </w:rPr>
              <w:t>MR NR band n</w:t>
            </w:r>
            <w:r>
              <w:rPr>
                <w:rFonts w:cs="v5.0.0" w:hint="eastAsia"/>
                <w:lang w:val="en-US" w:eastAsia="zh-CN"/>
              </w:rPr>
              <w:t>102</w:t>
            </w:r>
          </w:p>
        </w:tc>
        <w:tc>
          <w:tcPr>
            <w:tcW w:w="1611" w:type="dxa"/>
            <w:vAlign w:val="center"/>
          </w:tcPr>
          <w:p w14:paraId="66BE1637" w14:textId="77777777" w:rsidR="008822EF" w:rsidRDefault="008822EF" w:rsidP="005E36D0">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25671DB0" w14:textId="77777777" w:rsidR="008822EF" w:rsidRDefault="008822EF" w:rsidP="005E36D0">
            <w:pPr>
              <w:pStyle w:val="TAC"/>
            </w:pPr>
            <w:r>
              <w:t>+8</w:t>
            </w:r>
          </w:p>
        </w:tc>
        <w:tc>
          <w:tcPr>
            <w:tcW w:w="1843" w:type="dxa"/>
            <w:vAlign w:val="center"/>
          </w:tcPr>
          <w:p w14:paraId="7FEABD61" w14:textId="77777777" w:rsidR="008822EF" w:rsidRDefault="008822EF" w:rsidP="005E36D0">
            <w:pPr>
              <w:pStyle w:val="TAC"/>
            </w:pPr>
            <w:r>
              <w:t>P</w:t>
            </w:r>
            <w:r>
              <w:rPr>
                <w:vertAlign w:val="subscript"/>
              </w:rPr>
              <w:t>REFSENS</w:t>
            </w:r>
            <w:r>
              <w:t xml:space="preserve"> + 6dB*</w:t>
            </w:r>
          </w:p>
        </w:tc>
        <w:tc>
          <w:tcPr>
            <w:tcW w:w="1132" w:type="dxa"/>
            <w:vAlign w:val="center"/>
          </w:tcPr>
          <w:p w14:paraId="6B702746" w14:textId="77777777" w:rsidR="008822EF" w:rsidRDefault="008822EF" w:rsidP="005E36D0">
            <w:pPr>
              <w:pStyle w:val="TAC"/>
            </w:pPr>
            <w:r>
              <w:t>CW carrier</w:t>
            </w:r>
          </w:p>
        </w:tc>
      </w:tr>
      <w:tr w:rsidR="008822EF" w:rsidRPr="00340914" w14:paraId="29A54D5A" w14:textId="77777777" w:rsidTr="005E36D0">
        <w:trPr>
          <w:jc w:val="center"/>
        </w:trPr>
        <w:tc>
          <w:tcPr>
            <w:tcW w:w="2460" w:type="dxa"/>
          </w:tcPr>
          <w:p w14:paraId="2E82B2B5" w14:textId="77777777" w:rsidR="008822EF" w:rsidRDefault="008822EF" w:rsidP="005E36D0">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1" w:type="dxa"/>
            <w:vAlign w:val="center"/>
          </w:tcPr>
          <w:p w14:paraId="670E853F" w14:textId="77777777" w:rsidR="008822EF" w:rsidRDefault="008822EF" w:rsidP="005E36D0">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331AA445" w14:textId="77777777" w:rsidR="008822EF" w:rsidRDefault="008822EF" w:rsidP="005E36D0">
            <w:pPr>
              <w:pStyle w:val="TAC"/>
            </w:pPr>
            <w:r>
              <w:rPr>
                <w:rFonts w:cs="Arial"/>
              </w:rPr>
              <w:t>+8</w:t>
            </w:r>
            <w:r>
              <w:rPr>
                <w:rFonts w:cs="Arial"/>
                <w:szCs w:val="18"/>
                <w:lang w:eastAsia="ja-JP"/>
              </w:rPr>
              <w:t>**</w:t>
            </w:r>
          </w:p>
        </w:tc>
        <w:tc>
          <w:tcPr>
            <w:tcW w:w="1843" w:type="dxa"/>
            <w:vAlign w:val="center"/>
          </w:tcPr>
          <w:p w14:paraId="201CB180" w14:textId="77777777" w:rsidR="008822EF" w:rsidRDefault="008822EF" w:rsidP="005E36D0">
            <w:pPr>
              <w:pStyle w:val="TAC"/>
            </w:pPr>
            <w:r>
              <w:rPr>
                <w:rFonts w:cs="Arial"/>
              </w:rPr>
              <w:t>P</w:t>
            </w:r>
            <w:r>
              <w:rPr>
                <w:rFonts w:cs="Arial"/>
                <w:vertAlign w:val="subscript"/>
              </w:rPr>
              <w:t>REFSENS</w:t>
            </w:r>
            <w:r>
              <w:rPr>
                <w:rFonts w:cs="Arial"/>
              </w:rPr>
              <w:t xml:space="preserve"> + 6dB*</w:t>
            </w:r>
          </w:p>
        </w:tc>
        <w:tc>
          <w:tcPr>
            <w:tcW w:w="1132" w:type="dxa"/>
            <w:vAlign w:val="center"/>
          </w:tcPr>
          <w:p w14:paraId="07D24B74" w14:textId="77777777" w:rsidR="008822EF" w:rsidRDefault="008822EF" w:rsidP="005E36D0">
            <w:pPr>
              <w:pStyle w:val="TAC"/>
            </w:pPr>
            <w:r>
              <w:rPr>
                <w:rFonts w:cs="Arial"/>
              </w:rPr>
              <w:t>CW carrier</w:t>
            </w:r>
          </w:p>
        </w:tc>
      </w:tr>
      <w:tr w:rsidR="008822EF" w:rsidRPr="00340914" w14:paraId="4CF1DCB1" w14:textId="77777777" w:rsidTr="005E36D0">
        <w:trPr>
          <w:jc w:val="center"/>
        </w:trPr>
        <w:tc>
          <w:tcPr>
            <w:tcW w:w="2460" w:type="dxa"/>
          </w:tcPr>
          <w:p w14:paraId="45952F9D" w14:textId="77777777" w:rsidR="008822EF" w:rsidRDefault="008822EF" w:rsidP="005E36D0">
            <w:pPr>
              <w:pStyle w:val="TAL"/>
              <w:rPr>
                <w:rFonts w:cs="v5.0.0"/>
                <w:lang w:val="sv-SE" w:eastAsia="zh-CN"/>
              </w:rPr>
            </w:pPr>
            <w:r>
              <w:rPr>
                <w:rFonts w:cs="v5.0.0"/>
                <w:lang w:val="sv-SE" w:eastAsia="zh-CN"/>
              </w:rPr>
              <w:t xml:space="preserve">MR NR band </w:t>
            </w:r>
            <w:r>
              <w:rPr>
                <w:rFonts w:cs="v5.0.0" w:hint="eastAsia"/>
                <w:lang w:val="sv-SE" w:eastAsia="zh-CN"/>
              </w:rPr>
              <w:t>n104</w:t>
            </w:r>
          </w:p>
        </w:tc>
        <w:tc>
          <w:tcPr>
            <w:tcW w:w="1611" w:type="dxa"/>
            <w:vAlign w:val="center"/>
          </w:tcPr>
          <w:p w14:paraId="0750838A" w14:textId="77777777" w:rsidR="008822EF" w:rsidRDefault="008822EF" w:rsidP="005E36D0">
            <w:pPr>
              <w:pStyle w:val="TAC"/>
              <w:rPr>
                <w:lang w:val="en-US" w:eastAsia="zh-CN"/>
              </w:rPr>
            </w:pPr>
            <w:r>
              <w:rPr>
                <w:rFonts w:eastAsia="SimSun" w:hint="eastAsia"/>
                <w:lang w:val="en-US" w:eastAsia="zh-CN"/>
              </w:rPr>
              <w:t>64</w:t>
            </w:r>
            <w:r>
              <w:t>25 – 7125</w:t>
            </w:r>
          </w:p>
        </w:tc>
        <w:tc>
          <w:tcPr>
            <w:tcW w:w="1277" w:type="dxa"/>
            <w:vAlign w:val="center"/>
          </w:tcPr>
          <w:p w14:paraId="36D2EF05" w14:textId="77777777" w:rsidR="008822EF" w:rsidRDefault="008822EF" w:rsidP="005E36D0">
            <w:pPr>
              <w:pStyle w:val="TAC"/>
              <w:rPr>
                <w:rFonts w:cs="Arial"/>
              </w:rPr>
            </w:pPr>
            <w:r>
              <w:t>+8</w:t>
            </w:r>
          </w:p>
        </w:tc>
        <w:tc>
          <w:tcPr>
            <w:tcW w:w="1843" w:type="dxa"/>
            <w:vAlign w:val="center"/>
          </w:tcPr>
          <w:p w14:paraId="55285AE5" w14:textId="77777777" w:rsidR="008822EF" w:rsidRDefault="008822EF" w:rsidP="005E36D0">
            <w:pPr>
              <w:pStyle w:val="TAC"/>
              <w:rPr>
                <w:rFonts w:cs="Arial"/>
              </w:rPr>
            </w:pPr>
            <w:r>
              <w:t>P</w:t>
            </w:r>
            <w:r>
              <w:rPr>
                <w:vertAlign w:val="subscript"/>
              </w:rPr>
              <w:t>REFSENS</w:t>
            </w:r>
            <w:r>
              <w:t xml:space="preserve"> + 6dB*</w:t>
            </w:r>
          </w:p>
        </w:tc>
        <w:tc>
          <w:tcPr>
            <w:tcW w:w="1132" w:type="dxa"/>
            <w:vAlign w:val="center"/>
          </w:tcPr>
          <w:p w14:paraId="0833F95B" w14:textId="77777777" w:rsidR="008822EF" w:rsidRDefault="008822EF" w:rsidP="005E36D0">
            <w:pPr>
              <w:pStyle w:val="TAC"/>
              <w:rPr>
                <w:rFonts w:cs="Arial"/>
              </w:rPr>
            </w:pPr>
            <w:r>
              <w:t>CW carrier</w:t>
            </w:r>
          </w:p>
        </w:tc>
      </w:tr>
      <w:tr w:rsidR="008822EF" w:rsidRPr="00340914" w14:paraId="1D6B264B" w14:textId="77777777" w:rsidTr="005E36D0">
        <w:trPr>
          <w:jc w:val="center"/>
        </w:trPr>
        <w:tc>
          <w:tcPr>
            <w:tcW w:w="2460" w:type="dxa"/>
          </w:tcPr>
          <w:p w14:paraId="75AC5AD3" w14:textId="77777777" w:rsidR="008822EF" w:rsidRDefault="008822EF" w:rsidP="005E36D0">
            <w:pPr>
              <w:pStyle w:val="TAL"/>
              <w:rPr>
                <w:rFonts w:cs="v5.0.0"/>
                <w:lang w:val="sv-SE" w:eastAsia="zh-CN"/>
              </w:rPr>
            </w:pPr>
            <w:r>
              <w:rPr>
                <w:rFonts w:cs="v5.0.0"/>
                <w:lang w:val="sv-SE" w:eastAsia="zh-CN"/>
              </w:rPr>
              <w:t xml:space="preserve">MR NR band </w:t>
            </w:r>
            <w:r>
              <w:rPr>
                <w:rFonts w:cs="v5.0.0" w:hint="eastAsia"/>
                <w:lang w:val="sv-SE" w:eastAsia="zh-CN"/>
              </w:rPr>
              <w:t>n105</w:t>
            </w:r>
          </w:p>
        </w:tc>
        <w:tc>
          <w:tcPr>
            <w:tcW w:w="1611" w:type="dxa"/>
            <w:vAlign w:val="center"/>
          </w:tcPr>
          <w:p w14:paraId="70253966" w14:textId="77777777" w:rsidR="008822EF" w:rsidRDefault="008822EF" w:rsidP="005E36D0">
            <w:pPr>
              <w:pStyle w:val="TAC"/>
              <w:rPr>
                <w:rFonts w:eastAsia="SimSun"/>
                <w:lang w:val="en-US" w:eastAsia="zh-CN"/>
              </w:rPr>
            </w:pPr>
            <w:r>
              <w:rPr>
                <w:lang w:eastAsia="zh-CN"/>
              </w:rPr>
              <w:t>612 – 652</w:t>
            </w:r>
          </w:p>
        </w:tc>
        <w:tc>
          <w:tcPr>
            <w:tcW w:w="1277" w:type="dxa"/>
            <w:vAlign w:val="center"/>
          </w:tcPr>
          <w:p w14:paraId="5F17FBDC" w14:textId="77777777" w:rsidR="008822EF" w:rsidRDefault="008822EF" w:rsidP="005E36D0">
            <w:pPr>
              <w:pStyle w:val="TAC"/>
            </w:pPr>
            <w:r>
              <w:t>+8</w:t>
            </w:r>
            <w:r w:rsidRPr="00340914">
              <w:rPr>
                <w:lang w:eastAsia="zh-CN"/>
              </w:rPr>
              <w:t>**</w:t>
            </w:r>
          </w:p>
        </w:tc>
        <w:tc>
          <w:tcPr>
            <w:tcW w:w="1843" w:type="dxa"/>
            <w:vAlign w:val="center"/>
          </w:tcPr>
          <w:p w14:paraId="3625FFDD" w14:textId="77777777" w:rsidR="008822EF" w:rsidRDefault="008822EF" w:rsidP="005E36D0">
            <w:pPr>
              <w:pStyle w:val="TAC"/>
            </w:pPr>
            <w:r>
              <w:t>P</w:t>
            </w:r>
            <w:r>
              <w:rPr>
                <w:vertAlign w:val="subscript"/>
              </w:rPr>
              <w:t>REFSENS</w:t>
            </w:r>
            <w:r>
              <w:t xml:space="preserve"> + 6dB*</w:t>
            </w:r>
          </w:p>
        </w:tc>
        <w:tc>
          <w:tcPr>
            <w:tcW w:w="1132" w:type="dxa"/>
            <w:vAlign w:val="center"/>
          </w:tcPr>
          <w:p w14:paraId="6AD58C10" w14:textId="77777777" w:rsidR="008822EF" w:rsidRDefault="008822EF" w:rsidP="005E36D0">
            <w:pPr>
              <w:pStyle w:val="TAC"/>
            </w:pPr>
            <w:r>
              <w:t>CW carrier</w:t>
            </w:r>
          </w:p>
        </w:tc>
      </w:tr>
      <w:tr w:rsidR="008822EF" w:rsidRPr="00340914" w14:paraId="11720423" w14:textId="77777777" w:rsidTr="005E36D0">
        <w:trPr>
          <w:jc w:val="center"/>
        </w:trPr>
        <w:tc>
          <w:tcPr>
            <w:tcW w:w="2460" w:type="dxa"/>
            <w:tcBorders>
              <w:top w:val="single" w:sz="4" w:space="0" w:color="auto"/>
              <w:left w:val="single" w:sz="4" w:space="0" w:color="auto"/>
              <w:bottom w:val="single" w:sz="4" w:space="0" w:color="auto"/>
              <w:right w:val="single" w:sz="4" w:space="0" w:color="auto"/>
            </w:tcBorders>
          </w:tcPr>
          <w:p w14:paraId="32A8D50D" w14:textId="77777777" w:rsidR="008822EF" w:rsidRDefault="008822EF" w:rsidP="005E36D0">
            <w:pPr>
              <w:pStyle w:val="TAL"/>
              <w:rPr>
                <w:rFonts w:cs="v5.0.0"/>
                <w:lang w:val="sv-SE" w:eastAsia="zh-CN"/>
              </w:rPr>
            </w:pPr>
            <w:r>
              <w:rPr>
                <w:rFonts w:cs="v5.0.0"/>
                <w:lang w:val="sv-SE"/>
              </w:rPr>
              <w:t>MR</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tcPr>
          <w:p w14:paraId="12022A58" w14:textId="77777777" w:rsidR="008822EF" w:rsidRDefault="008822EF" w:rsidP="005E36D0">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781F248B" w14:textId="77777777" w:rsidR="008822EF" w:rsidRDefault="008822EF" w:rsidP="005E36D0">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DC9D9A3" w14:textId="77777777" w:rsidR="008822EF" w:rsidRDefault="008822EF" w:rsidP="005E36D0">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AF26D8" w14:textId="77777777" w:rsidR="008822EF" w:rsidRDefault="008822EF" w:rsidP="005E36D0">
            <w:pPr>
              <w:pStyle w:val="TAC"/>
            </w:pPr>
            <w:r>
              <w:rPr>
                <w:rFonts w:cs="Arial"/>
              </w:rPr>
              <w:t>CW carrier</w:t>
            </w:r>
          </w:p>
        </w:tc>
      </w:tr>
      <w:tr w:rsidR="008822EF" w:rsidRPr="00340914" w14:paraId="49CCFD43" w14:textId="77777777" w:rsidTr="005E36D0">
        <w:trPr>
          <w:jc w:val="center"/>
        </w:trPr>
        <w:tc>
          <w:tcPr>
            <w:tcW w:w="8323" w:type="dxa"/>
            <w:gridSpan w:val="5"/>
          </w:tcPr>
          <w:p w14:paraId="5E157A1F" w14:textId="77777777" w:rsidR="008822EF" w:rsidRPr="00340914" w:rsidRDefault="008822EF" w:rsidP="005E36D0">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78FAD512" w14:textId="77777777" w:rsidR="008822EF" w:rsidRPr="00340914" w:rsidRDefault="008822EF" w:rsidP="005E36D0">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822EF" w:rsidRPr="00340914" w14:paraId="22A53358" w14:textId="77777777" w:rsidTr="005E36D0">
        <w:trPr>
          <w:jc w:val="center"/>
        </w:trPr>
        <w:tc>
          <w:tcPr>
            <w:tcW w:w="8323" w:type="dxa"/>
            <w:gridSpan w:val="5"/>
          </w:tcPr>
          <w:p w14:paraId="581CD891" w14:textId="77777777" w:rsidR="008822EF" w:rsidRPr="00340914" w:rsidRDefault="008822EF" w:rsidP="005E36D0">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65AD1BB9" w14:textId="77777777" w:rsidR="008822EF" w:rsidRPr="00340914" w:rsidRDefault="008822EF" w:rsidP="005E36D0">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D0D7B5F" w14:textId="77777777" w:rsidR="008822EF" w:rsidRPr="00340914" w:rsidRDefault="008822EF" w:rsidP="005E36D0">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applies for interfering signal within the frequency range 1475.9-1495.9 MHz.</w:t>
            </w:r>
          </w:p>
          <w:p w14:paraId="4942CC52" w14:textId="77777777" w:rsidR="008822EF" w:rsidRPr="00340914" w:rsidRDefault="008822EF" w:rsidP="005E36D0">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D604D" w14:textId="77777777" w:rsidR="00BA6F38" w:rsidRDefault="00BA6F38">
      <w:pPr>
        <w:spacing w:after="0" w:line="240" w:lineRule="auto"/>
      </w:pPr>
      <w:r>
        <w:separator/>
      </w:r>
    </w:p>
  </w:endnote>
  <w:endnote w:type="continuationSeparator" w:id="0">
    <w:p w14:paraId="6875CF77" w14:textId="77777777" w:rsidR="00BA6F38" w:rsidRDefault="00BA6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1D3B0" w14:textId="77777777" w:rsidR="00BA6F38" w:rsidRDefault="00BA6F38">
      <w:pPr>
        <w:spacing w:after="0" w:line="240" w:lineRule="auto"/>
      </w:pPr>
      <w:r>
        <w:separator/>
      </w:r>
    </w:p>
  </w:footnote>
  <w:footnote w:type="continuationSeparator" w:id="0">
    <w:p w14:paraId="4781FB93" w14:textId="77777777" w:rsidR="00BA6F38" w:rsidRDefault="00BA6F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8"/>
  </w:num>
  <w:num w:numId="2" w16cid:durableId="1601642500">
    <w:abstractNumId w:val="26"/>
  </w:num>
  <w:num w:numId="3" w16cid:durableId="2060014187">
    <w:abstractNumId w:val="12"/>
  </w:num>
  <w:num w:numId="4" w16cid:durableId="1042368350">
    <w:abstractNumId w:val="9"/>
  </w:num>
  <w:num w:numId="5" w16cid:durableId="272590241">
    <w:abstractNumId w:val="24"/>
  </w:num>
  <w:num w:numId="6" w16cid:durableId="2120642360">
    <w:abstractNumId w:val="5"/>
  </w:num>
  <w:num w:numId="7" w16cid:durableId="992870826">
    <w:abstractNumId w:val="23"/>
  </w:num>
  <w:num w:numId="8" w16cid:durableId="972831925">
    <w:abstractNumId w:val="25"/>
  </w:num>
  <w:num w:numId="9" w16cid:durableId="55595418">
    <w:abstractNumId w:val="11"/>
  </w:num>
  <w:num w:numId="10" w16cid:durableId="1558667163">
    <w:abstractNumId w:val="13"/>
  </w:num>
  <w:num w:numId="11" w16cid:durableId="627708173">
    <w:abstractNumId w:val="10"/>
  </w:num>
  <w:num w:numId="12" w16cid:durableId="1721978987">
    <w:abstractNumId w:val="16"/>
    <w:lvlOverride w:ilvl="0">
      <w:startOverride w:val="1"/>
    </w:lvlOverride>
  </w:num>
  <w:num w:numId="13" w16cid:durableId="1041396672">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21"/>
  </w:num>
  <w:num w:numId="16" w16cid:durableId="656300346">
    <w:abstractNumId w:val="27"/>
    <w:lvlOverride w:ilvl="0">
      <w:startOverride w:val="1"/>
    </w:lvlOverride>
  </w:num>
  <w:num w:numId="17" w16cid:durableId="1381630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21"/>
  </w:num>
  <w:num w:numId="21" w16cid:durableId="980618631">
    <w:abstractNumId w:val="12"/>
    <w:lvlOverride w:ilvl="0">
      <w:startOverride w:val="1"/>
    </w:lvlOverride>
  </w:num>
  <w:num w:numId="22" w16cid:durableId="1409184632">
    <w:abstractNumId w:val="23"/>
  </w:num>
  <w:num w:numId="23" w16cid:durableId="1568957862">
    <w:abstractNumId w:val="25"/>
  </w:num>
  <w:num w:numId="24" w16cid:durableId="20582383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22"/>
  </w:num>
  <w:num w:numId="29" w16cid:durableId="993029391">
    <w:abstractNumId w:val="27"/>
  </w:num>
  <w:num w:numId="30" w16cid:durableId="625552441">
    <w:abstractNumId w:val="14"/>
  </w:num>
  <w:num w:numId="31" w16cid:durableId="1231499894">
    <w:abstractNumId w:val="6"/>
  </w:num>
  <w:num w:numId="32" w16cid:durableId="464662017">
    <w:abstractNumId w:val="3"/>
  </w:num>
  <w:num w:numId="33" w16cid:durableId="261256328">
    <w:abstractNumId w:val="17"/>
  </w:num>
  <w:num w:numId="34" w16cid:durableId="1469862641">
    <w:abstractNumId w:val="4"/>
  </w:num>
  <w:num w:numId="35" w16cid:durableId="655451774">
    <w:abstractNumId w:val="19"/>
  </w:num>
  <w:num w:numId="36" w16cid:durableId="1249660153">
    <w:abstractNumId w:val="7"/>
  </w:num>
  <w:num w:numId="37" w16cid:durableId="958223829">
    <w:abstractNumId w:val="8"/>
  </w:num>
  <w:num w:numId="38" w16cid:durableId="94641743">
    <w:abstractNumId w:val="15"/>
  </w:num>
  <w:num w:numId="39" w16cid:durableId="196103626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1198A"/>
    <w:rsid w:val="00020021"/>
    <w:rsid w:val="00020694"/>
    <w:rsid w:val="00022E9F"/>
    <w:rsid w:val="0002302F"/>
    <w:rsid w:val="00023A7E"/>
    <w:rsid w:val="00026B7B"/>
    <w:rsid w:val="00032222"/>
    <w:rsid w:val="000332DE"/>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071E"/>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3C44"/>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27EEE"/>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A19ED"/>
    <w:rsid w:val="00BA4B8D"/>
    <w:rsid w:val="00BA4E4B"/>
    <w:rsid w:val="00BA6F38"/>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60C"/>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31</Pages>
  <Words>11153</Words>
  <Characters>63578</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29</cp:revision>
  <cp:lastPrinted>2019-02-25T13:05:00Z</cp:lastPrinted>
  <dcterms:created xsi:type="dcterms:W3CDTF">2023-04-20T17:53:00Z</dcterms:created>
  <dcterms:modified xsi:type="dcterms:W3CDTF">2023-11-03T15:24:00Z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